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15"/>
        <w:tblW w:w="4880" w:type="pct"/>
        <w:tblLook w:val="04A0" w:firstRow="1" w:lastRow="0" w:firstColumn="1" w:lastColumn="0" w:noHBand="0" w:noVBand="1"/>
      </w:tblPr>
      <w:tblGrid>
        <w:gridCol w:w="9135"/>
      </w:tblGrid>
      <w:tr w:rsidR="006C26B0" w14:paraId="79F9D652" w14:textId="77777777" w:rsidTr="006C26B0">
        <w:trPr>
          <w:trHeight w:val="1772"/>
        </w:trPr>
        <w:tc>
          <w:tcPr>
            <w:tcW w:w="5000" w:type="pct"/>
            <w:tcBorders>
              <w:bottom w:val="single" w:sz="12" w:space="0" w:color="00526F" w:themeColor="accent1" w:themeShade="80"/>
            </w:tcBorders>
            <w:vAlign w:val="center"/>
          </w:tcPr>
          <w:bookmarkStart w:id="0" w:name="_Toc495908340"/>
          <w:p w14:paraId="2C05EA4A" w14:textId="3E1D407C" w:rsidR="006C26B0" w:rsidRDefault="00626AD2" w:rsidP="006C26B0">
            <w:pPr>
              <w:pStyle w:val="NoSpacing"/>
              <w:rPr>
                <w:rFonts w:asciiTheme="majorHAnsi" w:eastAsiaTheme="majorEastAsia" w:hAnsiTheme="majorHAnsi" w:cstheme="majorBidi"/>
                <w:sz w:val="80"/>
                <w:szCs w:val="80"/>
              </w:rPr>
            </w:pPr>
            <w:sdt>
              <w:sdtPr>
                <w:rPr>
                  <w:rFonts w:ascii="Calibri" w:hAnsi="Calibri" w:cs="Calibri"/>
                  <w:b/>
                  <w:color w:val="00526F" w:themeColor="accent1" w:themeShade="80"/>
                  <w:sz w:val="52"/>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r w:rsidR="0000252C">
                  <w:rPr>
                    <w:rFonts w:ascii="Calibri" w:hAnsi="Calibri" w:cs="Calibri"/>
                    <w:b/>
                    <w:color w:val="00526F" w:themeColor="accent1" w:themeShade="80"/>
                    <w:sz w:val="52"/>
                  </w:rPr>
                  <w:t>Statewide Custom Project</w:t>
                </w:r>
                <w:r w:rsidR="006C26B0" w:rsidRPr="006C26B0">
                  <w:rPr>
                    <w:rFonts w:ascii="Calibri" w:hAnsi="Calibri" w:cs="Calibri"/>
                    <w:b/>
                    <w:color w:val="00526F" w:themeColor="accent1" w:themeShade="80"/>
                    <w:sz w:val="52"/>
                  </w:rPr>
                  <w:t xml:space="preserve"> Guidance Document</w:t>
                </w:r>
              </w:sdtContent>
            </w:sdt>
          </w:p>
        </w:tc>
      </w:tr>
      <w:tr w:rsidR="006C26B0" w14:paraId="160EF0A5" w14:textId="77777777" w:rsidTr="006C26B0">
        <w:trPr>
          <w:trHeight w:val="885"/>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EndPr/>
          <w:sdtContent>
            <w:tc>
              <w:tcPr>
                <w:tcW w:w="5000" w:type="pct"/>
                <w:tcBorders>
                  <w:top w:val="single" w:sz="12" w:space="0" w:color="00526F" w:themeColor="accent1" w:themeShade="80"/>
                </w:tcBorders>
                <w:vAlign w:val="center"/>
              </w:tcPr>
              <w:p w14:paraId="00A005E6" w14:textId="7E190FB4" w:rsidR="006C26B0" w:rsidRDefault="00027308" w:rsidP="00027308">
                <w:pPr>
                  <w:pStyle w:val="NoSpacing"/>
                  <w:rPr>
                    <w:rFonts w:asciiTheme="majorHAnsi" w:eastAsiaTheme="majorEastAsia" w:hAnsiTheme="majorHAnsi" w:cstheme="majorBidi"/>
                    <w:sz w:val="44"/>
                    <w:szCs w:val="44"/>
                  </w:rPr>
                </w:pPr>
                <w:r>
                  <w:rPr>
                    <w:b/>
                    <w:bCs/>
                  </w:rPr>
                  <w:t>This document is maintained by: The California Investor-owned Utilities</w:t>
                </w:r>
              </w:p>
            </w:tc>
          </w:sdtContent>
        </w:sdt>
      </w:tr>
      <w:tr w:rsidR="006C26B0" w14:paraId="6FD38346" w14:textId="77777777" w:rsidTr="006C26B0">
        <w:trPr>
          <w:trHeight w:val="442"/>
        </w:trPr>
        <w:tc>
          <w:tcPr>
            <w:tcW w:w="5000" w:type="pct"/>
            <w:vAlign w:val="center"/>
          </w:tcPr>
          <w:p w14:paraId="5632A43C" w14:textId="77777777" w:rsidR="006C26B0" w:rsidRDefault="006C26B0" w:rsidP="006C26B0">
            <w:pPr>
              <w:pStyle w:val="NoSpacing"/>
              <w:jc w:val="center"/>
            </w:pPr>
          </w:p>
        </w:tc>
      </w:tr>
      <w:tr w:rsidR="006C26B0" w14:paraId="1EB1574C" w14:textId="77777777" w:rsidTr="006C26B0">
        <w:trPr>
          <w:trHeight w:val="442"/>
        </w:trPr>
        <w:tc>
          <w:tcPr>
            <w:tcW w:w="5000" w:type="pct"/>
            <w:vAlign w:val="center"/>
          </w:tcPr>
          <w:p w14:paraId="20600520" w14:textId="675CFD32" w:rsidR="006C26B0" w:rsidRPr="00FF76F1" w:rsidRDefault="006C26B0" w:rsidP="006C26B0">
            <w:pPr>
              <w:pStyle w:val="NoSpacing"/>
              <w:jc w:val="center"/>
              <w:rPr>
                <w:b/>
                <w:bCs/>
              </w:rPr>
            </w:pPr>
          </w:p>
        </w:tc>
      </w:tr>
      <w:tr w:rsidR="006C26B0" w14:paraId="5801A565" w14:textId="77777777" w:rsidTr="006C26B0">
        <w:trPr>
          <w:trHeight w:val="442"/>
        </w:trPr>
        <w:tc>
          <w:tcPr>
            <w:tcW w:w="5000" w:type="pct"/>
            <w:vAlign w:val="center"/>
          </w:tcPr>
          <w:p w14:paraId="3683E3A1" w14:textId="77777777" w:rsidR="006C26B0" w:rsidRDefault="006C26B0" w:rsidP="006C26B0">
            <w:pPr>
              <w:pStyle w:val="NoSpacing"/>
            </w:pPr>
          </w:p>
          <w:p w14:paraId="7CC05E4B" w14:textId="77777777" w:rsidR="006C26B0" w:rsidRDefault="006C26B0" w:rsidP="006C26B0">
            <w:pPr>
              <w:pStyle w:val="NoSpacing"/>
            </w:pPr>
          </w:p>
          <w:p w14:paraId="70442F92" w14:textId="3E619947" w:rsidR="006C26B0" w:rsidRPr="006C26B0" w:rsidRDefault="00626AD2" w:rsidP="006C26B0">
            <w:pPr>
              <w:pStyle w:val="NoSpacing"/>
              <w:rPr>
                <w:rFonts w:asciiTheme="majorHAnsi" w:hAnsiTheme="majorHAnsi"/>
                <w:b/>
                <w:bCs/>
                <w:sz w:val="32"/>
              </w:rPr>
            </w:pPr>
            <w:sdt>
              <w:sdtPr>
                <w:rPr>
                  <w:rFonts w:asciiTheme="majorHAnsi" w:hAnsiTheme="majorHAnsi"/>
                  <w:sz w:val="32"/>
                </w:rPr>
                <w:alias w:val="Date"/>
                <w:id w:val="-1351864085"/>
                <w:dataBinding w:prefixMappings="xmlns:ns0='http://schemas.microsoft.com/office/2006/coverPageProps'" w:xpath="/ns0:CoverPageProperties[1]/ns0:PublishDate[1]" w:storeItemID="{55AF091B-3C7A-41E3-B477-F2FDAA23CFDA}"/>
                <w:date w:fullDate="2020-01-01T00:00:00Z">
                  <w:dateFormat w:val="M/d/yyyy"/>
                  <w:lid w:val="en-US"/>
                  <w:storeMappedDataAs w:val="dateTime"/>
                  <w:calendar w:val="gregorian"/>
                </w:date>
              </w:sdtPr>
              <w:sdtEndPr/>
              <w:sdtContent>
                <w:r w:rsidR="00036BF1">
                  <w:rPr>
                    <w:rFonts w:asciiTheme="majorHAnsi" w:hAnsiTheme="majorHAnsi"/>
                    <w:sz w:val="32"/>
                  </w:rPr>
                  <w:t>1/1/2020</w:t>
                </w:r>
              </w:sdtContent>
            </w:sdt>
          </w:p>
          <w:sdt>
            <w:sdtPr>
              <w:rPr>
                <w:rFonts w:asciiTheme="majorHAnsi" w:eastAsiaTheme="majorEastAsia" w:hAnsiTheme="majorHAnsi" w:cstheme="majorBidi"/>
                <w:sz w:val="32"/>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p w14:paraId="02E1ED5A" w14:textId="41421794" w:rsidR="006C26B0" w:rsidRPr="006C26B0" w:rsidRDefault="00036BF1" w:rsidP="006C26B0">
                <w:pPr>
                  <w:pStyle w:val="NoSpacing"/>
                  <w:rPr>
                    <w:b/>
                    <w:bCs/>
                    <w:sz w:val="16"/>
                  </w:rPr>
                </w:pPr>
                <w:r w:rsidRPr="006C26B0">
                  <w:rPr>
                    <w:rFonts w:asciiTheme="majorHAnsi" w:eastAsiaTheme="majorEastAsia" w:hAnsiTheme="majorHAnsi" w:cstheme="majorBidi"/>
                    <w:sz w:val="32"/>
                    <w:szCs w:val="44"/>
                  </w:rPr>
                  <w:t>Version 1.</w:t>
                </w:r>
                <w:r>
                  <w:rPr>
                    <w:rFonts w:asciiTheme="majorHAnsi" w:eastAsiaTheme="majorEastAsia" w:hAnsiTheme="majorHAnsi" w:cstheme="majorBidi"/>
                    <w:sz w:val="32"/>
                    <w:szCs w:val="44"/>
                  </w:rPr>
                  <w:t>1</w:t>
                </w:r>
              </w:p>
            </w:sdtContent>
          </w:sdt>
          <w:p w14:paraId="305B4C2B" w14:textId="77777777" w:rsidR="006C26B0" w:rsidRDefault="006C26B0" w:rsidP="006C26B0">
            <w:pPr>
              <w:pStyle w:val="NoSpacing"/>
              <w:rPr>
                <w:b/>
                <w:bCs/>
              </w:rPr>
            </w:pPr>
          </w:p>
          <w:p w14:paraId="3985E97C" w14:textId="77777777" w:rsidR="006C26B0" w:rsidRDefault="006C26B0" w:rsidP="006C26B0">
            <w:pPr>
              <w:pStyle w:val="NoSpacing"/>
              <w:rPr>
                <w:b/>
                <w:bCs/>
              </w:rPr>
            </w:pPr>
          </w:p>
          <w:p w14:paraId="615B1F0C" w14:textId="77777777" w:rsidR="006C26B0" w:rsidRDefault="006C26B0" w:rsidP="006C26B0">
            <w:pPr>
              <w:pStyle w:val="NoSpacing"/>
              <w:rPr>
                <w:b/>
                <w:bCs/>
              </w:rPr>
            </w:pPr>
          </w:p>
          <w:p w14:paraId="7FC309DD" w14:textId="1061DD01" w:rsidR="006C26B0" w:rsidRPr="007C3166" w:rsidRDefault="006C26B0" w:rsidP="006C26B0">
            <w:pPr>
              <w:jc w:val="center"/>
              <w:rPr>
                <w:color w:val="FF0000"/>
              </w:rPr>
            </w:pPr>
          </w:p>
          <w:p w14:paraId="785E62CF" w14:textId="77777777" w:rsidR="006C26B0" w:rsidRPr="00C93C40" w:rsidRDefault="006C26B0" w:rsidP="006C26B0">
            <w:pPr>
              <w:pStyle w:val="NoSpacing"/>
              <w:jc w:val="center"/>
              <w:rPr>
                <w:b/>
                <w:bCs/>
              </w:rPr>
            </w:pPr>
          </w:p>
        </w:tc>
      </w:tr>
      <w:bookmarkEnd w:id="0"/>
    </w:tbl>
    <w:p w14:paraId="0CC0AF1D" w14:textId="5232F9D1" w:rsidR="00554568" w:rsidRPr="0016229D" w:rsidRDefault="00554568" w:rsidP="0016229D">
      <w:pPr>
        <w:tabs>
          <w:tab w:val="left" w:pos="4046"/>
        </w:tabs>
        <w:rPr>
          <w:sz w:val="28"/>
        </w:rPr>
        <w:sectPr w:rsidR="00554568" w:rsidRPr="0016229D" w:rsidSect="00A91687">
          <w:headerReference w:type="default" r:id="rId12"/>
          <w:footerReference w:type="default" r:id="rId13"/>
          <w:footerReference w:type="first" r:id="rId14"/>
          <w:pgSz w:w="12240" w:h="15840"/>
          <w:pgMar w:top="1440" w:right="1440" w:bottom="1440" w:left="1440" w:header="720" w:footer="361" w:gutter="0"/>
          <w:cols w:space="720"/>
          <w:titlePg/>
          <w:docGrid w:linePitch="360"/>
        </w:sectPr>
      </w:pPr>
    </w:p>
    <w:p w14:paraId="4F5792AE" w14:textId="2D2C29FE" w:rsidR="00363FD0" w:rsidRPr="006C26B0" w:rsidRDefault="006C26B0" w:rsidP="00363FD0">
      <w:pPr>
        <w:rPr>
          <w:rFonts w:asciiTheme="majorHAnsi" w:hAnsiTheme="majorHAnsi"/>
          <w:b/>
        </w:rPr>
      </w:pPr>
      <w:r>
        <w:rPr>
          <w:rFonts w:asciiTheme="majorHAnsi" w:hAnsiTheme="majorHAnsi"/>
          <w:b/>
        </w:rPr>
        <w:lastRenderedPageBreak/>
        <w:t>Revision History</w:t>
      </w:r>
    </w:p>
    <w:tbl>
      <w:tblPr>
        <w:tblStyle w:val="TableGrid"/>
        <w:tblW w:w="0" w:type="auto"/>
        <w:tblLook w:val="04A0" w:firstRow="1" w:lastRow="0" w:firstColumn="1" w:lastColumn="0" w:noHBand="0" w:noVBand="1"/>
      </w:tblPr>
      <w:tblGrid>
        <w:gridCol w:w="1577"/>
        <w:gridCol w:w="1851"/>
        <w:gridCol w:w="5922"/>
      </w:tblGrid>
      <w:tr w:rsidR="00363FD0" w:rsidRPr="006C26B0" w14:paraId="2F20D867" w14:textId="77777777" w:rsidTr="00591821">
        <w:trPr>
          <w:trHeight w:val="296"/>
        </w:trPr>
        <w:tc>
          <w:tcPr>
            <w:tcW w:w="1577" w:type="dxa"/>
            <w:shd w:val="clear" w:color="auto" w:fill="BFBFBF" w:themeFill="background1" w:themeFillShade="BF"/>
          </w:tcPr>
          <w:p w14:paraId="6DA30968" w14:textId="77777777" w:rsidR="00363FD0" w:rsidRPr="006C26B0" w:rsidRDefault="00363FD0" w:rsidP="00F80AE2">
            <w:pPr>
              <w:jc w:val="center"/>
              <w:rPr>
                <w:rFonts w:asciiTheme="majorHAnsi" w:hAnsiTheme="majorHAnsi"/>
                <w:b/>
              </w:rPr>
            </w:pPr>
            <w:r w:rsidRPr="006C26B0">
              <w:rPr>
                <w:rFonts w:asciiTheme="majorHAnsi" w:hAnsiTheme="majorHAnsi"/>
                <w:b/>
              </w:rPr>
              <w:t>Version</w:t>
            </w:r>
          </w:p>
        </w:tc>
        <w:tc>
          <w:tcPr>
            <w:tcW w:w="1851" w:type="dxa"/>
            <w:shd w:val="clear" w:color="auto" w:fill="BFBFBF" w:themeFill="background1" w:themeFillShade="BF"/>
          </w:tcPr>
          <w:p w14:paraId="22ACBFB6" w14:textId="77777777" w:rsidR="00363FD0" w:rsidRPr="006C26B0" w:rsidRDefault="00363FD0" w:rsidP="00F80AE2">
            <w:pPr>
              <w:jc w:val="center"/>
              <w:rPr>
                <w:rFonts w:asciiTheme="majorHAnsi" w:hAnsiTheme="majorHAnsi"/>
                <w:b/>
              </w:rPr>
            </w:pPr>
            <w:r w:rsidRPr="006C26B0">
              <w:rPr>
                <w:rFonts w:asciiTheme="majorHAnsi" w:hAnsiTheme="majorHAnsi"/>
                <w:b/>
              </w:rPr>
              <w:t>Date</w:t>
            </w:r>
          </w:p>
        </w:tc>
        <w:tc>
          <w:tcPr>
            <w:tcW w:w="5922" w:type="dxa"/>
            <w:shd w:val="clear" w:color="auto" w:fill="BFBFBF" w:themeFill="background1" w:themeFillShade="BF"/>
          </w:tcPr>
          <w:p w14:paraId="5843765E" w14:textId="77777777" w:rsidR="00363FD0" w:rsidRPr="006C26B0" w:rsidRDefault="00363FD0" w:rsidP="00F80AE2">
            <w:pPr>
              <w:jc w:val="center"/>
              <w:rPr>
                <w:rFonts w:asciiTheme="majorHAnsi" w:hAnsiTheme="majorHAnsi"/>
                <w:b/>
              </w:rPr>
            </w:pPr>
            <w:r w:rsidRPr="006C26B0">
              <w:rPr>
                <w:rFonts w:asciiTheme="majorHAnsi" w:hAnsiTheme="majorHAnsi"/>
                <w:b/>
              </w:rPr>
              <w:t>Description</w:t>
            </w:r>
          </w:p>
        </w:tc>
      </w:tr>
      <w:tr w:rsidR="005D69CA" w:rsidRPr="006C26B0" w14:paraId="2D86C50D" w14:textId="77777777" w:rsidTr="00A15612">
        <w:tc>
          <w:tcPr>
            <w:tcW w:w="1577" w:type="dxa"/>
          </w:tcPr>
          <w:p w14:paraId="26BF8A9C" w14:textId="5FF4A875" w:rsidR="005D69CA" w:rsidRPr="006C26B0" w:rsidRDefault="00637A7E" w:rsidP="00500160">
            <w:pPr>
              <w:jc w:val="center"/>
              <w:rPr>
                <w:rFonts w:asciiTheme="majorHAnsi" w:hAnsiTheme="majorHAnsi"/>
              </w:rPr>
            </w:pPr>
            <w:r w:rsidRPr="006C26B0">
              <w:rPr>
                <w:rFonts w:asciiTheme="majorHAnsi" w:hAnsiTheme="majorHAnsi"/>
              </w:rPr>
              <w:t>1.0</w:t>
            </w:r>
          </w:p>
        </w:tc>
        <w:tc>
          <w:tcPr>
            <w:tcW w:w="1851" w:type="dxa"/>
          </w:tcPr>
          <w:p w14:paraId="1D35491B" w14:textId="06EC3F8C" w:rsidR="005D69CA" w:rsidRPr="006C26B0" w:rsidRDefault="00285AFD" w:rsidP="006C26B0">
            <w:pPr>
              <w:jc w:val="center"/>
              <w:rPr>
                <w:rFonts w:asciiTheme="majorHAnsi" w:hAnsiTheme="majorHAnsi"/>
              </w:rPr>
            </w:pPr>
            <w:r>
              <w:rPr>
                <w:rFonts w:asciiTheme="majorHAnsi" w:hAnsiTheme="majorHAnsi"/>
              </w:rPr>
              <w:t>07/01</w:t>
            </w:r>
            <w:r w:rsidR="00500160" w:rsidRPr="006C26B0">
              <w:rPr>
                <w:rFonts w:asciiTheme="majorHAnsi" w:hAnsiTheme="majorHAnsi"/>
              </w:rPr>
              <w:t>/2019</w:t>
            </w:r>
          </w:p>
        </w:tc>
        <w:tc>
          <w:tcPr>
            <w:tcW w:w="5922" w:type="dxa"/>
          </w:tcPr>
          <w:p w14:paraId="204260C2" w14:textId="19219F83" w:rsidR="005D69CA" w:rsidRPr="006C26B0" w:rsidRDefault="006C5693" w:rsidP="00363FD0">
            <w:pPr>
              <w:rPr>
                <w:rFonts w:asciiTheme="majorHAnsi" w:hAnsiTheme="majorHAnsi"/>
              </w:rPr>
            </w:pPr>
            <w:r w:rsidRPr="006C26B0">
              <w:rPr>
                <w:rFonts w:asciiTheme="majorHAnsi" w:hAnsiTheme="majorHAnsi"/>
              </w:rPr>
              <w:t>Original Document</w:t>
            </w:r>
          </w:p>
        </w:tc>
      </w:tr>
      <w:tr w:rsidR="00036BF1" w:rsidRPr="006C26B0" w14:paraId="5EED90B6" w14:textId="77777777" w:rsidTr="00A15612">
        <w:tc>
          <w:tcPr>
            <w:tcW w:w="1577" w:type="dxa"/>
          </w:tcPr>
          <w:p w14:paraId="46A5E38D" w14:textId="1397029A" w:rsidR="00036BF1" w:rsidRPr="006C26B0" w:rsidRDefault="00036BF1" w:rsidP="00500160">
            <w:pPr>
              <w:jc w:val="center"/>
              <w:rPr>
                <w:rFonts w:asciiTheme="majorHAnsi" w:hAnsiTheme="majorHAnsi"/>
              </w:rPr>
            </w:pPr>
            <w:r>
              <w:rPr>
                <w:rFonts w:asciiTheme="majorHAnsi" w:hAnsiTheme="majorHAnsi"/>
              </w:rPr>
              <w:t>1.1</w:t>
            </w:r>
          </w:p>
        </w:tc>
        <w:tc>
          <w:tcPr>
            <w:tcW w:w="1851" w:type="dxa"/>
          </w:tcPr>
          <w:p w14:paraId="65176639" w14:textId="09885896" w:rsidR="00036BF1" w:rsidRDefault="00036BF1" w:rsidP="006C26B0">
            <w:pPr>
              <w:jc w:val="center"/>
              <w:rPr>
                <w:rFonts w:asciiTheme="majorHAnsi" w:hAnsiTheme="majorHAnsi"/>
              </w:rPr>
            </w:pPr>
            <w:r>
              <w:rPr>
                <w:rFonts w:asciiTheme="majorHAnsi" w:hAnsiTheme="majorHAnsi"/>
              </w:rPr>
              <w:t>01/01/2020</w:t>
            </w:r>
          </w:p>
        </w:tc>
        <w:tc>
          <w:tcPr>
            <w:tcW w:w="5922" w:type="dxa"/>
          </w:tcPr>
          <w:p w14:paraId="4DB975EB" w14:textId="05D25300" w:rsidR="00036BF1" w:rsidRPr="006C26B0" w:rsidRDefault="00036BF1" w:rsidP="00363FD0">
            <w:pPr>
              <w:rPr>
                <w:rFonts w:asciiTheme="majorHAnsi" w:hAnsiTheme="majorHAnsi"/>
              </w:rPr>
            </w:pPr>
            <w:r>
              <w:rPr>
                <w:rFonts w:asciiTheme="majorHAnsi" w:hAnsiTheme="majorHAnsi"/>
              </w:rPr>
              <w:t>Update to Figure 1</w:t>
            </w:r>
          </w:p>
        </w:tc>
      </w:tr>
    </w:tbl>
    <w:p w14:paraId="6A295C2A" w14:textId="47196881" w:rsidR="00673B30" w:rsidRPr="006430AC" w:rsidRDefault="00673B30" w:rsidP="006430AC">
      <w:pPr>
        <w:tabs>
          <w:tab w:val="left" w:pos="3726"/>
        </w:tabs>
        <w:sectPr w:rsidR="00673B30" w:rsidRPr="006430AC" w:rsidSect="008B4834">
          <w:footerReference w:type="default" r:id="rId15"/>
          <w:footerReference w:type="first" r:id="rId16"/>
          <w:pgSz w:w="12240" w:h="15840"/>
          <w:pgMar w:top="1440" w:right="1440" w:bottom="1440" w:left="1440" w:header="720" w:footer="144" w:gutter="0"/>
          <w:cols w:space="720"/>
          <w:docGrid w:linePitch="360"/>
        </w:sectPr>
      </w:pPr>
    </w:p>
    <w:sdt>
      <w:sdtPr>
        <w:rPr>
          <w:rFonts w:eastAsiaTheme="minorHAnsi" w:cstheme="minorBidi"/>
          <w:color w:val="00526F" w:themeColor="accent1" w:themeShade="80"/>
          <w:sz w:val="22"/>
          <w:szCs w:val="22"/>
          <w:lang w:eastAsia="en-US"/>
        </w:rPr>
        <w:id w:val="-1945606552"/>
        <w:docPartObj>
          <w:docPartGallery w:val="Table of Contents"/>
          <w:docPartUnique/>
        </w:docPartObj>
      </w:sdtPr>
      <w:sdtEndPr>
        <w:rPr>
          <w:bCs/>
          <w:noProof/>
        </w:rPr>
      </w:sdtEndPr>
      <w:sdtContent>
        <w:p w14:paraId="6B82092B" w14:textId="77777777" w:rsidR="00430CB1" w:rsidRPr="0091033D" w:rsidRDefault="00FE1E62" w:rsidP="00544E51">
          <w:pPr>
            <w:pStyle w:val="TOCHeading"/>
            <w:tabs>
              <w:tab w:val="left" w:pos="9630"/>
            </w:tabs>
            <w:spacing w:before="0"/>
            <w:rPr>
              <w:rFonts w:asciiTheme="majorHAnsi" w:hAnsiTheme="majorHAnsi"/>
              <w:color w:val="00526F" w:themeColor="accent1" w:themeShade="80"/>
            </w:rPr>
          </w:pPr>
          <w:r w:rsidRPr="0091033D">
            <w:rPr>
              <w:rFonts w:asciiTheme="majorHAnsi" w:hAnsiTheme="majorHAnsi"/>
              <w:color w:val="00526F" w:themeColor="accent1" w:themeShade="80"/>
            </w:rPr>
            <w:t xml:space="preserve">Table of </w:t>
          </w:r>
          <w:r w:rsidR="00430CB1" w:rsidRPr="0091033D">
            <w:rPr>
              <w:rFonts w:asciiTheme="majorHAnsi" w:hAnsiTheme="majorHAnsi"/>
              <w:color w:val="00526F" w:themeColor="accent1" w:themeShade="80"/>
            </w:rPr>
            <w:t>Contents</w:t>
          </w:r>
        </w:p>
        <w:p w14:paraId="22C29955" w14:textId="625A623D" w:rsidR="00544E51" w:rsidRDefault="00143C70" w:rsidP="00544E51">
          <w:pPr>
            <w:pStyle w:val="TOC1"/>
            <w:spacing w:after="240"/>
            <w:rPr>
              <w:rFonts w:eastAsiaTheme="minorEastAsia" w:cstheme="minorBidi"/>
              <w:b w:val="0"/>
              <w:bCs w:val="0"/>
              <w:color w:val="auto"/>
              <w:szCs w:val="22"/>
            </w:rPr>
          </w:pPr>
          <w:r w:rsidRPr="0091033D">
            <w:rPr>
              <w:rFonts w:asciiTheme="majorHAnsi" w:hAnsiTheme="majorHAnsi"/>
              <w:szCs w:val="22"/>
            </w:rPr>
            <w:fldChar w:fldCharType="begin"/>
          </w:r>
          <w:r w:rsidRPr="0091033D">
            <w:rPr>
              <w:rFonts w:asciiTheme="majorHAnsi" w:hAnsiTheme="majorHAnsi"/>
              <w:szCs w:val="22"/>
            </w:rPr>
            <w:instrText xml:space="preserve"> TOC \o "1-2" \h \z \t "Appendix H1,1,Glossary Heading,1" </w:instrText>
          </w:r>
          <w:r w:rsidRPr="0091033D">
            <w:rPr>
              <w:rFonts w:asciiTheme="majorHAnsi" w:hAnsiTheme="majorHAnsi"/>
              <w:szCs w:val="22"/>
            </w:rPr>
            <w:fldChar w:fldCharType="separate"/>
          </w:r>
          <w:hyperlink w:anchor="_Toc16855470" w:history="1">
            <w:r w:rsidR="00544E51" w:rsidRPr="00A44602">
              <w:rPr>
                <w:rStyle w:val="Hyperlink"/>
              </w:rPr>
              <w:t>Chapter 1</w:t>
            </w:r>
            <w:r w:rsidR="00544E51">
              <w:rPr>
                <w:rFonts w:eastAsiaTheme="minorEastAsia" w:cstheme="minorBidi"/>
                <w:b w:val="0"/>
                <w:bCs w:val="0"/>
                <w:color w:val="auto"/>
                <w:szCs w:val="22"/>
              </w:rPr>
              <w:tab/>
            </w:r>
            <w:r w:rsidR="00544E51" w:rsidRPr="00A44602">
              <w:rPr>
                <w:rStyle w:val="Hyperlink"/>
              </w:rPr>
              <w:t>Introduction</w:t>
            </w:r>
            <w:r w:rsidR="00544E51">
              <w:rPr>
                <w:webHidden/>
              </w:rPr>
              <w:tab/>
            </w:r>
            <w:r w:rsidR="00544E51">
              <w:rPr>
                <w:webHidden/>
              </w:rPr>
              <w:fldChar w:fldCharType="begin"/>
            </w:r>
            <w:r w:rsidR="00544E51">
              <w:rPr>
                <w:webHidden/>
              </w:rPr>
              <w:instrText xml:space="preserve"> PAGEREF _Toc16855470 \h </w:instrText>
            </w:r>
            <w:r w:rsidR="00544E51">
              <w:rPr>
                <w:webHidden/>
              </w:rPr>
            </w:r>
            <w:r w:rsidR="00544E51">
              <w:rPr>
                <w:webHidden/>
              </w:rPr>
              <w:fldChar w:fldCharType="separate"/>
            </w:r>
            <w:r w:rsidR="00544E51">
              <w:rPr>
                <w:webHidden/>
              </w:rPr>
              <w:t>2</w:t>
            </w:r>
            <w:r w:rsidR="00544E51">
              <w:rPr>
                <w:webHidden/>
              </w:rPr>
              <w:fldChar w:fldCharType="end"/>
            </w:r>
          </w:hyperlink>
        </w:p>
        <w:p w14:paraId="1E8112EB" w14:textId="1DD6FD03"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1" w:history="1">
            <w:r w:rsidR="00544E51" w:rsidRPr="00A44602">
              <w:rPr>
                <w:rStyle w:val="Hyperlink"/>
                <w:noProof/>
              </w:rPr>
              <w:t>1.1</w:t>
            </w:r>
            <w:r w:rsidR="00544E51">
              <w:rPr>
                <w:rFonts w:asciiTheme="minorHAnsi" w:eastAsiaTheme="minorEastAsia" w:hAnsiTheme="minorHAnsi"/>
                <w:b w:val="0"/>
                <w:bCs w:val="0"/>
                <w:noProof/>
                <w:color w:val="auto"/>
              </w:rPr>
              <w:tab/>
            </w:r>
            <w:r w:rsidR="00544E51" w:rsidRPr="00A44602">
              <w:rPr>
                <w:rStyle w:val="Hyperlink"/>
                <w:noProof/>
              </w:rPr>
              <w:t>Overview</w:t>
            </w:r>
            <w:r w:rsidR="00544E51">
              <w:rPr>
                <w:noProof/>
                <w:webHidden/>
              </w:rPr>
              <w:tab/>
            </w:r>
            <w:r w:rsidR="00544E51">
              <w:rPr>
                <w:noProof/>
                <w:webHidden/>
              </w:rPr>
              <w:fldChar w:fldCharType="begin"/>
            </w:r>
            <w:r w:rsidR="00544E51">
              <w:rPr>
                <w:noProof/>
                <w:webHidden/>
              </w:rPr>
              <w:instrText xml:space="preserve"> PAGEREF _Toc16855471 \h </w:instrText>
            </w:r>
            <w:r w:rsidR="00544E51">
              <w:rPr>
                <w:noProof/>
                <w:webHidden/>
              </w:rPr>
            </w:r>
            <w:r w:rsidR="00544E51">
              <w:rPr>
                <w:noProof/>
                <w:webHidden/>
              </w:rPr>
              <w:fldChar w:fldCharType="separate"/>
            </w:r>
            <w:r w:rsidR="00544E51">
              <w:rPr>
                <w:noProof/>
                <w:webHidden/>
              </w:rPr>
              <w:t>2</w:t>
            </w:r>
            <w:r w:rsidR="00544E51">
              <w:rPr>
                <w:noProof/>
                <w:webHidden/>
              </w:rPr>
              <w:fldChar w:fldCharType="end"/>
            </w:r>
          </w:hyperlink>
        </w:p>
        <w:p w14:paraId="58BF8E52" w14:textId="4C2D8FEC"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2" w:history="1">
            <w:r w:rsidR="00544E51" w:rsidRPr="00A44602">
              <w:rPr>
                <w:rStyle w:val="Hyperlink"/>
                <w:noProof/>
              </w:rPr>
              <w:t>1.2</w:t>
            </w:r>
            <w:r w:rsidR="00544E51">
              <w:rPr>
                <w:rFonts w:asciiTheme="minorHAnsi" w:eastAsiaTheme="minorEastAsia" w:hAnsiTheme="minorHAnsi"/>
                <w:b w:val="0"/>
                <w:bCs w:val="0"/>
                <w:noProof/>
                <w:color w:val="auto"/>
              </w:rPr>
              <w:tab/>
            </w:r>
            <w:r w:rsidR="00544E51" w:rsidRPr="00A44602">
              <w:rPr>
                <w:rStyle w:val="Hyperlink"/>
                <w:noProof/>
              </w:rPr>
              <w:t>Audience</w:t>
            </w:r>
            <w:r w:rsidR="00544E51">
              <w:rPr>
                <w:noProof/>
                <w:webHidden/>
              </w:rPr>
              <w:tab/>
            </w:r>
            <w:r w:rsidR="00544E51">
              <w:rPr>
                <w:noProof/>
                <w:webHidden/>
              </w:rPr>
              <w:fldChar w:fldCharType="begin"/>
            </w:r>
            <w:r w:rsidR="00544E51">
              <w:rPr>
                <w:noProof/>
                <w:webHidden/>
              </w:rPr>
              <w:instrText xml:space="preserve"> PAGEREF _Toc16855472 \h </w:instrText>
            </w:r>
            <w:r w:rsidR="00544E51">
              <w:rPr>
                <w:noProof/>
                <w:webHidden/>
              </w:rPr>
            </w:r>
            <w:r w:rsidR="00544E51">
              <w:rPr>
                <w:noProof/>
                <w:webHidden/>
              </w:rPr>
              <w:fldChar w:fldCharType="separate"/>
            </w:r>
            <w:r w:rsidR="00544E51">
              <w:rPr>
                <w:noProof/>
                <w:webHidden/>
              </w:rPr>
              <w:t>2</w:t>
            </w:r>
            <w:r w:rsidR="00544E51">
              <w:rPr>
                <w:noProof/>
                <w:webHidden/>
              </w:rPr>
              <w:fldChar w:fldCharType="end"/>
            </w:r>
          </w:hyperlink>
        </w:p>
        <w:p w14:paraId="47C3CE88" w14:textId="4B0B04DA"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3" w:history="1">
            <w:r w:rsidR="00544E51" w:rsidRPr="00A44602">
              <w:rPr>
                <w:rStyle w:val="Hyperlink"/>
                <w:noProof/>
              </w:rPr>
              <w:t>1.3</w:t>
            </w:r>
            <w:r w:rsidR="00544E51">
              <w:rPr>
                <w:rFonts w:asciiTheme="minorHAnsi" w:eastAsiaTheme="minorEastAsia" w:hAnsiTheme="minorHAnsi"/>
                <w:b w:val="0"/>
                <w:bCs w:val="0"/>
                <w:noProof/>
                <w:color w:val="auto"/>
              </w:rPr>
              <w:tab/>
            </w:r>
            <w:r w:rsidR="00544E51" w:rsidRPr="00A44602">
              <w:rPr>
                <w:rStyle w:val="Hyperlink"/>
                <w:noProof/>
              </w:rPr>
              <w:t>Terminology</w:t>
            </w:r>
            <w:r w:rsidR="00544E51">
              <w:rPr>
                <w:noProof/>
                <w:webHidden/>
              </w:rPr>
              <w:tab/>
            </w:r>
            <w:r w:rsidR="00544E51">
              <w:rPr>
                <w:noProof/>
                <w:webHidden/>
              </w:rPr>
              <w:fldChar w:fldCharType="begin"/>
            </w:r>
            <w:r w:rsidR="00544E51">
              <w:rPr>
                <w:noProof/>
                <w:webHidden/>
              </w:rPr>
              <w:instrText xml:space="preserve"> PAGEREF _Toc16855473 \h </w:instrText>
            </w:r>
            <w:r w:rsidR="00544E51">
              <w:rPr>
                <w:noProof/>
                <w:webHidden/>
              </w:rPr>
            </w:r>
            <w:r w:rsidR="00544E51">
              <w:rPr>
                <w:noProof/>
                <w:webHidden/>
              </w:rPr>
              <w:fldChar w:fldCharType="separate"/>
            </w:r>
            <w:r w:rsidR="00544E51">
              <w:rPr>
                <w:noProof/>
                <w:webHidden/>
              </w:rPr>
              <w:t>2</w:t>
            </w:r>
            <w:r w:rsidR="00544E51">
              <w:rPr>
                <w:noProof/>
                <w:webHidden/>
              </w:rPr>
              <w:fldChar w:fldCharType="end"/>
            </w:r>
          </w:hyperlink>
        </w:p>
        <w:p w14:paraId="3DD72314" w14:textId="6CC30741"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4" w:history="1">
            <w:r w:rsidR="00544E51" w:rsidRPr="00A44602">
              <w:rPr>
                <w:rStyle w:val="Hyperlink"/>
                <w:noProof/>
              </w:rPr>
              <w:t>1.4</w:t>
            </w:r>
            <w:r w:rsidR="00544E51">
              <w:rPr>
                <w:rFonts w:asciiTheme="minorHAnsi" w:eastAsiaTheme="minorEastAsia" w:hAnsiTheme="minorHAnsi"/>
                <w:b w:val="0"/>
                <w:bCs w:val="0"/>
                <w:noProof/>
                <w:color w:val="auto"/>
              </w:rPr>
              <w:tab/>
            </w:r>
            <w:r w:rsidR="00544E51" w:rsidRPr="00A44602">
              <w:rPr>
                <w:rStyle w:val="Hyperlink"/>
                <w:noProof/>
              </w:rPr>
              <w:t>Versioning</w:t>
            </w:r>
            <w:r w:rsidR="00544E51">
              <w:rPr>
                <w:noProof/>
                <w:webHidden/>
              </w:rPr>
              <w:tab/>
            </w:r>
            <w:r w:rsidR="00544E51">
              <w:rPr>
                <w:noProof/>
                <w:webHidden/>
              </w:rPr>
              <w:fldChar w:fldCharType="begin"/>
            </w:r>
            <w:r w:rsidR="00544E51">
              <w:rPr>
                <w:noProof/>
                <w:webHidden/>
              </w:rPr>
              <w:instrText xml:space="preserve"> PAGEREF _Toc16855474 \h </w:instrText>
            </w:r>
            <w:r w:rsidR="00544E51">
              <w:rPr>
                <w:noProof/>
                <w:webHidden/>
              </w:rPr>
            </w:r>
            <w:r w:rsidR="00544E51">
              <w:rPr>
                <w:noProof/>
                <w:webHidden/>
              </w:rPr>
              <w:fldChar w:fldCharType="separate"/>
            </w:r>
            <w:r w:rsidR="00544E51">
              <w:rPr>
                <w:noProof/>
                <w:webHidden/>
              </w:rPr>
              <w:t>3</w:t>
            </w:r>
            <w:r w:rsidR="00544E51">
              <w:rPr>
                <w:noProof/>
                <w:webHidden/>
              </w:rPr>
              <w:fldChar w:fldCharType="end"/>
            </w:r>
          </w:hyperlink>
        </w:p>
        <w:p w14:paraId="016990C8" w14:textId="217632F2"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5" w:history="1">
            <w:r w:rsidR="00544E51" w:rsidRPr="00A44602">
              <w:rPr>
                <w:rStyle w:val="Hyperlink"/>
                <w:noProof/>
              </w:rPr>
              <w:t>1.5</w:t>
            </w:r>
            <w:r w:rsidR="00544E51">
              <w:rPr>
                <w:rFonts w:asciiTheme="minorHAnsi" w:eastAsiaTheme="minorEastAsia" w:hAnsiTheme="minorHAnsi"/>
                <w:b w:val="0"/>
                <w:bCs w:val="0"/>
                <w:noProof/>
                <w:color w:val="auto"/>
              </w:rPr>
              <w:tab/>
            </w:r>
            <w:r w:rsidR="00544E51" w:rsidRPr="00A44602">
              <w:rPr>
                <w:rStyle w:val="Hyperlink"/>
                <w:noProof/>
              </w:rPr>
              <w:t>Implementer Communications</w:t>
            </w:r>
            <w:r w:rsidR="00544E51">
              <w:rPr>
                <w:noProof/>
                <w:webHidden/>
              </w:rPr>
              <w:tab/>
            </w:r>
            <w:r w:rsidR="00544E51">
              <w:rPr>
                <w:noProof/>
                <w:webHidden/>
              </w:rPr>
              <w:fldChar w:fldCharType="begin"/>
            </w:r>
            <w:r w:rsidR="00544E51">
              <w:rPr>
                <w:noProof/>
                <w:webHidden/>
              </w:rPr>
              <w:instrText xml:space="preserve"> PAGEREF _Toc16855475 \h </w:instrText>
            </w:r>
            <w:r w:rsidR="00544E51">
              <w:rPr>
                <w:noProof/>
                <w:webHidden/>
              </w:rPr>
            </w:r>
            <w:r w:rsidR="00544E51">
              <w:rPr>
                <w:noProof/>
                <w:webHidden/>
              </w:rPr>
              <w:fldChar w:fldCharType="separate"/>
            </w:r>
            <w:r w:rsidR="00544E51">
              <w:rPr>
                <w:noProof/>
                <w:webHidden/>
              </w:rPr>
              <w:t>3</w:t>
            </w:r>
            <w:r w:rsidR="00544E51">
              <w:rPr>
                <w:noProof/>
                <w:webHidden/>
              </w:rPr>
              <w:fldChar w:fldCharType="end"/>
            </w:r>
          </w:hyperlink>
        </w:p>
        <w:p w14:paraId="49E40C51" w14:textId="309D3446"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6" w:history="1">
            <w:r w:rsidR="00544E51" w:rsidRPr="00A44602">
              <w:rPr>
                <w:rStyle w:val="Hyperlink"/>
                <w:noProof/>
              </w:rPr>
              <w:t>1.6</w:t>
            </w:r>
            <w:r w:rsidR="00544E51">
              <w:rPr>
                <w:rFonts w:asciiTheme="minorHAnsi" w:eastAsiaTheme="minorEastAsia" w:hAnsiTheme="minorHAnsi"/>
                <w:b w:val="0"/>
                <w:bCs w:val="0"/>
                <w:noProof/>
                <w:color w:val="auto"/>
              </w:rPr>
              <w:tab/>
            </w:r>
            <w:r w:rsidR="00544E51" w:rsidRPr="00A44602">
              <w:rPr>
                <w:rStyle w:val="Hyperlink"/>
                <w:noProof/>
              </w:rPr>
              <w:t>Guidance Document Maintenance Update Process</w:t>
            </w:r>
            <w:r w:rsidR="00544E51">
              <w:rPr>
                <w:noProof/>
                <w:webHidden/>
              </w:rPr>
              <w:tab/>
            </w:r>
            <w:r w:rsidR="00544E51">
              <w:rPr>
                <w:noProof/>
                <w:webHidden/>
              </w:rPr>
              <w:fldChar w:fldCharType="begin"/>
            </w:r>
            <w:r w:rsidR="00544E51">
              <w:rPr>
                <w:noProof/>
                <w:webHidden/>
              </w:rPr>
              <w:instrText xml:space="preserve"> PAGEREF _Toc16855476 \h </w:instrText>
            </w:r>
            <w:r w:rsidR="00544E51">
              <w:rPr>
                <w:noProof/>
                <w:webHidden/>
              </w:rPr>
            </w:r>
            <w:r w:rsidR="00544E51">
              <w:rPr>
                <w:noProof/>
                <w:webHidden/>
              </w:rPr>
              <w:fldChar w:fldCharType="separate"/>
            </w:r>
            <w:r w:rsidR="00544E51">
              <w:rPr>
                <w:noProof/>
                <w:webHidden/>
              </w:rPr>
              <w:t>3</w:t>
            </w:r>
            <w:r w:rsidR="00544E51">
              <w:rPr>
                <w:noProof/>
                <w:webHidden/>
              </w:rPr>
              <w:fldChar w:fldCharType="end"/>
            </w:r>
          </w:hyperlink>
        </w:p>
        <w:p w14:paraId="4CB95A17" w14:textId="4281C61F" w:rsidR="00544E51" w:rsidRDefault="00626AD2" w:rsidP="00544E51">
          <w:pPr>
            <w:pStyle w:val="TOC1"/>
            <w:spacing w:after="240"/>
            <w:rPr>
              <w:rFonts w:eastAsiaTheme="minorEastAsia" w:cstheme="minorBidi"/>
              <w:b w:val="0"/>
              <w:bCs w:val="0"/>
              <w:color w:val="auto"/>
              <w:szCs w:val="22"/>
            </w:rPr>
          </w:pPr>
          <w:hyperlink w:anchor="_Toc16855477" w:history="1">
            <w:r w:rsidR="00544E51" w:rsidRPr="00A44602">
              <w:rPr>
                <w:rStyle w:val="Hyperlink"/>
              </w:rPr>
              <w:t>Chapter 2</w:t>
            </w:r>
            <w:r w:rsidR="00544E51">
              <w:rPr>
                <w:rFonts w:eastAsiaTheme="minorEastAsia" w:cstheme="minorBidi"/>
                <w:b w:val="0"/>
                <w:bCs w:val="0"/>
                <w:color w:val="auto"/>
                <w:szCs w:val="22"/>
              </w:rPr>
              <w:tab/>
            </w:r>
            <w:r w:rsidR="00544E51" w:rsidRPr="00A44602">
              <w:rPr>
                <w:rStyle w:val="Hyperlink"/>
              </w:rPr>
              <w:t>Custom Project Requirements</w:t>
            </w:r>
            <w:r w:rsidR="00544E51">
              <w:rPr>
                <w:webHidden/>
              </w:rPr>
              <w:tab/>
            </w:r>
            <w:r w:rsidR="00544E51">
              <w:rPr>
                <w:webHidden/>
              </w:rPr>
              <w:fldChar w:fldCharType="begin"/>
            </w:r>
            <w:r w:rsidR="00544E51">
              <w:rPr>
                <w:webHidden/>
              </w:rPr>
              <w:instrText xml:space="preserve"> PAGEREF _Toc16855477 \h </w:instrText>
            </w:r>
            <w:r w:rsidR="00544E51">
              <w:rPr>
                <w:webHidden/>
              </w:rPr>
            </w:r>
            <w:r w:rsidR="00544E51">
              <w:rPr>
                <w:webHidden/>
              </w:rPr>
              <w:fldChar w:fldCharType="separate"/>
            </w:r>
            <w:r w:rsidR="00544E51">
              <w:rPr>
                <w:webHidden/>
              </w:rPr>
              <w:t>4</w:t>
            </w:r>
            <w:r w:rsidR="00544E51">
              <w:rPr>
                <w:webHidden/>
              </w:rPr>
              <w:fldChar w:fldCharType="end"/>
            </w:r>
          </w:hyperlink>
        </w:p>
        <w:p w14:paraId="7DC2016A" w14:textId="0B799560"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8" w:history="1">
            <w:r w:rsidR="00544E51" w:rsidRPr="00A44602">
              <w:rPr>
                <w:rStyle w:val="Hyperlink"/>
                <w:noProof/>
              </w:rPr>
              <w:t>2.1</w:t>
            </w:r>
            <w:r w:rsidR="00544E51">
              <w:rPr>
                <w:rFonts w:asciiTheme="minorHAnsi" w:eastAsiaTheme="minorEastAsia" w:hAnsiTheme="minorHAnsi"/>
                <w:b w:val="0"/>
                <w:bCs w:val="0"/>
                <w:noProof/>
                <w:color w:val="auto"/>
              </w:rPr>
              <w:tab/>
            </w:r>
            <w:r w:rsidR="00544E51" w:rsidRPr="00A44602">
              <w:rPr>
                <w:rStyle w:val="Hyperlink"/>
                <w:noProof/>
              </w:rPr>
              <w:t>Introduction</w:t>
            </w:r>
            <w:r w:rsidR="00544E51">
              <w:rPr>
                <w:noProof/>
                <w:webHidden/>
              </w:rPr>
              <w:tab/>
            </w:r>
            <w:r w:rsidR="00544E51">
              <w:rPr>
                <w:noProof/>
                <w:webHidden/>
              </w:rPr>
              <w:fldChar w:fldCharType="begin"/>
            </w:r>
            <w:r w:rsidR="00544E51">
              <w:rPr>
                <w:noProof/>
                <w:webHidden/>
              </w:rPr>
              <w:instrText xml:space="preserve"> PAGEREF _Toc16855478 \h </w:instrText>
            </w:r>
            <w:r w:rsidR="00544E51">
              <w:rPr>
                <w:noProof/>
                <w:webHidden/>
              </w:rPr>
            </w:r>
            <w:r w:rsidR="00544E51">
              <w:rPr>
                <w:noProof/>
                <w:webHidden/>
              </w:rPr>
              <w:fldChar w:fldCharType="separate"/>
            </w:r>
            <w:r w:rsidR="00544E51">
              <w:rPr>
                <w:noProof/>
                <w:webHidden/>
              </w:rPr>
              <w:t>4</w:t>
            </w:r>
            <w:r w:rsidR="00544E51">
              <w:rPr>
                <w:noProof/>
                <w:webHidden/>
              </w:rPr>
              <w:fldChar w:fldCharType="end"/>
            </w:r>
          </w:hyperlink>
        </w:p>
        <w:p w14:paraId="16BD3047" w14:textId="2D10997F"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79" w:history="1">
            <w:r w:rsidR="00544E51" w:rsidRPr="00A44602">
              <w:rPr>
                <w:rStyle w:val="Hyperlink"/>
                <w:noProof/>
              </w:rPr>
              <w:t>2.2</w:t>
            </w:r>
            <w:r w:rsidR="00544E51">
              <w:rPr>
                <w:rFonts w:asciiTheme="minorHAnsi" w:eastAsiaTheme="minorEastAsia" w:hAnsiTheme="minorHAnsi"/>
                <w:b w:val="0"/>
                <w:bCs w:val="0"/>
                <w:noProof/>
                <w:color w:val="auto"/>
              </w:rPr>
              <w:tab/>
            </w:r>
            <w:r w:rsidR="00544E51" w:rsidRPr="00A44602">
              <w:rPr>
                <w:rStyle w:val="Hyperlink"/>
                <w:noProof/>
              </w:rPr>
              <w:t>Key Definitions</w:t>
            </w:r>
            <w:r w:rsidR="00544E51">
              <w:rPr>
                <w:noProof/>
                <w:webHidden/>
              </w:rPr>
              <w:tab/>
            </w:r>
            <w:r w:rsidR="00544E51">
              <w:rPr>
                <w:noProof/>
                <w:webHidden/>
              </w:rPr>
              <w:fldChar w:fldCharType="begin"/>
            </w:r>
            <w:r w:rsidR="00544E51">
              <w:rPr>
                <w:noProof/>
                <w:webHidden/>
              </w:rPr>
              <w:instrText xml:space="preserve"> PAGEREF _Toc16855479 \h </w:instrText>
            </w:r>
            <w:r w:rsidR="00544E51">
              <w:rPr>
                <w:noProof/>
                <w:webHidden/>
              </w:rPr>
            </w:r>
            <w:r w:rsidR="00544E51">
              <w:rPr>
                <w:noProof/>
                <w:webHidden/>
              </w:rPr>
              <w:fldChar w:fldCharType="separate"/>
            </w:r>
            <w:r w:rsidR="00544E51">
              <w:rPr>
                <w:noProof/>
                <w:webHidden/>
              </w:rPr>
              <w:t>5</w:t>
            </w:r>
            <w:r w:rsidR="00544E51">
              <w:rPr>
                <w:noProof/>
                <w:webHidden/>
              </w:rPr>
              <w:fldChar w:fldCharType="end"/>
            </w:r>
          </w:hyperlink>
        </w:p>
        <w:p w14:paraId="72F1D581" w14:textId="6E8C505C"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0" w:history="1">
            <w:r w:rsidR="00544E51" w:rsidRPr="00A44602">
              <w:rPr>
                <w:rStyle w:val="Hyperlink"/>
                <w:noProof/>
              </w:rPr>
              <w:t>2.3</w:t>
            </w:r>
            <w:r w:rsidR="00544E51">
              <w:rPr>
                <w:rFonts w:asciiTheme="minorHAnsi" w:eastAsiaTheme="minorEastAsia" w:hAnsiTheme="minorHAnsi"/>
                <w:b w:val="0"/>
                <w:bCs w:val="0"/>
                <w:noProof/>
                <w:color w:val="auto"/>
              </w:rPr>
              <w:tab/>
            </w:r>
            <w:r w:rsidR="00544E51" w:rsidRPr="00A44602">
              <w:rPr>
                <w:rStyle w:val="Hyperlink"/>
                <w:noProof/>
              </w:rPr>
              <w:t>Eligibility Criteria</w:t>
            </w:r>
            <w:r w:rsidR="00544E51">
              <w:rPr>
                <w:noProof/>
                <w:webHidden/>
              </w:rPr>
              <w:tab/>
            </w:r>
            <w:r w:rsidR="00544E51">
              <w:rPr>
                <w:noProof/>
                <w:webHidden/>
              </w:rPr>
              <w:fldChar w:fldCharType="begin"/>
            </w:r>
            <w:r w:rsidR="00544E51">
              <w:rPr>
                <w:noProof/>
                <w:webHidden/>
              </w:rPr>
              <w:instrText xml:space="preserve"> PAGEREF _Toc16855480 \h </w:instrText>
            </w:r>
            <w:r w:rsidR="00544E51">
              <w:rPr>
                <w:noProof/>
                <w:webHidden/>
              </w:rPr>
            </w:r>
            <w:r w:rsidR="00544E51">
              <w:rPr>
                <w:noProof/>
                <w:webHidden/>
              </w:rPr>
              <w:fldChar w:fldCharType="separate"/>
            </w:r>
            <w:r w:rsidR="00544E51">
              <w:rPr>
                <w:noProof/>
                <w:webHidden/>
              </w:rPr>
              <w:t>10</w:t>
            </w:r>
            <w:r w:rsidR="00544E51">
              <w:rPr>
                <w:noProof/>
                <w:webHidden/>
              </w:rPr>
              <w:fldChar w:fldCharType="end"/>
            </w:r>
          </w:hyperlink>
        </w:p>
        <w:p w14:paraId="42989B2B" w14:textId="3D625856"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1" w:history="1">
            <w:r w:rsidR="00544E51" w:rsidRPr="00A44602">
              <w:rPr>
                <w:rStyle w:val="Hyperlink"/>
                <w:noProof/>
              </w:rPr>
              <w:t>2.4</w:t>
            </w:r>
            <w:r w:rsidR="00544E51">
              <w:rPr>
                <w:rFonts w:asciiTheme="minorHAnsi" w:eastAsiaTheme="minorEastAsia" w:hAnsiTheme="minorHAnsi"/>
                <w:b w:val="0"/>
                <w:bCs w:val="0"/>
                <w:noProof/>
                <w:color w:val="auto"/>
              </w:rPr>
              <w:tab/>
            </w:r>
            <w:r w:rsidR="00544E51" w:rsidRPr="00A44602">
              <w:rPr>
                <w:rStyle w:val="Hyperlink"/>
                <w:noProof/>
              </w:rPr>
              <w:t>Proving Program Influence</w:t>
            </w:r>
            <w:r w:rsidR="00544E51">
              <w:rPr>
                <w:noProof/>
                <w:webHidden/>
              </w:rPr>
              <w:tab/>
            </w:r>
            <w:r w:rsidR="00544E51">
              <w:rPr>
                <w:noProof/>
                <w:webHidden/>
              </w:rPr>
              <w:fldChar w:fldCharType="begin"/>
            </w:r>
            <w:r w:rsidR="00544E51">
              <w:rPr>
                <w:noProof/>
                <w:webHidden/>
              </w:rPr>
              <w:instrText xml:space="preserve"> PAGEREF _Toc16855481 \h </w:instrText>
            </w:r>
            <w:r w:rsidR="00544E51">
              <w:rPr>
                <w:noProof/>
                <w:webHidden/>
              </w:rPr>
            </w:r>
            <w:r w:rsidR="00544E51">
              <w:rPr>
                <w:noProof/>
                <w:webHidden/>
              </w:rPr>
              <w:fldChar w:fldCharType="separate"/>
            </w:r>
            <w:r w:rsidR="00544E51">
              <w:rPr>
                <w:noProof/>
                <w:webHidden/>
              </w:rPr>
              <w:t>14</w:t>
            </w:r>
            <w:r w:rsidR="00544E51">
              <w:rPr>
                <w:noProof/>
                <w:webHidden/>
              </w:rPr>
              <w:fldChar w:fldCharType="end"/>
            </w:r>
          </w:hyperlink>
        </w:p>
        <w:p w14:paraId="73858A46" w14:textId="780AEEA4"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2" w:history="1">
            <w:r w:rsidR="00544E51" w:rsidRPr="00A44602">
              <w:rPr>
                <w:rStyle w:val="Hyperlink"/>
                <w:noProof/>
              </w:rPr>
              <w:t>2.5</w:t>
            </w:r>
            <w:r w:rsidR="00544E51">
              <w:rPr>
                <w:rFonts w:asciiTheme="minorHAnsi" w:eastAsiaTheme="minorEastAsia" w:hAnsiTheme="minorHAnsi"/>
                <w:b w:val="0"/>
                <w:bCs w:val="0"/>
                <w:noProof/>
                <w:color w:val="auto"/>
              </w:rPr>
              <w:tab/>
            </w:r>
            <w:r w:rsidR="00544E51" w:rsidRPr="00A44602">
              <w:rPr>
                <w:rStyle w:val="Hyperlink"/>
                <w:noProof/>
              </w:rPr>
              <w:t>Cost Calculations</w:t>
            </w:r>
            <w:r w:rsidR="00544E51">
              <w:rPr>
                <w:noProof/>
                <w:webHidden/>
              </w:rPr>
              <w:tab/>
            </w:r>
            <w:r w:rsidR="00544E51">
              <w:rPr>
                <w:noProof/>
                <w:webHidden/>
              </w:rPr>
              <w:fldChar w:fldCharType="begin"/>
            </w:r>
            <w:r w:rsidR="00544E51">
              <w:rPr>
                <w:noProof/>
                <w:webHidden/>
              </w:rPr>
              <w:instrText xml:space="preserve"> PAGEREF _Toc16855482 \h </w:instrText>
            </w:r>
            <w:r w:rsidR="00544E51">
              <w:rPr>
                <w:noProof/>
                <w:webHidden/>
              </w:rPr>
            </w:r>
            <w:r w:rsidR="00544E51">
              <w:rPr>
                <w:noProof/>
                <w:webHidden/>
              </w:rPr>
              <w:fldChar w:fldCharType="separate"/>
            </w:r>
            <w:r w:rsidR="00544E51">
              <w:rPr>
                <w:noProof/>
                <w:webHidden/>
              </w:rPr>
              <w:t>16</w:t>
            </w:r>
            <w:r w:rsidR="00544E51">
              <w:rPr>
                <w:noProof/>
                <w:webHidden/>
              </w:rPr>
              <w:fldChar w:fldCharType="end"/>
            </w:r>
          </w:hyperlink>
        </w:p>
        <w:p w14:paraId="65168E79" w14:textId="109E3C10" w:rsidR="00544E51" w:rsidRDefault="00626AD2" w:rsidP="00544E51">
          <w:pPr>
            <w:pStyle w:val="TOC1"/>
            <w:spacing w:after="240"/>
            <w:rPr>
              <w:rFonts w:eastAsiaTheme="minorEastAsia" w:cstheme="minorBidi"/>
              <w:b w:val="0"/>
              <w:bCs w:val="0"/>
              <w:color w:val="auto"/>
              <w:szCs w:val="22"/>
            </w:rPr>
          </w:pPr>
          <w:hyperlink w:anchor="_Toc16855483" w:history="1">
            <w:r w:rsidR="00544E51" w:rsidRPr="00A44602">
              <w:rPr>
                <w:rStyle w:val="Hyperlink"/>
              </w:rPr>
              <w:t>Chapter 3</w:t>
            </w:r>
            <w:r w:rsidR="00544E51">
              <w:rPr>
                <w:rFonts w:eastAsiaTheme="minorEastAsia" w:cstheme="minorBidi"/>
                <w:b w:val="0"/>
                <w:bCs w:val="0"/>
                <w:color w:val="auto"/>
                <w:szCs w:val="22"/>
              </w:rPr>
              <w:tab/>
            </w:r>
            <w:r w:rsidR="00544E51" w:rsidRPr="00A44602">
              <w:rPr>
                <w:rStyle w:val="Hyperlink"/>
              </w:rPr>
              <w:t>Custom Project Submittal Package Requirements</w:t>
            </w:r>
            <w:r w:rsidR="00544E51">
              <w:rPr>
                <w:webHidden/>
              </w:rPr>
              <w:tab/>
            </w:r>
            <w:r w:rsidR="00544E51">
              <w:rPr>
                <w:webHidden/>
              </w:rPr>
              <w:fldChar w:fldCharType="begin"/>
            </w:r>
            <w:r w:rsidR="00544E51">
              <w:rPr>
                <w:webHidden/>
              </w:rPr>
              <w:instrText xml:space="preserve"> PAGEREF _Toc16855483 \h </w:instrText>
            </w:r>
            <w:r w:rsidR="00544E51">
              <w:rPr>
                <w:webHidden/>
              </w:rPr>
            </w:r>
            <w:r w:rsidR="00544E51">
              <w:rPr>
                <w:webHidden/>
              </w:rPr>
              <w:fldChar w:fldCharType="separate"/>
            </w:r>
            <w:r w:rsidR="00544E51">
              <w:rPr>
                <w:webHidden/>
              </w:rPr>
              <w:t>18</w:t>
            </w:r>
            <w:r w:rsidR="00544E51">
              <w:rPr>
                <w:webHidden/>
              </w:rPr>
              <w:fldChar w:fldCharType="end"/>
            </w:r>
          </w:hyperlink>
        </w:p>
        <w:p w14:paraId="2D64994A" w14:textId="2ACC469B"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4" w:history="1">
            <w:r w:rsidR="00544E51" w:rsidRPr="00A44602">
              <w:rPr>
                <w:rStyle w:val="Hyperlink"/>
                <w:noProof/>
              </w:rPr>
              <w:t>3.1</w:t>
            </w:r>
            <w:r w:rsidR="00544E51">
              <w:rPr>
                <w:rFonts w:asciiTheme="minorHAnsi" w:eastAsiaTheme="minorEastAsia" w:hAnsiTheme="minorHAnsi"/>
                <w:b w:val="0"/>
                <w:bCs w:val="0"/>
                <w:noProof/>
                <w:color w:val="auto"/>
              </w:rPr>
              <w:tab/>
            </w:r>
            <w:r w:rsidR="00544E51" w:rsidRPr="00A44602">
              <w:rPr>
                <w:rStyle w:val="Hyperlink"/>
                <w:noProof/>
              </w:rPr>
              <w:t>Introduction</w:t>
            </w:r>
            <w:r w:rsidR="00544E51">
              <w:rPr>
                <w:noProof/>
                <w:webHidden/>
              </w:rPr>
              <w:tab/>
            </w:r>
            <w:r w:rsidR="00544E51">
              <w:rPr>
                <w:noProof/>
                <w:webHidden/>
              </w:rPr>
              <w:fldChar w:fldCharType="begin"/>
            </w:r>
            <w:r w:rsidR="00544E51">
              <w:rPr>
                <w:noProof/>
                <w:webHidden/>
              </w:rPr>
              <w:instrText xml:space="preserve"> PAGEREF _Toc16855484 \h </w:instrText>
            </w:r>
            <w:r w:rsidR="00544E51">
              <w:rPr>
                <w:noProof/>
                <w:webHidden/>
              </w:rPr>
            </w:r>
            <w:r w:rsidR="00544E51">
              <w:rPr>
                <w:noProof/>
                <w:webHidden/>
              </w:rPr>
              <w:fldChar w:fldCharType="separate"/>
            </w:r>
            <w:r w:rsidR="00544E51">
              <w:rPr>
                <w:noProof/>
                <w:webHidden/>
              </w:rPr>
              <w:t>18</w:t>
            </w:r>
            <w:r w:rsidR="00544E51">
              <w:rPr>
                <w:noProof/>
                <w:webHidden/>
              </w:rPr>
              <w:fldChar w:fldCharType="end"/>
            </w:r>
          </w:hyperlink>
        </w:p>
        <w:p w14:paraId="075983DA" w14:textId="1B82278D"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5" w:history="1">
            <w:r w:rsidR="00544E51" w:rsidRPr="00A44602">
              <w:rPr>
                <w:rStyle w:val="Hyperlink"/>
                <w:noProof/>
              </w:rPr>
              <w:t>3.2</w:t>
            </w:r>
            <w:r w:rsidR="00544E51">
              <w:rPr>
                <w:rFonts w:asciiTheme="minorHAnsi" w:eastAsiaTheme="minorEastAsia" w:hAnsiTheme="minorHAnsi"/>
                <w:b w:val="0"/>
                <w:bCs w:val="0"/>
                <w:noProof/>
                <w:color w:val="auto"/>
              </w:rPr>
              <w:tab/>
            </w:r>
            <w:r w:rsidR="00544E51" w:rsidRPr="00A44602">
              <w:rPr>
                <w:rStyle w:val="Hyperlink"/>
                <w:noProof/>
              </w:rPr>
              <w:t>Custom Project Feasibility Study Report Minimum Requirements</w:t>
            </w:r>
            <w:r w:rsidR="00544E51">
              <w:rPr>
                <w:noProof/>
                <w:webHidden/>
              </w:rPr>
              <w:tab/>
            </w:r>
            <w:r w:rsidR="00544E51">
              <w:rPr>
                <w:noProof/>
                <w:webHidden/>
              </w:rPr>
              <w:fldChar w:fldCharType="begin"/>
            </w:r>
            <w:r w:rsidR="00544E51">
              <w:rPr>
                <w:noProof/>
                <w:webHidden/>
              </w:rPr>
              <w:instrText xml:space="preserve"> PAGEREF _Toc16855485 \h </w:instrText>
            </w:r>
            <w:r w:rsidR="00544E51">
              <w:rPr>
                <w:noProof/>
                <w:webHidden/>
              </w:rPr>
            </w:r>
            <w:r w:rsidR="00544E51">
              <w:rPr>
                <w:noProof/>
                <w:webHidden/>
              </w:rPr>
              <w:fldChar w:fldCharType="separate"/>
            </w:r>
            <w:r w:rsidR="00544E51">
              <w:rPr>
                <w:noProof/>
                <w:webHidden/>
              </w:rPr>
              <w:t>19</w:t>
            </w:r>
            <w:r w:rsidR="00544E51">
              <w:rPr>
                <w:noProof/>
                <w:webHidden/>
              </w:rPr>
              <w:fldChar w:fldCharType="end"/>
            </w:r>
          </w:hyperlink>
        </w:p>
        <w:p w14:paraId="1023FF1E" w14:textId="22905E13"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6" w:history="1">
            <w:r w:rsidR="00544E51" w:rsidRPr="00A44602">
              <w:rPr>
                <w:rStyle w:val="Hyperlink"/>
                <w:noProof/>
              </w:rPr>
              <w:t>3.3</w:t>
            </w:r>
            <w:r w:rsidR="00544E51">
              <w:rPr>
                <w:rFonts w:asciiTheme="minorHAnsi" w:eastAsiaTheme="minorEastAsia" w:hAnsiTheme="minorHAnsi"/>
                <w:b w:val="0"/>
                <w:bCs w:val="0"/>
                <w:noProof/>
                <w:color w:val="auto"/>
              </w:rPr>
              <w:tab/>
            </w:r>
            <w:r w:rsidR="00544E51" w:rsidRPr="00A44602">
              <w:rPr>
                <w:rStyle w:val="Hyperlink"/>
                <w:noProof/>
              </w:rPr>
              <w:t>Custom Project Technical Review Minimum Requirements</w:t>
            </w:r>
            <w:r w:rsidR="00544E51">
              <w:rPr>
                <w:noProof/>
                <w:webHidden/>
              </w:rPr>
              <w:tab/>
            </w:r>
            <w:r w:rsidR="00544E51">
              <w:rPr>
                <w:noProof/>
                <w:webHidden/>
              </w:rPr>
              <w:fldChar w:fldCharType="begin"/>
            </w:r>
            <w:r w:rsidR="00544E51">
              <w:rPr>
                <w:noProof/>
                <w:webHidden/>
              </w:rPr>
              <w:instrText xml:space="preserve"> PAGEREF _Toc16855486 \h </w:instrText>
            </w:r>
            <w:r w:rsidR="00544E51">
              <w:rPr>
                <w:noProof/>
                <w:webHidden/>
              </w:rPr>
            </w:r>
            <w:r w:rsidR="00544E51">
              <w:rPr>
                <w:noProof/>
                <w:webHidden/>
              </w:rPr>
              <w:fldChar w:fldCharType="separate"/>
            </w:r>
            <w:r w:rsidR="00544E51">
              <w:rPr>
                <w:noProof/>
                <w:webHidden/>
              </w:rPr>
              <w:t>22</w:t>
            </w:r>
            <w:r w:rsidR="00544E51">
              <w:rPr>
                <w:noProof/>
                <w:webHidden/>
              </w:rPr>
              <w:fldChar w:fldCharType="end"/>
            </w:r>
          </w:hyperlink>
        </w:p>
        <w:p w14:paraId="4FFEC8DC" w14:textId="2090966A"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7" w:history="1">
            <w:r w:rsidR="00544E51" w:rsidRPr="00A44602">
              <w:rPr>
                <w:rStyle w:val="Hyperlink"/>
                <w:noProof/>
              </w:rPr>
              <w:t>3.4</w:t>
            </w:r>
            <w:r w:rsidR="00544E51">
              <w:rPr>
                <w:rFonts w:asciiTheme="minorHAnsi" w:eastAsiaTheme="minorEastAsia" w:hAnsiTheme="minorHAnsi"/>
                <w:b w:val="0"/>
                <w:bCs w:val="0"/>
                <w:noProof/>
                <w:color w:val="auto"/>
              </w:rPr>
              <w:tab/>
            </w:r>
            <w:r w:rsidR="00544E51" w:rsidRPr="00A44602">
              <w:rPr>
                <w:rStyle w:val="Hyperlink"/>
                <w:noProof/>
              </w:rPr>
              <w:t>Custom Project Post-Installation Report Minimum Requirements</w:t>
            </w:r>
            <w:r w:rsidR="00544E51">
              <w:rPr>
                <w:noProof/>
                <w:webHidden/>
              </w:rPr>
              <w:tab/>
            </w:r>
            <w:r w:rsidR="00544E51">
              <w:rPr>
                <w:noProof/>
                <w:webHidden/>
              </w:rPr>
              <w:fldChar w:fldCharType="begin"/>
            </w:r>
            <w:r w:rsidR="00544E51">
              <w:rPr>
                <w:noProof/>
                <w:webHidden/>
              </w:rPr>
              <w:instrText xml:space="preserve"> PAGEREF _Toc16855487 \h </w:instrText>
            </w:r>
            <w:r w:rsidR="00544E51">
              <w:rPr>
                <w:noProof/>
                <w:webHidden/>
              </w:rPr>
            </w:r>
            <w:r w:rsidR="00544E51">
              <w:rPr>
                <w:noProof/>
                <w:webHidden/>
              </w:rPr>
              <w:fldChar w:fldCharType="separate"/>
            </w:r>
            <w:r w:rsidR="00544E51">
              <w:rPr>
                <w:noProof/>
                <w:webHidden/>
              </w:rPr>
              <w:t>23</w:t>
            </w:r>
            <w:r w:rsidR="00544E51">
              <w:rPr>
                <w:noProof/>
                <w:webHidden/>
              </w:rPr>
              <w:fldChar w:fldCharType="end"/>
            </w:r>
          </w:hyperlink>
        </w:p>
        <w:p w14:paraId="7C6C8B24" w14:textId="76AC28D7"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8" w:history="1">
            <w:r w:rsidR="00544E51" w:rsidRPr="00A44602">
              <w:rPr>
                <w:rStyle w:val="Hyperlink"/>
                <w:noProof/>
              </w:rPr>
              <w:t>3.5</w:t>
            </w:r>
            <w:r w:rsidR="00544E51">
              <w:rPr>
                <w:rFonts w:asciiTheme="minorHAnsi" w:eastAsiaTheme="minorEastAsia" w:hAnsiTheme="minorHAnsi"/>
                <w:b w:val="0"/>
                <w:bCs w:val="0"/>
                <w:noProof/>
                <w:color w:val="auto"/>
              </w:rPr>
              <w:tab/>
            </w:r>
            <w:r w:rsidR="00544E51" w:rsidRPr="00A44602">
              <w:rPr>
                <w:rStyle w:val="Hyperlink"/>
                <w:noProof/>
              </w:rPr>
              <w:t>Calculation Methods &amp; Energy Savings Analysis</w:t>
            </w:r>
            <w:r w:rsidR="00544E51">
              <w:rPr>
                <w:noProof/>
                <w:webHidden/>
              </w:rPr>
              <w:tab/>
            </w:r>
            <w:r w:rsidR="00544E51">
              <w:rPr>
                <w:noProof/>
                <w:webHidden/>
              </w:rPr>
              <w:fldChar w:fldCharType="begin"/>
            </w:r>
            <w:r w:rsidR="00544E51">
              <w:rPr>
                <w:noProof/>
                <w:webHidden/>
              </w:rPr>
              <w:instrText xml:space="preserve"> PAGEREF _Toc16855488 \h </w:instrText>
            </w:r>
            <w:r w:rsidR="00544E51">
              <w:rPr>
                <w:noProof/>
                <w:webHidden/>
              </w:rPr>
            </w:r>
            <w:r w:rsidR="00544E51">
              <w:rPr>
                <w:noProof/>
                <w:webHidden/>
              </w:rPr>
              <w:fldChar w:fldCharType="separate"/>
            </w:r>
            <w:r w:rsidR="00544E51">
              <w:rPr>
                <w:noProof/>
                <w:webHidden/>
              </w:rPr>
              <w:t>27</w:t>
            </w:r>
            <w:r w:rsidR="00544E51">
              <w:rPr>
                <w:noProof/>
                <w:webHidden/>
              </w:rPr>
              <w:fldChar w:fldCharType="end"/>
            </w:r>
          </w:hyperlink>
        </w:p>
        <w:p w14:paraId="6B22E181" w14:textId="1E560741" w:rsidR="00544E51" w:rsidRDefault="00626AD2" w:rsidP="00544E51">
          <w:pPr>
            <w:pStyle w:val="TOC2"/>
            <w:tabs>
              <w:tab w:val="left" w:pos="880"/>
              <w:tab w:val="right" w:leader="dot" w:pos="10070"/>
            </w:tabs>
            <w:spacing w:after="240"/>
            <w:rPr>
              <w:rFonts w:asciiTheme="minorHAnsi" w:eastAsiaTheme="minorEastAsia" w:hAnsiTheme="minorHAnsi"/>
              <w:b w:val="0"/>
              <w:bCs w:val="0"/>
              <w:noProof/>
              <w:color w:val="auto"/>
            </w:rPr>
          </w:pPr>
          <w:hyperlink w:anchor="_Toc16855489" w:history="1">
            <w:r w:rsidR="00544E51" w:rsidRPr="00A44602">
              <w:rPr>
                <w:rStyle w:val="Hyperlink"/>
                <w:noProof/>
              </w:rPr>
              <w:t>3.6</w:t>
            </w:r>
            <w:r w:rsidR="00544E51">
              <w:rPr>
                <w:rFonts w:asciiTheme="minorHAnsi" w:eastAsiaTheme="minorEastAsia" w:hAnsiTheme="minorHAnsi"/>
                <w:b w:val="0"/>
                <w:bCs w:val="0"/>
                <w:noProof/>
                <w:color w:val="auto"/>
              </w:rPr>
              <w:tab/>
            </w:r>
            <w:r w:rsidR="00544E51" w:rsidRPr="00A44602">
              <w:rPr>
                <w:rStyle w:val="Hyperlink"/>
                <w:noProof/>
              </w:rPr>
              <w:t>Custom Project Measurement and Verification Plan Documentation Minimum Requirements</w:t>
            </w:r>
            <w:r w:rsidR="00544E51">
              <w:rPr>
                <w:noProof/>
                <w:webHidden/>
              </w:rPr>
              <w:tab/>
            </w:r>
            <w:r w:rsidR="00544E51">
              <w:rPr>
                <w:noProof/>
                <w:webHidden/>
              </w:rPr>
              <w:fldChar w:fldCharType="begin"/>
            </w:r>
            <w:r w:rsidR="00544E51">
              <w:rPr>
                <w:noProof/>
                <w:webHidden/>
              </w:rPr>
              <w:instrText xml:space="preserve"> PAGEREF _Toc16855489 \h </w:instrText>
            </w:r>
            <w:r w:rsidR="00544E51">
              <w:rPr>
                <w:noProof/>
                <w:webHidden/>
              </w:rPr>
            </w:r>
            <w:r w:rsidR="00544E51">
              <w:rPr>
                <w:noProof/>
                <w:webHidden/>
              </w:rPr>
              <w:fldChar w:fldCharType="separate"/>
            </w:r>
            <w:r w:rsidR="00544E51">
              <w:rPr>
                <w:noProof/>
                <w:webHidden/>
              </w:rPr>
              <w:t>29</w:t>
            </w:r>
            <w:r w:rsidR="00544E51">
              <w:rPr>
                <w:noProof/>
                <w:webHidden/>
              </w:rPr>
              <w:fldChar w:fldCharType="end"/>
            </w:r>
          </w:hyperlink>
        </w:p>
        <w:p w14:paraId="343214C4" w14:textId="2E96990A" w:rsidR="00544E51" w:rsidRDefault="00626AD2">
          <w:pPr>
            <w:pStyle w:val="TOC1"/>
            <w:rPr>
              <w:rFonts w:eastAsiaTheme="minorEastAsia" w:cstheme="minorBidi"/>
              <w:b w:val="0"/>
              <w:bCs w:val="0"/>
              <w:color w:val="auto"/>
              <w:szCs w:val="22"/>
            </w:rPr>
          </w:pPr>
          <w:hyperlink w:anchor="_Toc16855490" w:history="1">
            <w:r w:rsidR="00544E51" w:rsidRPr="00A44602">
              <w:rPr>
                <w:rStyle w:val="Hyperlink"/>
                <w:rFonts w:asciiTheme="majorHAnsi" w:hAnsiTheme="majorHAnsi"/>
              </w:rPr>
              <w:t>Appendix A – Glossary</w:t>
            </w:r>
            <w:r w:rsidR="00544E51">
              <w:rPr>
                <w:webHidden/>
              </w:rPr>
              <w:tab/>
            </w:r>
            <w:r w:rsidR="00544E51">
              <w:rPr>
                <w:webHidden/>
              </w:rPr>
              <w:fldChar w:fldCharType="begin"/>
            </w:r>
            <w:r w:rsidR="00544E51">
              <w:rPr>
                <w:webHidden/>
              </w:rPr>
              <w:instrText xml:space="preserve"> PAGEREF _Toc16855490 \h </w:instrText>
            </w:r>
            <w:r w:rsidR="00544E51">
              <w:rPr>
                <w:webHidden/>
              </w:rPr>
            </w:r>
            <w:r w:rsidR="00544E51">
              <w:rPr>
                <w:webHidden/>
              </w:rPr>
              <w:fldChar w:fldCharType="separate"/>
            </w:r>
            <w:r w:rsidR="00544E51">
              <w:rPr>
                <w:webHidden/>
              </w:rPr>
              <w:t>31</w:t>
            </w:r>
            <w:r w:rsidR="00544E51">
              <w:rPr>
                <w:webHidden/>
              </w:rPr>
              <w:fldChar w:fldCharType="end"/>
            </w:r>
          </w:hyperlink>
        </w:p>
        <w:p w14:paraId="00536345" w14:textId="15C6919B" w:rsidR="00544E51" w:rsidRDefault="00626AD2">
          <w:pPr>
            <w:pStyle w:val="TOC1"/>
            <w:rPr>
              <w:rFonts w:eastAsiaTheme="minorEastAsia" w:cstheme="minorBidi"/>
              <w:b w:val="0"/>
              <w:bCs w:val="0"/>
              <w:color w:val="auto"/>
              <w:szCs w:val="22"/>
            </w:rPr>
          </w:pPr>
          <w:hyperlink w:anchor="_Toc16855491" w:history="1">
            <w:r w:rsidR="00544E51" w:rsidRPr="00A44602">
              <w:rPr>
                <w:rStyle w:val="Hyperlink"/>
                <w:rFonts w:asciiTheme="majorHAnsi" w:hAnsiTheme="majorHAnsi"/>
              </w:rPr>
              <w:t>Appendix B – Abbreviations</w:t>
            </w:r>
            <w:r w:rsidR="00544E51">
              <w:rPr>
                <w:webHidden/>
              </w:rPr>
              <w:tab/>
            </w:r>
            <w:r w:rsidR="00544E51">
              <w:rPr>
                <w:webHidden/>
              </w:rPr>
              <w:fldChar w:fldCharType="begin"/>
            </w:r>
            <w:r w:rsidR="00544E51">
              <w:rPr>
                <w:webHidden/>
              </w:rPr>
              <w:instrText xml:space="preserve"> PAGEREF _Toc16855491 \h </w:instrText>
            </w:r>
            <w:r w:rsidR="00544E51">
              <w:rPr>
                <w:webHidden/>
              </w:rPr>
            </w:r>
            <w:r w:rsidR="00544E51">
              <w:rPr>
                <w:webHidden/>
              </w:rPr>
              <w:fldChar w:fldCharType="separate"/>
            </w:r>
            <w:r w:rsidR="00544E51">
              <w:rPr>
                <w:webHidden/>
              </w:rPr>
              <w:t>43</w:t>
            </w:r>
            <w:r w:rsidR="00544E51">
              <w:rPr>
                <w:webHidden/>
              </w:rPr>
              <w:fldChar w:fldCharType="end"/>
            </w:r>
          </w:hyperlink>
        </w:p>
        <w:p w14:paraId="1A140D29" w14:textId="693E0ECE" w:rsidR="00544E51" w:rsidRDefault="00626AD2">
          <w:pPr>
            <w:pStyle w:val="TOC1"/>
            <w:rPr>
              <w:rFonts w:eastAsiaTheme="minorEastAsia" w:cstheme="minorBidi"/>
              <w:b w:val="0"/>
              <w:bCs w:val="0"/>
              <w:color w:val="auto"/>
              <w:szCs w:val="22"/>
            </w:rPr>
          </w:pPr>
          <w:hyperlink w:anchor="_Toc16855492" w:history="1">
            <w:r w:rsidR="00544E51" w:rsidRPr="00A44602">
              <w:rPr>
                <w:rStyle w:val="Hyperlink"/>
                <w:rFonts w:asciiTheme="majorHAnsi" w:hAnsiTheme="majorHAnsi"/>
              </w:rPr>
              <w:t>Appendix C – Bibliography</w:t>
            </w:r>
            <w:r w:rsidR="00544E51">
              <w:rPr>
                <w:webHidden/>
              </w:rPr>
              <w:tab/>
            </w:r>
            <w:r w:rsidR="00544E51">
              <w:rPr>
                <w:webHidden/>
              </w:rPr>
              <w:fldChar w:fldCharType="begin"/>
            </w:r>
            <w:r w:rsidR="00544E51">
              <w:rPr>
                <w:webHidden/>
              </w:rPr>
              <w:instrText xml:space="preserve"> PAGEREF _Toc16855492 \h </w:instrText>
            </w:r>
            <w:r w:rsidR="00544E51">
              <w:rPr>
                <w:webHidden/>
              </w:rPr>
            </w:r>
            <w:r w:rsidR="00544E51">
              <w:rPr>
                <w:webHidden/>
              </w:rPr>
              <w:fldChar w:fldCharType="separate"/>
            </w:r>
            <w:r w:rsidR="00544E51">
              <w:rPr>
                <w:webHidden/>
              </w:rPr>
              <w:t>45</w:t>
            </w:r>
            <w:r w:rsidR="00544E51">
              <w:rPr>
                <w:webHidden/>
              </w:rPr>
              <w:fldChar w:fldCharType="end"/>
            </w:r>
          </w:hyperlink>
        </w:p>
        <w:p w14:paraId="0E498F21" w14:textId="1955D799" w:rsidR="00544E51" w:rsidRDefault="00626AD2">
          <w:pPr>
            <w:pStyle w:val="TOC1"/>
            <w:rPr>
              <w:rFonts w:eastAsiaTheme="minorEastAsia" w:cstheme="minorBidi"/>
              <w:b w:val="0"/>
              <w:bCs w:val="0"/>
              <w:color w:val="auto"/>
              <w:szCs w:val="22"/>
            </w:rPr>
          </w:pPr>
          <w:hyperlink w:anchor="_Toc16855493" w:history="1">
            <w:r w:rsidR="00544E51" w:rsidRPr="00A44602">
              <w:rPr>
                <w:rStyle w:val="Hyperlink"/>
                <w:rFonts w:asciiTheme="majorHAnsi" w:hAnsiTheme="majorHAnsi"/>
              </w:rPr>
              <w:t>Appendix D – Statewide Custom Project Influence Job Aid</w:t>
            </w:r>
            <w:r w:rsidR="00544E51">
              <w:rPr>
                <w:webHidden/>
              </w:rPr>
              <w:tab/>
            </w:r>
            <w:r w:rsidR="00544E51">
              <w:rPr>
                <w:webHidden/>
              </w:rPr>
              <w:fldChar w:fldCharType="begin"/>
            </w:r>
            <w:r w:rsidR="00544E51">
              <w:rPr>
                <w:webHidden/>
              </w:rPr>
              <w:instrText xml:space="preserve"> PAGEREF _Toc16855493 \h </w:instrText>
            </w:r>
            <w:r w:rsidR="00544E51">
              <w:rPr>
                <w:webHidden/>
              </w:rPr>
            </w:r>
            <w:r w:rsidR="00544E51">
              <w:rPr>
                <w:webHidden/>
              </w:rPr>
              <w:fldChar w:fldCharType="separate"/>
            </w:r>
            <w:r w:rsidR="00544E51">
              <w:rPr>
                <w:webHidden/>
              </w:rPr>
              <w:t>48</w:t>
            </w:r>
            <w:r w:rsidR="00544E51">
              <w:rPr>
                <w:webHidden/>
              </w:rPr>
              <w:fldChar w:fldCharType="end"/>
            </w:r>
          </w:hyperlink>
        </w:p>
        <w:p w14:paraId="26E1E7CA" w14:textId="45532BC2" w:rsidR="00430CB1" w:rsidRPr="00584860" w:rsidRDefault="00143C70" w:rsidP="00356940">
          <w:pPr>
            <w:tabs>
              <w:tab w:val="left" w:pos="9630"/>
            </w:tabs>
            <w:rPr>
              <w:color w:val="00526F" w:themeColor="accent1" w:themeShade="80"/>
            </w:rPr>
          </w:pPr>
          <w:r w:rsidRPr="0091033D">
            <w:rPr>
              <w:rFonts w:asciiTheme="majorHAnsi" w:hAnsiTheme="majorHAnsi" w:cstheme="minorHAnsi"/>
              <w:bCs/>
              <w:noProof/>
              <w:color w:val="00526F" w:themeColor="accent1" w:themeShade="80"/>
            </w:rPr>
            <w:fldChar w:fldCharType="end"/>
          </w:r>
        </w:p>
      </w:sdtContent>
    </w:sdt>
    <w:p w14:paraId="4385F086" w14:textId="6B1B9D48" w:rsidR="005E3FA9" w:rsidRDefault="00DE13AD" w:rsidP="00DE13AD">
      <w:pPr>
        <w:tabs>
          <w:tab w:val="left" w:pos="5136"/>
        </w:tabs>
        <w:rPr>
          <w:color w:val="00526F" w:themeColor="accent1" w:themeShade="80"/>
        </w:rPr>
      </w:pPr>
      <w:r w:rsidRPr="006C26B0">
        <w:rPr>
          <w:color w:val="00526F" w:themeColor="accent1" w:themeShade="80"/>
        </w:rPr>
        <w:tab/>
      </w:r>
    </w:p>
    <w:p w14:paraId="120A7149" w14:textId="77777777" w:rsidR="005E3FA9" w:rsidRPr="005E3FA9" w:rsidRDefault="005E3FA9" w:rsidP="005E3FA9"/>
    <w:p w14:paraId="033D6C65" w14:textId="6C4FA791" w:rsidR="00977F29" w:rsidRPr="005E3FA9" w:rsidRDefault="00977F29" w:rsidP="005E3FA9">
      <w:pPr>
        <w:tabs>
          <w:tab w:val="left" w:pos="8501"/>
        </w:tabs>
        <w:sectPr w:rsidR="00977F29" w:rsidRPr="005E3FA9" w:rsidSect="00591821">
          <w:footerReference w:type="default" r:id="rId17"/>
          <w:pgSz w:w="12240" w:h="15840"/>
          <w:pgMar w:top="1440" w:right="720" w:bottom="1440" w:left="1440" w:header="720" w:footer="144" w:gutter="0"/>
          <w:pgNumType w:start="1"/>
          <w:cols w:space="720"/>
          <w:docGrid w:linePitch="360"/>
        </w:sectPr>
      </w:pPr>
    </w:p>
    <w:p w14:paraId="2141CCF1" w14:textId="31B2A630" w:rsidR="00B17EC7" w:rsidRPr="006C26B0" w:rsidRDefault="00B17EC7" w:rsidP="00764C42">
      <w:pPr>
        <w:pStyle w:val="Heading1"/>
        <w:numPr>
          <w:ilvl w:val="0"/>
          <w:numId w:val="6"/>
        </w:numPr>
      </w:pPr>
      <w:bookmarkStart w:id="4" w:name="_Toc16855470"/>
      <w:r w:rsidRPr="006C26B0">
        <w:lastRenderedPageBreak/>
        <w:t>Introduction</w:t>
      </w:r>
      <w:bookmarkEnd w:id="4"/>
    </w:p>
    <w:p w14:paraId="745FF3C4" w14:textId="77777777" w:rsidR="00B17EC7" w:rsidRPr="006C26B0" w:rsidRDefault="00B17EC7" w:rsidP="00B17EC7">
      <w:pPr>
        <w:rPr>
          <w:rFonts w:asciiTheme="majorHAnsi" w:hAnsiTheme="majorHAnsi"/>
          <w:color w:val="00526F" w:themeColor="accent1" w:themeShade="80"/>
        </w:rPr>
      </w:pPr>
    </w:p>
    <w:p w14:paraId="2017AB94" w14:textId="77777777" w:rsidR="00B17EC7" w:rsidRPr="006C26B0" w:rsidRDefault="00B17EC7" w:rsidP="0029143B">
      <w:pPr>
        <w:pStyle w:val="Heading2"/>
      </w:pPr>
      <w:bookmarkStart w:id="5" w:name="_Toc16855471"/>
      <w:r w:rsidRPr="006C26B0">
        <w:t>Overview</w:t>
      </w:r>
      <w:bookmarkEnd w:id="5"/>
    </w:p>
    <w:p w14:paraId="015E8D16" w14:textId="420079E5" w:rsidR="003B6AE4" w:rsidRPr="00042CD4" w:rsidRDefault="006666DE" w:rsidP="004B7891">
      <w:pPr>
        <w:jc w:val="both"/>
        <w:rPr>
          <w:rFonts w:asciiTheme="majorHAnsi" w:hAnsiTheme="majorHAnsi"/>
          <w:highlight w:val="yellow"/>
        </w:rPr>
      </w:pPr>
      <w:bookmarkStart w:id="6" w:name="_Hlk11765711"/>
      <w:r w:rsidRPr="3A3A9DFF">
        <w:rPr>
          <w:rFonts w:asciiTheme="majorHAnsi" w:hAnsiTheme="majorHAnsi"/>
        </w:rPr>
        <w:t>The purpose o</w:t>
      </w:r>
      <w:r w:rsidR="00BC6E6C">
        <w:rPr>
          <w:rFonts w:asciiTheme="majorHAnsi" w:hAnsiTheme="majorHAnsi"/>
        </w:rPr>
        <w:t>f this Statewide Custom Project</w:t>
      </w:r>
      <w:r w:rsidRPr="3A3A9DFF">
        <w:rPr>
          <w:rFonts w:asciiTheme="majorHAnsi" w:hAnsiTheme="majorHAnsi"/>
        </w:rPr>
        <w:t xml:space="preserve"> Guidance </w:t>
      </w:r>
      <w:r w:rsidR="007B0591" w:rsidRPr="3A3A9DFF">
        <w:rPr>
          <w:rFonts w:asciiTheme="majorHAnsi" w:hAnsiTheme="majorHAnsi"/>
        </w:rPr>
        <w:t>D</w:t>
      </w:r>
      <w:r w:rsidRPr="3A3A9DFF">
        <w:rPr>
          <w:rFonts w:asciiTheme="majorHAnsi" w:hAnsiTheme="majorHAnsi"/>
        </w:rPr>
        <w:t>ocument</w:t>
      </w:r>
      <w:r w:rsidR="007B0591" w:rsidRPr="3A3A9DFF">
        <w:rPr>
          <w:rFonts w:asciiTheme="majorHAnsi" w:hAnsiTheme="majorHAnsi"/>
        </w:rPr>
        <w:t xml:space="preserve"> (Guidance Document)</w:t>
      </w:r>
      <w:r w:rsidRPr="3A3A9DFF">
        <w:rPr>
          <w:rFonts w:asciiTheme="majorHAnsi" w:hAnsiTheme="majorHAnsi"/>
        </w:rPr>
        <w:t xml:space="preserve"> is</w:t>
      </w:r>
      <w:r w:rsidR="0029445E" w:rsidRPr="3A3A9DFF">
        <w:rPr>
          <w:rFonts w:asciiTheme="majorHAnsi" w:hAnsiTheme="majorHAnsi"/>
        </w:rPr>
        <w:t xml:space="preserve"> to</w:t>
      </w:r>
      <w:r w:rsidRPr="3A3A9DFF">
        <w:rPr>
          <w:rFonts w:asciiTheme="majorHAnsi" w:hAnsiTheme="majorHAnsi"/>
        </w:rPr>
        <w:t xml:space="preserve"> provide guidelines </w:t>
      </w:r>
      <w:r w:rsidR="21FA000E" w:rsidRPr="00042CD4">
        <w:rPr>
          <w:rFonts w:ascii="Calibri" w:eastAsia="Calibri" w:hAnsi="Calibri"/>
        </w:rPr>
        <w:t>for</w:t>
      </w:r>
      <w:r w:rsidR="004C6975">
        <w:rPr>
          <w:rFonts w:ascii="Calibri" w:eastAsia="Calibri" w:hAnsi="Calibri"/>
        </w:rPr>
        <w:t xml:space="preserve"> stakeholders</w:t>
      </w:r>
      <w:r w:rsidR="00FB5DD8">
        <w:rPr>
          <w:rFonts w:ascii="Calibri" w:eastAsia="Calibri" w:hAnsi="Calibri"/>
        </w:rPr>
        <w:t xml:space="preserve"> -</w:t>
      </w:r>
      <w:r w:rsidR="004C6975">
        <w:rPr>
          <w:rFonts w:ascii="Calibri" w:eastAsia="Calibri" w:hAnsi="Calibri"/>
        </w:rPr>
        <w:t xml:space="preserve"> including</w:t>
      </w:r>
      <w:r w:rsidR="21FA000E" w:rsidRPr="00042CD4">
        <w:rPr>
          <w:rFonts w:ascii="Calibri" w:eastAsia="Calibri" w:hAnsi="Calibri"/>
        </w:rPr>
        <w:t xml:space="preserve"> </w:t>
      </w:r>
      <w:r w:rsidR="004C6975">
        <w:rPr>
          <w:rFonts w:ascii="Calibri" w:eastAsia="Calibri" w:hAnsi="Calibri"/>
        </w:rPr>
        <w:t>P</w:t>
      </w:r>
      <w:r w:rsidR="21FA000E" w:rsidRPr="00042CD4">
        <w:rPr>
          <w:rFonts w:ascii="Calibri" w:eastAsia="Calibri" w:hAnsi="Calibri"/>
        </w:rPr>
        <w:t xml:space="preserve">rogram </w:t>
      </w:r>
      <w:r w:rsidR="004C6975">
        <w:rPr>
          <w:rFonts w:ascii="Calibri" w:eastAsia="Calibri" w:hAnsi="Calibri"/>
        </w:rPr>
        <w:t>A</w:t>
      </w:r>
      <w:r w:rsidR="21FA000E" w:rsidRPr="00042CD4">
        <w:rPr>
          <w:rFonts w:ascii="Calibri" w:eastAsia="Calibri" w:hAnsi="Calibri"/>
        </w:rPr>
        <w:t>dministrators</w:t>
      </w:r>
      <w:r w:rsidR="004C6975">
        <w:rPr>
          <w:rFonts w:ascii="Calibri" w:eastAsia="Calibri" w:hAnsi="Calibri"/>
        </w:rPr>
        <w:t xml:space="preserve"> (PAs)</w:t>
      </w:r>
      <w:r w:rsidR="001A516D">
        <w:rPr>
          <w:rFonts w:ascii="Calibri" w:eastAsia="Calibri" w:hAnsi="Calibri"/>
        </w:rPr>
        <w:t xml:space="preserve">, </w:t>
      </w:r>
      <w:r w:rsidR="004C6975">
        <w:rPr>
          <w:rFonts w:ascii="Calibri" w:eastAsia="Calibri" w:hAnsi="Calibri"/>
        </w:rPr>
        <w:t>I</w:t>
      </w:r>
      <w:r w:rsidR="21FA000E" w:rsidRPr="00042CD4">
        <w:rPr>
          <w:rFonts w:ascii="Calibri" w:eastAsia="Calibri" w:hAnsi="Calibri"/>
        </w:rPr>
        <w:t>mplementers</w:t>
      </w:r>
      <w:r w:rsidR="005F4D16">
        <w:rPr>
          <w:rFonts w:ascii="Calibri" w:eastAsia="Calibri" w:hAnsi="Calibri"/>
        </w:rPr>
        <w:t>,</w:t>
      </w:r>
      <w:r w:rsidR="001A516D">
        <w:rPr>
          <w:rFonts w:ascii="Calibri" w:eastAsia="Calibri" w:hAnsi="Calibri"/>
        </w:rPr>
        <w:t xml:space="preserve"> and </w:t>
      </w:r>
      <w:r w:rsidR="008604C4">
        <w:rPr>
          <w:rFonts w:ascii="Calibri" w:eastAsia="Calibri" w:hAnsi="Calibri"/>
        </w:rPr>
        <w:t>c</w:t>
      </w:r>
      <w:r w:rsidR="001A516D">
        <w:rPr>
          <w:rFonts w:ascii="Calibri" w:eastAsia="Calibri" w:hAnsi="Calibri"/>
        </w:rPr>
        <w:t>ustomers</w:t>
      </w:r>
      <w:r w:rsidR="00FB5DD8">
        <w:rPr>
          <w:rFonts w:ascii="Calibri" w:eastAsia="Calibri" w:hAnsi="Calibri"/>
        </w:rPr>
        <w:t xml:space="preserve"> -</w:t>
      </w:r>
      <w:r w:rsidR="21FA000E" w:rsidRPr="00042CD4">
        <w:rPr>
          <w:rFonts w:ascii="Calibri" w:eastAsia="Calibri" w:hAnsi="Calibri"/>
        </w:rPr>
        <w:t xml:space="preserve"> to prepare custom</w:t>
      </w:r>
      <w:r w:rsidR="004C6975">
        <w:rPr>
          <w:rFonts w:ascii="Calibri" w:eastAsia="Calibri" w:hAnsi="Calibri"/>
        </w:rPr>
        <w:t xml:space="preserve"> energy efficiency (EE)</w:t>
      </w:r>
      <w:r w:rsidR="21FA000E" w:rsidRPr="00042CD4">
        <w:rPr>
          <w:rFonts w:ascii="Calibri" w:eastAsia="Calibri" w:hAnsi="Calibri"/>
        </w:rPr>
        <w:t xml:space="preserve"> project documentation and quality assurance</w:t>
      </w:r>
      <w:r w:rsidR="004C6975">
        <w:rPr>
          <w:rFonts w:ascii="Calibri" w:eastAsia="Calibri" w:hAnsi="Calibri"/>
        </w:rPr>
        <w:t xml:space="preserve">. </w:t>
      </w:r>
      <w:bookmarkEnd w:id="6"/>
      <w:r w:rsidR="004C6975">
        <w:rPr>
          <w:rFonts w:asciiTheme="majorHAnsi" w:hAnsiTheme="majorHAnsi"/>
        </w:rPr>
        <w:t>T</w:t>
      </w:r>
      <w:r w:rsidR="00BC15A8">
        <w:rPr>
          <w:rFonts w:asciiTheme="majorHAnsi" w:hAnsiTheme="majorHAnsi"/>
        </w:rPr>
        <w:t xml:space="preserve">his Guidance Document </w:t>
      </w:r>
      <w:r w:rsidR="004C6975">
        <w:rPr>
          <w:rFonts w:asciiTheme="majorHAnsi" w:hAnsiTheme="majorHAnsi"/>
        </w:rPr>
        <w:t xml:space="preserve">defines key metrics, </w:t>
      </w:r>
      <w:r w:rsidR="00AC03B6">
        <w:rPr>
          <w:rFonts w:asciiTheme="majorHAnsi" w:hAnsiTheme="majorHAnsi"/>
        </w:rPr>
        <w:t xml:space="preserve">outlines eligibility requirements for Custom Projects, and provides information on requirements for </w:t>
      </w:r>
      <w:proofErr w:type="gramStart"/>
      <w:r w:rsidR="00AC03B6">
        <w:rPr>
          <w:rFonts w:asciiTheme="majorHAnsi" w:hAnsiTheme="majorHAnsi"/>
        </w:rPr>
        <w:t>submitting an application</w:t>
      </w:r>
      <w:proofErr w:type="gramEnd"/>
      <w:r w:rsidR="00AC03B6">
        <w:rPr>
          <w:rFonts w:asciiTheme="majorHAnsi" w:hAnsiTheme="majorHAnsi"/>
        </w:rPr>
        <w:t xml:space="preserve"> package. This Guidance Document is pursuant to Public Utilities Code Section 381.2. </w:t>
      </w:r>
    </w:p>
    <w:p w14:paraId="228BE173" w14:textId="77777777" w:rsidR="0029445E" w:rsidRPr="0029445E" w:rsidRDefault="0029445E" w:rsidP="004B7891">
      <w:pPr>
        <w:autoSpaceDE w:val="0"/>
        <w:autoSpaceDN w:val="0"/>
        <w:adjustRightInd w:val="0"/>
        <w:jc w:val="both"/>
        <w:rPr>
          <w:rFonts w:asciiTheme="majorHAnsi" w:hAnsiTheme="majorHAnsi" w:cs="Arial"/>
          <w:color w:val="000000"/>
          <w:sz w:val="24"/>
          <w:szCs w:val="24"/>
        </w:rPr>
      </w:pPr>
    </w:p>
    <w:p w14:paraId="249B79C9" w14:textId="5F9A25BD" w:rsidR="0029445E" w:rsidRPr="00574193" w:rsidRDefault="6F105064" w:rsidP="004B7891">
      <w:pPr>
        <w:jc w:val="both"/>
        <w:rPr>
          <w:rFonts w:asciiTheme="majorHAnsi" w:hAnsiTheme="majorHAnsi"/>
        </w:rPr>
      </w:pPr>
      <w:r w:rsidRPr="00317692">
        <w:rPr>
          <w:rFonts w:asciiTheme="majorHAnsi" w:hAnsiTheme="majorHAnsi" w:cs="Arial"/>
          <w:color w:val="000000" w:themeColor="text1"/>
        </w:rPr>
        <w:t xml:space="preserve">Custom measures </w:t>
      </w:r>
      <w:r w:rsidR="00AC03B6">
        <w:rPr>
          <w:rFonts w:asciiTheme="majorHAnsi" w:hAnsiTheme="majorHAnsi" w:cs="Arial"/>
          <w:color w:val="000000" w:themeColor="text1"/>
        </w:rPr>
        <w:t xml:space="preserve">and projects </w:t>
      </w:r>
      <w:r w:rsidRPr="00317692">
        <w:rPr>
          <w:rFonts w:asciiTheme="majorHAnsi" w:hAnsiTheme="majorHAnsi" w:cs="Arial"/>
          <w:color w:val="000000" w:themeColor="text1"/>
        </w:rPr>
        <w:t>are energy efficiency efforts where the customer</w:t>
      </w:r>
      <w:r w:rsidR="00AC03B6">
        <w:rPr>
          <w:rFonts w:asciiTheme="majorHAnsi" w:hAnsiTheme="majorHAnsi" w:cs="Arial"/>
          <w:color w:val="000000" w:themeColor="text1"/>
        </w:rPr>
        <w:t>’s</w:t>
      </w:r>
      <w:r w:rsidRPr="00317692">
        <w:rPr>
          <w:rFonts w:asciiTheme="majorHAnsi" w:hAnsiTheme="majorHAnsi" w:cs="Arial"/>
          <w:color w:val="000000" w:themeColor="text1"/>
        </w:rPr>
        <w:t xml:space="preserve"> financial incentive and the </w:t>
      </w:r>
      <w:r w:rsidR="004B5E1E">
        <w:rPr>
          <w:rFonts w:asciiTheme="majorHAnsi" w:hAnsiTheme="majorHAnsi" w:cs="Arial"/>
          <w:color w:val="000000" w:themeColor="text1"/>
        </w:rPr>
        <w:t>expected</w:t>
      </w:r>
      <w:r w:rsidRPr="00317692">
        <w:rPr>
          <w:rFonts w:asciiTheme="majorHAnsi" w:hAnsiTheme="majorHAnsi" w:cs="Arial"/>
          <w:color w:val="000000" w:themeColor="text1"/>
        </w:rPr>
        <w:t xml:space="preserve"> energy savings are determined using a site-specific analysis</w:t>
      </w:r>
      <w:r w:rsidR="00AC03B6">
        <w:rPr>
          <w:rFonts w:asciiTheme="majorHAnsi" w:hAnsiTheme="majorHAnsi" w:cs="Arial"/>
          <w:color w:val="000000" w:themeColor="text1"/>
        </w:rPr>
        <w:t xml:space="preserve"> </w:t>
      </w:r>
      <w:r w:rsidR="00C75CD5">
        <w:rPr>
          <w:rFonts w:asciiTheme="majorHAnsi" w:hAnsiTheme="majorHAnsi" w:cs="Arial"/>
          <w:color w:val="000000" w:themeColor="text1"/>
        </w:rPr>
        <w:t xml:space="preserve">of the customer’s existing and proposed equipment </w:t>
      </w:r>
      <w:r w:rsidR="00AC03B6">
        <w:rPr>
          <w:rFonts w:asciiTheme="majorHAnsi" w:hAnsiTheme="majorHAnsi" w:cs="Arial"/>
          <w:color w:val="000000" w:themeColor="text1"/>
        </w:rPr>
        <w:t>before installation</w:t>
      </w:r>
      <w:r w:rsidRPr="00317692">
        <w:rPr>
          <w:rFonts w:asciiTheme="majorHAnsi" w:hAnsiTheme="majorHAnsi" w:cs="Arial"/>
          <w:color w:val="000000" w:themeColor="text1"/>
        </w:rPr>
        <w:t xml:space="preserve"> and are finalized at project completion.</w:t>
      </w:r>
      <w:r w:rsidRPr="620C02D8">
        <w:rPr>
          <w:rFonts w:asciiTheme="majorHAnsi" w:hAnsiTheme="majorHAnsi" w:cs="Arial"/>
          <w:color w:val="000000" w:themeColor="text1"/>
        </w:rPr>
        <w:t xml:space="preserve"> An agreement is made with the customer wherein the financial incentive is paid upon the completion and verification of the</w:t>
      </w:r>
      <w:r w:rsidR="003C3021">
        <w:rPr>
          <w:rFonts w:asciiTheme="majorHAnsi" w:hAnsiTheme="majorHAnsi" w:cs="Arial"/>
          <w:color w:val="000000" w:themeColor="text1"/>
        </w:rPr>
        <w:t xml:space="preserve"> project</w:t>
      </w:r>
      <w:r w:rsidRPr="620C02D8">
        <w:rPr>
          <w:rFonts w:asciiTheme="majorHAnsi" w:hAnsiTheme="majorHAnsi" w:cs="Arial"/>
          <w:color w:val="000000" w:themeColor="text1"/>
        </w:rPr>
        <w:t xml:space="preserve"> installation. In addition, </w:t>
      </w:r>
      <w:r w:rsidR="00AC03B6">
        <w:rPr>
          <w:rFonts w:asciiTheme="majorHAnsi" w:hAnsiTheme="majorHAnsi" w:cs="Arial"/>
          <w:color w:val="000000" w:themeColor="text1"/>
        </w:rPr>
        <w:t>c</w:t>
      </w:r>
      <w:r w:rsidRPr="620C02D8">
        <w:rPr>
          <w:rFonts w:asciiTheme="majorHAnsi" w:hAnsiTheme="majorHAnsi" w:cs="Arial"/>
          <w:color w:val="000000" w:themeColor="text1"/>
        </w:rPr>
        <w:t xml:space="preserve">ustom projects are subject to the CPUC </w:t>
      </w:r>
      <w:r w:rsidR="004B5E1E">
        <w:rPr>
          <w:rFonts w:asciiTheme="majorHAnsi" w:hAnsiTheme="majorHAnsi" w:cs="Arial"/>
          <w:color w:val="000000" w:themeColor="text1"/>
        </w:rPr>
        <w:t>custom project</w:t>
      </w:r>
      <w:r w:rsidRPr="620C02D8">
        <w:rPr>
          <w:rFonts w:asciiTheme="majorHAnsi" w:hAnsiTheme="majorHAnsi" w:cs="Arial"/>
          <w:color w:val="000000" w:themeColor="text1"/>
        </w:rPr>
        <w:t xml:space="preserve"> review process as established by </w:t>
      </w:r>
      <w:r w:rsidR="003E5076" w:rsidRPr="620C02D8">
        <w:rPr>
          <w:rFonts w:asciiTheme="majorHAnsi" w:hAnsiTheme="majorHAnsi" w:cs="Arial"/>
          <w:color w:val="000000" w:themeColor="text1"/>
        </w:rPr>
        <w:t xml:space="preserve">CPUC </w:t>
      </w:r>
      <w:r w:rsidRPr="620C02D8">
        <w:rPr>
          <w:rFonts w:asciiTheme="majorHAnsi" w:hAnsiTheme="majorHAnsi" w:cs="Arial"/>
          <w:color w:val="000000" w:themeColor="text1"/>
        </w:rPr>
        <w:t>Decision 11-07-030.</w:t>
      </w:r>
      <w:r w:rsidRPr="620C02D8">
        <w:rPr>
          <w:rFonts w:asciiTheme="majorHAnsi" w:hAnsiTheme="majorHAnsi"/>
        </w:rPr>
        <w:t xml:space="preserve"> </w:t>
      </w:r>
    </w:p>
    <w:p w14:paraId="06812CAC" w14:textId="77777777" w:rsidR="0029445E" w:rsidRPr="006C26B0" w:rsidRDefault="0029445E" w:rsidP="004B7891">
      <w:pPr>
        <w:jc w:val="both"/>
        <w:rPr>
          <w:rFonts w:asciiTheme="majorHAnsi" w:hAnsiTheme="majorHAnsi"/>
        </w:rPr>
      </w:pPr>
    </w:p>
    <w:p w14:paraId="51902527" w14:textId="436B4FED" w:rsidR="003B6AE4" w:rsidRPr="00574193" w:rsidRDefault="6F105064" w:rsidP="00544E51">
      <w:pPr>
        <w:spacing w:after="240"/>
        <w:jc w:val="both"/>
        <w:rPr>
          <w:rFonts w:asciiTheme="majorHAnsi" w:hAnsiTheme="majorHAnsi"/>
        </w:rPr>
      </w:pPr>
      <w:r w:rsidRPr="4458EB20">
        <w:rPr>
          <w:rFonts w:asciiTheme="majorHAnsi" w:hAnsiTheme="majorHAnsi"/>
        </w:rPr>
        <w:t xml:space="preserve">This Guidance Document presents a compendium of the current CPUC directives for estimating </w:t>
      </w:r>
      <w:r w:rsidR="00591546">
        <w:rPr>
          <w:rFonts w:asciiTheme="majorHAnsi" w:hAnsiTheme="majorHAnsi"/>
        </w:rPr>
        <w:t>expected</w:t>
      </w:r>
      <w:r w:rsidRPr="4458EB20">
        <w:rPr>
          <w:rFonts w:asciiTheme="majorHAnsi" w:hAnsiTheme="majorHAnsi"/>
        </w:rPr>
        <w:t xml:space="preserve"> </w:t>
      </w:r>
      <w:r w:rsidR="005F4D16">
        <w:rPr>
          <w:rFonts w:asciiTheme="majorHAnsi" w:hAnsiTheme="majorHAnsi"/>
        </w:rPr>
        <w:t xml:space="preserve">energy </w:t>
      </w:r>
      <w:r w:rsidRPr="4458EB20">
        <w:rPr>
          <w:rFonts w:asciiTheme="majorHAnsi" w:hAnsiTheme="majorHAnsi"/>
        </w:rPr>
        <w:t xml:space="preserve">savings claims for custom projects. </w:t>
      </w:r>
      <w:r w:rsidR="00544E51">
        <w:rPr>
          <w:rFonts w:asciiTheme="majorHAnsi" w:hAnsiTheme="majorHAnsi"/>
        </w:rPr>
        <w:t>This document</w:t>
      </w:r>
      <w:r w:rsidRPr="4458EB20">
        <w:rPr>
          <w:rFonts w:asciiTheme="majorHAnsi" w:hAnsiTheme="majorHAnsi"/>
        </w:rPr>
        <w:t xml:space="preserve"> is intended to communicate current custom projects rules and processes. This Guidance Document is not intended to restrict or impede program design</w:t>
      </w:r>
      <w:r w:rsidR="00A02584">
        <w:rPr>
          <w:rFonts w:asciiTheme="majorHAnsi" w:hAnsiTheme="majorHAnsi"/>
        </w:rPr>
        <w:t>, nor is it intended to supersede any Ruling or Decision from the CPUC</w:t>
      </w:r>
      <w:r w:rsidRPr="4458EB20">
        <w:rPr>
          <w:rFonts w:asciiTheme="majorHAnsi" w:hAnsiTheme="majorHAnsi"/>
        </w:rPr>
        <w:t>. It also represents investor-owned utilities (IOUs) understanding of CPUC rules and requirements for claiming energy savings from installed energy efficiency measures. The elements covered by this document are relevant to all program administrators (PAs)</w:t>
      </w:r>
      <w:r w:rsidR="004371B5" w:rsidRPr="4458EB20">
        <w:rPr>
          <w:rStyle w:val="FootnoteReference"/>
          <w:rFonts w:asciiTheme="majorHAnsi" w:hAnsiTheme="majorHAnsi"/>
        </w:rPr>
        <w:footnoteReference w:id="2"/>
      </w:r>
      <w:r w:rsidR="001A516D">
        <w:rPr>
          <w:rFonts w:asciiTheme="majorHAnsi" w:hAnsiTheme="majorHAnsi"/>
        </w:rPr>
        <w:t xml:space="preserve">, program </w:t>
      </w:r>
      <w:r w:rsidRPr="4458EB20">
        <w:rPr>
          <w:rFonts w:asciiTheme="majorHAnsi" w:hAnsiTheme="majorHAnsi"/>
        </w:rPr>
        <w:t>implementers</w:t>
      </w:r>
      <w:r w:rsidR="001A516D">
        <w:rPr>
          <w:rFonts w:asciiTheme="majorHAnsi" w:hAnsiTheme="majorHAnsi"/>
        </w:rPr>
        <w:t>, and customers</w:t>
      </w:r>
      <w:r w:rsidRPr="4458EB20">
        <w:rPr>
          <w:rFonts w:asciiTheme="majorHAnsi" w:hAnsiTheme="majorHAnsi"/>
        </w:rPr>
        <w:t xml:space="preserve">. </w:t>
      </w:r>
      <w:r w:rsidR="002810B3">
        <w:rPr>
          <w:rFonts w:asciiTheme="majorHAnsi" w:hAnsiTheme="majorHAnsi"/>
        </w:rPr>
        <w:t xml:space="preserve">For additional details on PA-specific </w:t>
      </w:r>
      <w:r w:rsidR="00544E51">
        <w:rPr>
          <w:rFonts w:asciiTheme="majorHAnsi" w:hAnsiTheme="majorHAnsi"/>
        </w:rPr>
        <w:t xml:space="preserve">program </w:t>
      </w:r>
      <w:r w:rsidR="002810B3">
        <w:rPr>
          <w:rFonts w:asciiTheme="majorHAnsi" w:hAnsiTheme="majorHAnsi"/>
        </w:rPr>
        <w:t xml:space="preserve">requirements, implementers </w:t>
      </w:r>
      <w:r w:rsidR="001A516D">
        <w:rPr>
          <w:rFonts w:asciiTheme="majorHAnsi" w:hAnsiTheme="majorHAnsi"/>
        </w:rPr>
        <w:t xml:space="preserve">and customers </w:t>
      </w:r>
      <w:r w:rsidR="00544E51">
        <w:rPr>
          <w:rFonts w:asciiTheme="majorHAnsi" w:hAnsiTheme="majorHAnsi"/>
        </w:rPr>
        <w:t xml:space="preserve">may </w:t>
      </w:r>
      <w:r w:rsidR="002810B3">
        <w:rPr>
          <w:rFonts w:asciiTheme="majorHAnsi" w:hAnsiTheme="majorHAnsi"/>
        </w:rPr>
        <w:t>refer to the PA-specific guidance documents.</w:t>
      </w:r>
    </w:p>
    <w:p w14:paraId="0B6D2173" w14:textId="77777777" w:rsidR="00B17EC7" w:rsidRDefault="00B17EC7" w:rsidP="0029143B">
      <w:pPr>
        <w:pStyle w:val="Heading2"/>
      </w:pPr>
      <w:bookmarkStart w:id="7" w:name="_Toc16855472"/>
      <w:r w:rsidRPr="00C94738">
        <w:t>Audience</w:t>
      </w:r>
      <w:bookmarkEnd w:id="7"/>
    </w:p>
    <w:p w14:paraId="74A8FC23" w14:textId="44834915" w:rsidR="00EC2491" w:rsidRPr="00574193" w:rsidRDefault="007854AC" w:rsidP="00544E51">
      <w:pPr>
        <w:spacing w:after="240"/>
        <w:jc w:val="both"/>
        <w:rPr>
          <w:rFonts w:asciiTheme="majorHAnsi" w:hAnsiTheme="majorHAnsi"/>
        </w:rPr>
      </w:pPr>
      <w:r w:rsidRPr="14FA5791">
        <w:rPr>
          <w:rFonts w:asciiTheme="majorHAnsi" w:hAnsiTheme="majorHAnsi"/>
        </w:rPr>
        <w:t xml:space="preserve">This </w:t>
      </w:r>
      <w:r w:rsidR="006430AC" w:rsidRPr="14FA5791">
        <w:rPr>
          <w:rFonts w:asciiTheme="majorHAnsi" w:hAnsiTheme="majorHAnsi"/>
        </w:rPr>
        <w:t>Guidance Document</w:t>
      </w:r>
      <w:r w:rsidRPr="14FA5791">
        <w:rPr>
          <w:rFonts w:asciiTheme="majorHAnsi" w:hAnsiTheme="majorHAnsi"/>
        </w:rPr>
        <w:t xml:space="preserve"> is intended to provide current and future </w:t>
      </w:r>
      <w:r w:rsidR="00544E51">
        <w:rPr>
          <w:rFonts w:asciiTheme="majorHAnsi" w:hAnsiTheme="majorHAnsi"/>
        </w:rPr>
        <w:t>i</w:t>
      </w:r>
      <w:r w:rsidRPr="14FA5791">
        <w:rPr>
          <w:rFonts w:asciiTheme="majorHAnsi" w:hAnsiTheme="majorHAnsi"/>
        </w:rPr>
        <w:t>mplementers</w:t>
      </w:r>
      <w:r w:rsidR="004508D0">
        <w:rPr>
          <w:rFonts w:asciiTheme="majorHAnsi" w:hAnsiTheme="majorHAnsi"/>
        </w:rPr>
        <w:t xml:space="preserve"> and</w:t>
      </w:r>
      <w:r w:rsidR="007E46A1">
        <w:rPr>
          <w:rFonts w:asciiTheme="majorHAnsi" w:hAnsiTheme="majorHAnsi"/>
        </w:rPr>
        <w:t xml:space="preserve"> </w:t>
      </w:r>
      <w:r w:rsidR="00F34C80">
        <w:rPr>
          <w:rFonts w:asciiTheme="majorHAnsi" w:hAnsiTheme="majorHAnsi"/>
        </w:rPr>
        <w:t>c</w:t>
      </w:r>
      <w:r w:rsidR="00AC03B6">
        <w:rPr>
          <w:rFonts w:asciiTheme="majorHAnsi" w:hAnsiTheme="majorHAnsi"/>
        </w:rPr>
        <w:t xml:space="preserve">ustomers </w:t>
      </w:r>
      <w:r w:rsidRPr="14FA5791">
        <w:rPr>
          <w:rFonts w:asciiTheme="majorHAnsi" w:hAnsiTheme="majorHAnsi"/>
        </w:rPr>
        <w:t xml:space="preserve">of </w:t>
      </w:r>
      <w:r w:rsidR="00A90D9E" w:rsidRPr="14FA5791">
        <w:rPr>
          <w:rFonts w:asciiTheme="majorHAnsi" w:hAnsiTheme="majorHAnsi"/>
        </w:rPr>
        <w:t xml:space="preserve">California </w:t>
      </w:r>
      <w:r w:rsidRPr="14FA5791">
        <w:rPr>
          <w:rFonts w:asciiTheme="majorHAnsi" w:hAnsiTheme="majorHAnsi"/>
        </w:rPr>
        <w:t xml:space="preserve">energy efficiency programs a better understanding of the regulatory requirements </w:t>
      </w:r>
      <w:r w:rsidR="004A2C0C" w:rsidRPr="14FA5791">
        <w:rPr>
          <w:rFonts w:asciiTheme="majorHAnsi" w:hAnsiTheme="majorHAnsi"/>
        </w:rPr>
        <w:t xml:space="preserve">to be followed when </w:t>
      </w:r>
      <w:r w:rsidRPr="14FA5791">
        <w:rPr>
          <w:rFonts w:asciiTheme="majorHAnsi" w:hAnsiTheme="majorHAnsi"/>
        </w:rPr>
        <w:t>propos</w:t>
      </w:r>
      <w:r w:rsidR="004A2C0C" w:rsidRPr="14FA5791">
        <w:rPr>
          <w:rFonts w:asciiTheme="majorHAnsi" w:hAnsiTheme="majorHAnsi"/>
        </w:rPr>
        <w:t>ing</w:t>
      </w:r>
      <w:r w:rsidRPr="14FA5791">
        <w:rPr>
          <w:rFonts w:asciiTheme="majorHAnsi" w:hAnsiTheme="majorHAnsi"/>
        </w:rPr>
        <w:t>, design</w:t>
      </w:r>
      <w:r w:rsidR="004A2C0C" w:rsidRPr="14FA5791">
        <w:rPr>
          <w:rFonts w:asciiTheme="majorHAnsi" w:hAnsiTheme="majorHAnsi"/>
        </w:rPr>
        <w:t>ing</w:t>
      </w:r>
      <w:r w:rsidRPr="14FA5791">
        <w:rPr>
          <w:rFonts w:asciiTheme="majorHAnsi" w:hAnsiTheme="majorHAnsi"/>
        </w:rPr>
        <w:t>, implement</w:t>
      </w:r>
      <w:r w:rsidR="004A2C0C" w:rsidRPr="14FA5791">
        <w:rPr>
          <w:rFonts w:asciiTheme="majorHAnsi" w:hAnsiTheme="majorHAnsi"/>
        </w:rPr>
        <w:t>ing</w:t>
      </w:r>
      <w:r w:rsidRPr="14FA5791">
        <w:rPr>
          <w:rFonts w:asciiTheme="majorHAnsi" w:hAnsiTheme="majorHAnsi"/>
        </w:rPr>
        <w:t>, and deliver</w:t>
      </w:r>
      <w:r w:rsidR="004A2C0C" w:rsidRPr="14FA5791">
        <w:rPr>
          <w:rFonts w:asciiTheme="majorHAnsi" w:hAnsiTheme="majorHAnsi"/>
        </w:rPr>
        <w:t>ing</w:t>
      </w:r>
      <w:r w:rsidRPr="14FA5791">
        <w:rPr>
          <w:rFonts w:asciiTheme="majorHAnsi" w:hAnsiTheme="majorHAnsi"/>
        </w:rPr>
        <w:t xml:space="preserve"> successful programs</w:t>
      </w:r>
      <w:r w:rsidR="00AC03B6">
        <w:rPr>
          <w:rFonts w:asciiTheme="majorHAnsi" w:hAnsiTheme="majorHAnsi"/>
        </w:rPr>
        <w:t xml:space="preserve"> and projects</w:t>
      </w:r>
      <w:r w:rsidRPr="14FA5791">
        <w:rPr>
          <w:rFonts w:asciiTheme="majorHAnsi" w:hAnsiTheme="majorHAnsi"/>
        </w:rPr>
        <w:t>. We also anticipate that other stakeholders of energy efficiency programs will benefit from the increased transparency and centralized guidance.</w:t>
      </w:r>
    </w:p>
    <w:p w14:paraId="222A3192" w14:textId="77777777" w:rsidR="00B17EC7" w:rsidRPr="006430AC" w:rsidRDefault="00B17EC7" w:rsidP="0029143B">
      <w:pPr>
        <w:pStyle w:val="Heading2"/>
      </w:pPr>
      <w:bookmarkStart w:id="8" w:name="_Toc359398503"/>
      <w:bookmarkStart w:id="9" w:name="_Toc370384726"/>
      <w:bookmarkStart w:id="10" w:name="_Toc463453191"/>
      <w:bookmarkStart w:id="11" w:name="_Toc16855473"/>
      <w:r w:rsidRPr="006430AC">
        <w:t>Terminology</w:t>
      </w:r>
      <w:bookmarkEnd w:id="8"/>
      <w:bookmarkEnd w:id="9"/>
      <w:bookmarkEnd w:id="10"/>
      <w:bookmarkEnd w:id="11"/>
    </w:p>
    <w:p w14:paraId="47BC80E9" w14:textId="293CA044" w:rsidR="00EC2491" w:rsidRPr="006430AC" w:rsidRDefault="00EC2491" w:rsidP="00544E51">
      <w:pPr>
        <w:spacing w:after="240"/>
        <w:jc w:val="both"/>
        <w:rPr>
          <w:rFonts w:asciiTheme="majorHAnsi" w:hAnsiTheme="majorHAnsi"/>
        </w:rPr>
      </w:pPr>
      <w:r w:rsidRPr="006430AC">
        <w:rPr>
          <w:rFonts w:asciiTheme="majorHAnsi" w:hAnsiTheme="majorHAnsi"/>
        </w:rPr>
        <w:t xml:space="preserve">This </w:t>
      </w:r>
      <w:r w:rsidR="006430AC">
        <w:rPr>
          <w:rFonts w:asciiTheme="majorHAnsi" w:hAnsiTheme="majorHAnsi"/>
        </w:rPr>
        <w:t>Guidance Document</w:t>
      </w:r>
      <w:r w:rsidRPr="006430AC">
        <w:rPr>
          <w:rFonts w:asciiTheme="majorHAnsi" w:hAnsiTheme="majorHAnsi"/>
        </w:rPr>
        <w:t xml:space="preserve"> uses a variety of terms </w:t>
      </w:r>
      <w:r w:rsidR="002837A6" w:rsidRPr="006430AC">
        <w:rPr>
          <w:rFonts w:asciiTheme="majorHAnsi" w:hAnsiTheme="majorHAnsi"/>
        </w:rPr>
        <w:t>defined in the</w:t>
      </w:r>
      <w:r w:rsidRPr="006430AC">
        <w:rPr>
          <w:rFonts w:asciiTheme="majorHAnsi" w:hAnsiTheme="majorHAnsi"/>
        </w:rPr>
        <w:t xml:space="preserve"> glossary </w:t>
      </w:r>
      <w:r w:rsidR="00293B37" w:rsidRPr="006430AC">
        <w:rPr>
          <w:rFonts w:asciiTheme="majorHAnsi" w:hAnsiTheme="majorHAnsi"/>
        </w:rPr>
        <w:t xml:space="preserve">in Appendix </w:t>
      </w:r>
      <w:r w:rsidR="00EC447E">
        <w:rPr>
          <w:rFonts w:asciiTheme="majorHAnsi" w:hAnsiTheme="majorHAnsi"/>
        </w:rPr>
        <w:t>A</w:t>
      </w:r>
      <w:r w:rsidR="00C32590" w:rsidRPr="006430AC">
        <w:rPr>
          <w:rFonts w:asciiTheme="majorHAnsi" w:hAnsiTheme="majorHAnsi"/>
        </w:rPr>
        <w:t>.</w:t>
      </w:r>
      <w:r w:rsidR="00C002EC" w:rsidRPr="006430AC">
        <w:rPr>
          <w:rFonts w:asciiTheme="majorHAnsi" w:hAnsiTheme="majorHAnsi"/>
        </w:rPr>
        <w:t xml:space="preserve"> </w:t>
      </w:r>
      <w:r w:rsidR="002837A6" w:rsidRPr="006430AC">
        <w:rPr>
          <w:rFonts w:asciiTheme="majorHAnsi" w:hAnsiTheme="majorHAnsi"/>
        </w:rPr>
        <w:t xml:space="preserve">For reference, a key to abbreviations used herein is included in </w:t>
      </w:r>
      <w:r w:rsidR="00DC26F8" w:rsidRPr="006430AC">
        <w:rPr>
          <w:rFonts w:asciiTheme="majorHAnsi" w:hAnsiTheme="majorHAnsi"/>
        </w:rPr>
        <w:t xml:space="preserve">Appendix </w:t>
      </w:r>
      <w:r w:rsidR="00500806">
        <w:rPr>
          <w:rFonts w:asciiTheme="majorHAnsi" w:hAnsiTheme="majorHAnsi"/>
        </w:rPr>
        <w:t>B</w:t>
      </w:r>
      <w:r w:rsidR="00DC26F8" w:rsidRPr="006430AC">
        <w:rPr>
          <w:rFonts w:asciiTheme="majorHAnsi" w:hAnsiTheme="majorHAnsi"/>
        </w:rPr>
        <w:t>.</w:t>
      </w:r>
      <w:r w:rsidR="002837A6" w:rsidRPr="006430AC">
        <w:rPr>
          <w:rFonts w:asciiTheme="majorHAnsi" w:hAnsiTheme="majorHAnsi"/>
        </w:rPr>
        <w:t xml:space="preserve"> </w:t>
      </w:r>
    </w:p>
    <w:p w14:paraId="0F76E1B5" w14:textId="77777777" w:rsidR="00B17EC7" w:rsidRPr="006430AC" w:rsidRDefault="00B17EC7" w:rsidP="0029143B">
      <w:pPr>
        <w:pStyle w:val="Heading2"/>
      </w:pPr>
      <w:bookmarkStart w:id="12" w:name="_Toc16855474"/>
      <w:r w:rsidRPr="006430AC">
        <w:lastRenderedPageBreak/>
        <w:t>Versioning</w:t>
      </w:r>
      <w:bookmarkEnd w:id="12"/>
    </w:p>
    <w:p w14:paraId="5EBD8823" w14:textId="70CA9E81" w:rsidR="00EC2491" w:rsidRPr="000C27A4" w:rsidRDefault="6F105064" w:rsidP="00544E51">
      <w:pPr>
        <w:spacing w:after="240"/>
        <w:jc w:val="both"/>
        <w:rPr>
          <w:rFonts w:asciiTheme="majorHAnsi" w:hAnsiTheme="majorHAnsi"/>
        </w:rPr>
      </w:pPr>
      <w:bookmarkStart w:id="13" w:name="_Toc496350658"/>
      <w:bookmarkStart w:id="14" w:name="_Toc496648788"/>
      <w:bookmarkStart w:id="15" w:name="_Toc496875695"/>
      <w:r w:rsidRPr="6F105064">
        <w:rPr>
          <w:rFonts w:asciiTheme="majorHAnsi" w:hAnsiTheme="majorHAnsi"/>
        </w:rPr>
        <w:t>This Guidance Document is intended to be a living document that will be updated for clarity and accuracy over time. Any new rules developed by the CPUC or the PAs will be incorporated into future versions. The current version will be indicated by the date on the cover page</w:t>
      </w:r>
      <w:r w:rsidR="008577AA">
        <w:rPr>
          <w:rFonts w:asciiTheme="majorHAnsi" w:hAnsiTheme="majorHAnsi"/>
        </w:rPr>
        <w:t>.</w:t>
      </w:r>
      <w:r w:rsidRPr="6F105064">
        <w:rPr>
          <w:rFonts w:asciiTheme="majorHAnsi" w:hAnsiTheme="majorHAnsi"/>
        </w:rPr>
        <w:t xml:space="preserve"> </w:t>
      </w:r>
    </w:p>
    <w:p w14:paraId="0DF9C5AB" w14:textId="1294EE7F" w:rsidR="00500806" w:rsidRDefault="00500806" w:rsidP="0029143B">
      <w:pPr>
        <w:pStyle w:val="Heading2"/>
      </w:pPr>
      <w:bookmarkStart w:id="16" w:name="_Toc16855475"/>
      <w:r>
        <w:t>Implementer Communications</w:t>
      </w:r>
      <w:bookmarkStart w:id="17" w:name="_GoBack"/>
      <w:bookmarkEnd w:id="16"/>
      <w:bookmarkEnd w:id="17"/>
    </w:p>
    <w:p w14:paraId="768E33A2" w14:textId="0B66960C" w:rsidR="00500806" w:rsidRPr="00DB0FF8" w:rsidRDefault="00500806" w:rsidP="00981EF9">
      <w:pPr>
        <w:spacing w:after="240"/>
        <w:jc w:val="both"/>
        <w:rPr>
          <w:rFonts w:asciiTheme="majorHAnsi" w:hAnsiTheme="majorHAnsi"/>
        </w:rPr>
      </w:pPr>
      <w:r w:rsidRPr="00DB0FF8">
        <w:rPr>
          <w:rFonts w:asciiTheme="majorHAnsi" w:hAnsiTheme="majorHAnsi"/>
        </w:rPr>
        <w:t xml:space="preserve">For questions about this guidance document and questions about custom projects, an implementer </w:t>
      </w:r>
      <w:r w:rsidR="00544E51">
        <w:rPr>
          <w:rFonts w:asciiTheme="majorHAnsi" w:hAnsiTheme="majorHAnsi"/>
        </w:rPr>
        <w:t>should</w:t>
      </w:r>
      <w:r w:rsidRPr="00DB0FF8">
        <w:rPr>
          <w:rFonts w:asciiTheme="majorHAnsi" w:hAnsiTheme="majorHAnsi"/>
        </w:rPr>
        <w:t xml:space="preserve"> discuss with the PAs. If the questions or concerns are not adequately addressed to the implementer’s satisfaction, the PA will </w:t>
      </w:r>
      <w:r w:rsidR="00981EF9">
        <w:rPr>
          <w:rFonts w:asciiTheme="majorHAnsi" w:hAnsiTheme="majorHAnsi"/>
        </w:rPr>
        <w:t xml:space="preserve">direct the inquiry </w:t>
      </w:r>
      <w:r w:rsidR="007E0D3E">
        <w:rPr>
          <w:rFonts w:asciiTheme="majorHAnsi" w:hAnsiTheme="majorHAnsi"/>
        </w:rPr>
        <w:t xml:space="preserve">to </w:t>
      </w:r>
      <w:r w:rsidRPr="00DB0FF8">
        <w:rPr>
          <w:rFonts w:asciiTheme="majorHAnsi" w:hAnsiTheme="majorHAnsi"/>
        </w:rPr>
        <w:t>CPUC</w:t>
      </w:r>
      <w:r w:rsidR="00DB0FF8" w:rsidRPr="00DB0FF8">
        <w:rPr>
          <w:rFonts w:asciiTheme="majorHAnsi" w:hAnsiTheme="majorHAnsi"/>
        </w:rPr>
        <w:t xml:space="preserve"> staff.</w:t>
      </w:r>
      <w:r w:rsidRPr="00DB0FF8">
        <w:rPr>
          <w:rFonts w:asciiTheme="majorHAnsi" w:hAnsiTheme="majorHAnsi"/>
        </w:rPr>
        <w:t xml:space="preserve"> </w:t>
      </w:r>
    </w:p>
    <w:p w14:paraId="29A9B7AD" w14:textId="358EFBB7" w:rsidR="00DB0FF8" w:rsidRDefault="004508D0" w:rsidP="0029143B">
      <w:pPr>
        <w:pStyle w:val="Heading2"/>
      </w:pPr>
      <w:bookmarkStart w:id="18" w:name="_Toc16855476"/>
      <w:r>
        <w:t xml:space="preserve">Guidance Document </w:t>
      </w:r>
      <w:r w:rsidR="00DB0FF8">
        <w:t>Maintenance Update Process</w:t>
      </w:r>
      <w:bookmarkEnd w:id="18"/>
    </w:p>
    <w:p w14:paraId="7DC48800" w14:textId="7996F00C" w:rsidR="00141929" w:rsidRDefault="00F34C80" w:rsidP="00981EF9">
      <w:pPr>
        <w:spacing w:after="240"/>
        <w:rPr>
          <w:rFonts w:ascii="Calibri" w:eastAsia="Times New Roman" w:hAnsi="Calibri" w:cs="Calibri"/>
        </w:rPr>
      </w:pPr>
      <w:r>
        <w:rPr>
          <w:rFonts w:ascii="Calibri" w:eastAsia="Times New Roman" w:hAnsi="Calibri" w:cs="Calibri"/>
        </w:rPr>
        <w:t xml:space="preserve">The Guidance Document </w:t>
      </w:r>
      <w:r w:rsidR="00DB0FF8">
        <w:rPr>
          <w:rFonts w:ascii="Calibri" w:eastAsia="Times New Roman" w:hAnsi="Calibri" w:cs="Calibri"/>
        </w:rPr>
        <w:t xml:space="preserve">Maintenance Update Process </w:t>
      </w:r>
      <w:r w:rsidR="00141929">
        <w:rPr>
          <w:rFonts w:ascii="Calibri" w:eastAsia="Times New Roman" w:hAnsi="Calibri" w:cs="Calibri"/>
        </w:rPr>
        <w:t>will take place on a quarterly basis, following the schedule</w:t>
      </w:r>
      <w:r w:rsidR="00DB0FF8">
        <w:rPr>
          <w:rFonts w:ascii="Calibri" w:eastAsia="Times New Roman" w:hAnsi="Calibri" w:cs="Calibri"/>
        </w:rPr>
        <w:t xml:space="preserve"> outlined below</w:t>
      </w:r>
      <w:r>
        <w:rPr>
          <w:rFonts w:ascii="Calibri" w:eastAsia="Times New Roman" w:hAnsi="Calibri" w:cs="Calibri"/>
        </w:rPr>
        <w:t>:</w:t>
      </w:r>
    </w:p>
    <w:p w14:paraId="7CA901E9" w14:textId="0CAB63D1" w:rsidR="00DB0FF8" w:rsidRPr="004B7891" w:rsidRDefault="00DB0FF8" w:rsidP="004B7891">
      <w:pPr>
        <w:ind w:left="720"/>
        <w:jc w:val="both"/>
        <w:rPr>
          <w:rFonts w:asciiTheme="majorHAnsi" w:hAnsiTheme="majorHAnsi"/>
          <w:b/>
          <w:bCs/>
          <w:u w:val="single"/>
        </w:rPr>
      </w:pPr>
      <w:r w:rsidRPr="004B7891">
        <w:rPr>
          <w:rFonts w:asciiTheme="majorHAnsi" w:hAnsiTheme="majorHAnsi"/>
          <w:b/>
          <w:bCs/>
          <w:u w:val="single"/>
        </w:rPr>
        <w:t xml:space="preserve">Intake </w:t>
      </w:r>
      <w:r w:rsidR="008552E4" w:rsidRPr="004B7891">
        <w:rPr>
          <w:rFonts w:asciiTheme="majorHAnsi" w:hAnsiTheme="majorHAnsi"/>
          <w:b/>
          <w:bCs/>
          <w:u w:val="single"/>
        </w:rPr>
        <w:t>Period</w:t>
      </w:r>
    </w:p>
    <w:p w14:paraId="7ABB50E9" w14:textId="019647FE" w:rsidR="00DB0FF8" w:rsidRPr="00E935C9" w:rsidRDefault="00F34C80" w:rsidP="00981EF9">
      <w:pPr>
        <w:spacing w:after="240"/>
        <w:ind w:left="720"/>
        <w:jc w:val="both"/>
        <w:rPr>
          <w:rFonts w:ascii="Calibri" w:eastAsia="Times New Roman" w:hAnsi="Calibri" w:cs="Calibri"/>
        </w:rPr>
      </w:pPr>
      <w:r>
        <w:rPr>
          <w:rFonts w:ascii="Calibri" w:eastAsia="Times New Roman" w:hAnsi="Calibri" w:cs="Calibri"/>
        </w:rPr>
        <w:t xml:space="preserve">At any point in time, stakeholders may </w:t>
      </w:r>
      <w:r w:rsidR="00DB0FF8">
        <w:rPr>
          <w:rFonts w:ascii="Calibri" w:eastAsia="Times New Roman" w:hAnsi="Calibri" w:cs="Calibri"/>
        </w:rPr>
        <w:t xml:space="preserve">submit requests for updates to the </w:t>
      </w:r>
      <w:r w:rsidR="006170FC">
        <w:rPr>
          <w:rFonts w:ascii="Calibri" w:eastAsia="Times New Roman" w:hAnsi="Calibri" w:cs="Calibri"/>
        </w:rPr>
        <w:t>Guidance Document</w:t>
      </w:r>
      <w:r w:rsidR="00C571F3">
        <w:rPr>
          <w:rFonts w:ascii="Calibri" w:eastAsia="Times New Roman" w:hAnsi="Calibri" w:cs="Calibri"/>
        </w:rPr>
        <w:t xml:space="preserve"> using the Statewide Maintenance Intake Form</w:t>
      </w:r>
      <w:r w:rsidR="00141929">
        <w:rPr>
          <w:rFonts w:ascii="Calibri" w:eastAsia="Times New Roman" w:hAnsi="Calibri" w:cs="Calibri"/>
        </w:rPr>
        <w:t>, which will be maintained by Southern California Edison (SCE)</w:t>
      </w:r>
      <w:r w:rsidR="00DB0FF8">
        <w:rPr>
          <w:rFonts w:ascii="Calibri" w:eastAsia="Times New Roman" w:hAnsi="Calibri" w:cs="Calibri"/>
        </w:rPr>
        <w:t xml:space="preserve">. At the end of </w:t>
      </w:r>
      <w:r>
        <w:rPr>
          <w:rFonts w:ascii="Calibri" w:eastAsia="Times New Roman" w:hAnsi="Calibri" w:cs="Calibri"/>
        </w:rPr>
        <w:t xml:space="preserve">each </w:t>
      </w:r>
      <w:r w:rsidR="00DB0FF8">
        <w:rPr>
          <w:rFonts w:ascii="Calibri" w:eastAsia="Times New Roman" w:hAnsi="Calibri" w:cs="Calibri"/>
        </w:rPr>
        <w:t xml:space="preserve">quarter, a list of </w:t>
      </w:r>
      <w:r w:rsidR="008552E4">
        <w:rPr>
          <w:rFonts w:ascii="Calibri" w:eastAsia="Times New Roman" w:hAnsi="Calibri" w:cs="Calibri"/>
        </w:rPr>
        <w:t xml:space="preserve">submitted </w:t>
      </w:r>
      <w:r w:rsidR="00DB0FF8">
        <w:rPr>
          <w:rFonts w:ascii="Calibri" w:eastAsia="Times New Roman" w:hAnsi="Calibri" w:cs="Calibri"/>
        </w:rPr>
        <w:t xml:space="preserve">items </w:t>
      </w:r>
      <w:r w:rsidR="00C817CB">
        <w:rPr>
          <w:rFonts w:ascii="Calibri" w:eastAsia="Times New Roman" w:hAnsi="Calibri" w:cs="Calibri"/>
        </w:rPr>
        <w:t>(“Intake List”)</w:t>
      </w:r>
      <w:r>
        <w:rPr>
          <w:rFonts w:ascii="Calibri" w:eastAsia="Times New Roman" w:hAnsi="Calibri" w:cs="Calibri"/>
        </w:rPr>
        <w:t xml:space="preserve"> </w:t>
      </w:r>
      <w:r w:rsidR="00DB0FF8">
        <w:rPr>
          <w:rFonts w:ascii="Calibri" w:eastAsia="Times New Roman" w:hAnsi="Calibri" w:cs="Calibri"/>
        </w:rPr>
        <w:t xml:space="preserve">will be generated and shared with the </w:t>
      </w:r>
      <w:r w:rsidR="00841918">
        <w:rPr>
          <w:rFonts w:ascii="Calibri" w:eastAsia="Times New Roman" w:hAnsi="Calibri" w:cs="Calibri"/>
        </w:rPr>
        <w:t>C</w:t>
      </w:r>
      <w:r w:rsidR="00DB0FF8">
        <w:rPr>
          <w:rFonts w:ascii="Calibri" w:eastAsia="Times New Roman" w:hAnsi="Calibri" w:cs="Calibri"/>
        </w:rPr>
        <w:t xml:space="preserve">oordination </w:t>
      </w:r>
      <w:r w:rsidR="00841918">
        <w:rPr>
          <w:rFonts w:ascii="Calibri" w:eastAsia="Times New Roman" w:hAnsi="Calibri" w:cs="Calibri"/>
        </w:rPr>
        <w:t>T</w:t>
      </w:r>
      <w:r w:rsidR="00DB0FF8">
        <w:rPr>
          <w:rFonts w:ascii="Calibri" w:eastAsia="Times New Roman" w:hAnsi="Calibri" w:cs="Calibri"/>
        </w:rPr>
        <w:t>eam. If no updates or changes are requested, then no further action will be taken.</w:t>
      </w:r>
    </w:p>
    <w:p w14:paraId="6E1A3818" w14:textId="77777777" w:rsidR="00DB0FF8" w:rsidRPr="004B7891" w:rsidRDefault="00DB0FF8" w:rsidP="004B7891">
      <w:pPr>
        <w:ind w:left="720"/>
        <w:jc w:val="both"/>
        <w:rPr>
          <w:rFonts w:asciiTheme="majorHAnsi" w:hAnsiTheme="majorHAnsi"/>
          <w:b/>
          <w:bCs/>
          <w:u w:val="single"/>
        </w:rPr>
      </w:pPr>
      <w:r w:rsidRPr="004B7891">
        <w:rPr>
          <w:rFonts w:asciiTheme="majorHAnsi" w:hAnsiTheme="majorHAnsi"/>
          <w:b/>
          <w:bCs/>
          <w:u w:val="single"/>
        </w:rPr>
        <w:t xml:space="preserve">Coordination Meeting(s) </w:t>
      </w:r>
    </w:p>
    <w:p w14:paraId="7EE6F351" w14:textId="228A2BEE" w:rsidR="00DB0FF8" w:rsidRPr="00E935C9" w:rsidRDefault="00DB0FF8" w:rsidP="00981EF9">
      <w:pPr>
        <w:spacing w:after="240"/>
        <w:ind w:left="720"/>
        <w:jc w:val="both"/>
        <w:rPr>
          <w:rFonts w:ascii="Calibri" w:eastAsia="Times New Roman" w:hAnsi="Calibri" w:cs="Calibri"/>
        </w:rPr>
      </w:pPr>
      <w:r>
        <w:rPr>
          <w:rFonts w:ascii="Calibri" w:eastAsia="Times New Roman" w:hAnsi="Calibri" w:cs="Calibri"/>
        </w:rPr>
        <w:t xml:space="preserve">Once </w:t>
      </w:r>
      <w:r w:rsidR="00981EF9">
        <w:rPr>
          <w:rFonts w:ascii="Calibri" w:eastAsia="Times New Roman" w:hAnsi="Calibri" w:cs="Calibri"/>
        </w:rPr>
        <w:t xml:space="preserve">the </w:t>
      </w:r>
      <w:r>
        <w:rPr>
          <w:rFonts w:ascii="Calibri" w:eastAsia="Times New Roman" w:hAnsi="Calibri" w:cs="Calibri"/>
        </w:rPr>
        <w:t xml:space="preserve">intake </w:t>
      </w:r>
      <w:r w:rsidR="00981EF9">
        <w:rPr>
          <w:rFonts w:ascii="Calibri" w:eastAsia="Times New Roman" w:hAnsi="Calibri" w:cs="Calibri"/>
        </w:rPr>
        <w:t xml:space="preserve">period </w:t>
      </w:r>
      <w:r>
        <w:rPr>
          <w:rFonts w:ascii="Calibri" w:eastAsia="Times New Roman" w:hAnsi="Calibri" w:cs="Calibri"/>
        </w:rPr>
        <w:t xml:space="preserve">has concluded, </w:t>
      </w:r>
      <w:r w:rsidR="00841918">
        <w:rPr>
          <w:rFonts w:ascii="Calibri" w:eastAsia="Times New Roman" w:hAnsi="Calibri" w:cs="Calibri"/>
        </w:rPr>
        <w:t>Coordination M</w:t>
      </w:r>
      <w:r>
        <w:rPr>
          <w:rFonts w:ascii="Calibri" w:eastAsia="Times New Roman" w:hAnsi="Calibri" w:cs="Calibri"/>
        </w:rPr>
        <w:t>eeting</w:t>
      </w:r>
      <w:r w:rsidR="00C817CB">
        <w:rPr>
          <w:rFonts w:ascii="Calibri" w:eastAsia="Times New Roman" w:hAnsi="Calibri" w:cs="Calibri"/>
        </w:rPr>
        <w:t>s</w:t>
      </w:r>
      <w:r>
        <w:rPr>
          <w:rFonts w:ascii="Calibri" w:eastAsia="Times New Roman" w:hAnsi="Calibri" w:cs="Calibri"/>
        </w:rPr>
        <w:t xml:space="preserve"> between the PAs and </w:t>
      </w:r>
      <w:r w:rsidR="34CA659C">
        <w:rPr>
          <w:rFonts w:ascii="Calibri" w:eastAsia="Times New Roman" w:hAnsi="Calibri" w:cs="Calibri"/>
        </w:rPr>
        <w:t>CPUC</w:t>
      </w:r>
      <w:r>
        <w:rPr>
          <w:rFonts w:ascii="Calibri" w:eastAsia="Times New Roman" w:hAnsi="Calibri" w:cs="Calibri"/>
        </w:rPr>
        <w:t xml:space="preserve"> Staff will be scheduled</w:t>
      </w:r>
      <w:r w:rsidR="00C817CB">
        <w:rPr>
          <w:rFonts w:ascii="Calibri" w:eastAsia="Times New Roman" w:hAnsi="Calibri" w:cs="Calibri"/>
        </w:rPr>
        <w:t xml:space="preserve"> over </w:t>
      </w:r>
      <w:r w:rsidR="00841918">
        <w:rPr>
          <w:rFonts w:ascii="Calibri" w:eastAsia="Times New Roman" w:hAnsi="Calibri" w:cs="Calibri"/>
        </w:rPr>
        <w:t xml:space="preserve">the </w:t>
      </w:r>
      <w:r w:rsidR="00141929">
        <w:rPr>
          <w:rFonts w:ascii="Calibri" w:eastAsia="Times New Roman" w:hAnsi="Calibri" w:cs="Calibri"/>
        </w:rPr>
        <w:t xml:space="preserve">following </w:t>
      </w:r>
      <w:r w:rsidR="009F0D73">
        <w:rPr>
          <w:rFonts w:ascii="Calibri" w:eastAsia="Times New Roman" w:hAnsi="Calibri" w:cs="Calibri"/>
        </w:rPr>
        <w:t>two</w:t>
      </w:r>
      <w:r w:rsidR="00C817CB">
        <w:rPr>
          <w:rFonts w:ascii="Calibri" w:eastAsia="Times New Roman" w:hAnsi="Calibri" w:cs="Calibri"/>
        </w:rPr>
        <w:t xml:space="preserve"> months</w:t>
      </w:r>
      <w:r>
        <w:rPr>
          <w:rFonts w:ascii="Calibri" w:eastAsia="Times New Roman" w:hAnsi="Calibri" w:cs="Calibri"/>
        </w:rPr>
        <w:t>. The objective of th</w:t>
      </w:r>
      <w:r w:rsidR="00C817CB">
        <w:rPr>
          <w:rFonts w:ascii="Calibri" w:eastAsia="Times New Roman" w:hAnsi="Calibri" w:cs="Calibri"/>
        </w:rPr>
        <w:t>e</w:t>
      </w:r>
      <w:r>
        <w:rPr>
          <w:rFonts w:ascii="Calibri" w:eastAsia="Times New Roman" w:hAnsi="Calibri" w:cs="Calibri"/>
        </w:rPr>
        <w:t>s</w:t>
      </w:r>
      <w:r w:rsidR="00C817CB">
        <w:rPr>
          <w:rFonts w:ascii="Calibri" w:eastAsia="Times New Roman" w:hAnsi="Calibri" w:cs="Calibri"/>
        </w:rPr>
        <w:t>e</w:t>
      </w:r>
      <w:r>
        <w:rPr>
          <w:rFonts w:ascii="Calibri" w:eastAsia="Times New Roman" w:hAnsi="Calibri" w:cs="Calibri"/>
        </w:rPr>
        <w:t xml:space="preserve"> meeting</w:t>
      </w:r>
      <w:r w:rsidR="00C817CB">
        <w:rPr>
          <w:rFonts w:ascii="Calibri" w:eastAsia="Times New Roman" w:hAnsi="Calibri" w:cs="Calibri"/>
        </w:rPr>
        <w:t>s</w:t>
      </w:r>
      <w:r>
        <w:rPr>
          <w:rFonts w:ascii="Calibri" w:eastAsia="Times New Roman" w:hAnsi="Calibri" w:cs="Calibri"/>
        </w:rPr>
        <w:t xml:space="preserve"> is to </w:t>
      </w:r>
      <w:r w:rsidR="00C817CB">
        <w:rPr>
          <w:rFonts w:ascii="Calibri" w:eastAsia="Times New Roman" w:hAnsi="Calibri" w:cs="Calibri"/>
        </w:rPr>
        <w:t xml:space="preserve">review </w:t>
      </w:r>
      <w:r>
        <w:rPr>
          <w:rFonts w:ascii="Calibri" w:eastAsia="Times New Roman" w:hAnsi="Calibri" w:cs="Calibri"/>
        </w:rPr>
        <w:t xml:space="preserve">the </w:t>
      </w:r>
      <w:r w:rsidR="00141929">
        <w:rPr>
          <w:rFonts w:ascii="Calibri" w:eastAsia="Times New Roman" w:hAnsi="Calibri" w:cs="Calibri"/>
        </w:rPr>
        <w:t>Intake List</w:t>
      </w:r>
      <w:r>
        <w:rPr>
          <w:rFonts w:ascii="Calibri" w:eastAsia="Times New Roman" w:hAnsi="Calibri" w:cs="Calibri"/>
        </w:rPr>
        <w:t xml:space="preserve"> </w:t>
      </w:r>
      <w:r w:rsidR="00C817CB">
        <w:rPr>
          <w:rFonts w:ascii="Calibri" w:eastAsia="Times New Roman" w:hAnsi="Calibri" w:cs="Calibri"/>
        </w:rPr>
        <w:t>and decide which</w:t>
      </w:r>
      <w:r>
        <w:rPr>
          <w:rFonts w:ascii="Calibri" w:eastAsia="Times New Roman" w:hAnsi="Calibri" w:cs="Calibri"/>
        </w:rPr>
        <w:t xml:space="preserve"> </w:t>
      </w:r>
      <w:r w:rsidR="00141929">
        <w:rPr>
          <w:rFonts w:ascii="Calibri" w:eastAsia="Times New Roman" w:hAnsi="Calibri" w:cs="Calibri"/>
        </w:rPr>
        <w:t xml:space="preserve">items </w:t>
      </w:r>
      <w:r>
        <w:rPr>
          <w:rFonts w:ascii="Calibri" w:eastAsia="Times New Roman" w:hAnsi="Calibri" w:cs="Calibri"/>
        </w:rPr>
        <w:t xml:space="preserve">necessitate an update </w:t>
      </w:r>
      <w:r w:rsidR="00BC6E6C">
        <w:rPr>
          <w:rFonts w:ascii="Calibri" w:eastAsia="Times New Roman" w:hAnsi="Calibri" w:cs="Calibri"/>
        </w:rPr>
        <w:t xml:space="preserve">to </w:t>
      </w:r>
      <w:r w:rsidR="009F0D73">
        <w:rPr>
          <w:rFonts w:ascii="Calibri" w:eastAsia="Times New Roman" w:hAnsi="Calibri" w:cs="Calibri"/>
        </w:rPr>
        <w:t xml:space="preserve">this </w:t>
      </w:r>
      <w:r w:rsidR="00BC6E6C">
        <w:rPr>
          <w:rFonts w:ascii="Calibri" w:eastAsia="Times New Roman" w:hAnsi="Calibri" w:cs="Calibri"/>
        </w:rPr>
        <w:t>Statewide Custom Project</w:t>
      </w:r>
      <w:r>
        <w:rPr>
          <w:rFonts w:ascii="Calibri" w:eastAsia="Times New Roman" w:hAnsi="Calibri" w:cs="Calibri"/>
        </w:rPr>
        <w:t xml:space="preserve"> Guidance Document. </w:t>
      </w:r>
      <w:r w:rsidR="008552E4">
        <w:rPr>
          <w:rFonts w:ascii="Calibri" w:eastAsia="Times New Roman" w:hAnsi="Calibri" w:cs="Calibri"/>
        </w:rPr>
        <w:t>Th</w:t>
      </w:r>
      <w:r w:rsidR="00C817CB">
        <w:rPr>
          <w:rFonts w:ascii="Calibri" w:eastAsia="Times New Roman" w:hAnsi="Calibri" w:cs="Calibri"/>
        </w:rPr>
        <w:t xml:space="preserve">e Coordination Team </w:t>
      </w:r>
      <w:r>
        <w:rPr>
          <w:rFonts w:ascii="Calibri" w:eastAsia="Times New Roman" w:hAnsi="Calibri" w:cs="Calibri"/>
        </w:rPr>
        <w:t xml:space="preserve">will </w:t>
      </w:r>
      <w:r w:rsidR="00C817CB">
        <w:rPr>
          <w:rFonts w:ascii="Calibri" w:eastAsia="Times New Roman" w:hAnsi="Calibri" w:cs="Calibri"/>
        </w:rPr>
        <w:t>then produce an approved</w:t>
      </w:r>
      <w:r>
        <w:rPr>
          <w:rFonts w:ascii="Calibri" w:eastAsia="Times New Roman" w:hAnsi="Calibri" w:cs="Calibri"/>
        </w:rPr>
        <w:t xml:space="preserve"> list of</w:t>
      </w:r>
      <w:r w:rsidR="008552E4">
        <w:rPr>
          <w:rFonts w:ascii="Calibri" w:eastAsia="Times New Roman" w:hAnsi="Calibri" w:cs="Calibri"/>
        </w:rPr>
        <w:t xml:space="preserve"> </w:t>
      </w:r>
      <w:r>
        <w:rPr>
          <w:rFonts w:ascii="Calibri" w:eastAsia="Times New Roman" w:hAnsi="Calibri" w:cs="Calibri"/>
        </w:rPr>
        <w:t xml:space="preserve">items </w:t>
      </w:r>
      <w:r w:rsidR="008552E4">
        <w:rPr>
          <w:rFonts w:ascii="Calibri" w:eastAsia="Times New Roman" w:hAnsi="Calibri" w:cs="Calibri"/>
        </w:rPr>
        <w:t xml:space="preserve">to update </w:t>
      </w:r>
      <w:r>
        <w:rPr>
          <w:rFonts w:ascii="Calibri" w:eastAsia="Times New Roman" w:hAnsi="Calibri" w:cs="Calibri"/>
        </w:rPr>
        <w:t xml:space="preserve">from the </w:t>
      </w:r>
      <w:r w:rsidR="00C817CB">
        <w:rPr>
          <w:rFonts w:ascii="Calibri" w:eastAsia="Times New Roman" w:hAnsi="Calibri" w:cs="Calibri"/>
        </w:rPr>
        <w:t>I</w:t>
      </w:r>
      <w:r>
        <w:rPr>
          <w:rFonts w:ascii="Calibri" w:eastAsia="Times New Roman" w:hAnsi="Calibri" w:cs="Calibri"/>
        </w:rPr>
        <w:t xml:space="preserve">ntake </w:t>
      </w:r>
      <w:r w:rsidR="00C817CB">
        <w:rPr>
          <w:rFonts w:ascii="Calibri" w:eastAsia="Times New Roman" w:hAnsi="Calibri" w:cs="Calibri"/>
        </w:rPr>
        <w:t>L</w:t>
      </w:r>
      <w:r>
        <w:rPr>
          <w:rFonts w:ascii="Calibri" w:eastAsia="Times New Roman" w:hAnsi="Calibri" w:cs="Calibri"/>
        </w:rPr>
        <w:t>ist</w:t>
      </w:r>
      <w:r w:rsidR="00C817CB">
        <w:rPr>
          <w:rFonts w:ascii="Calibri" w:eastAsia="Times New Roman" w:hAnsi="Calibri" w:cs="Calibri"/>
        </w:rPr>
        <w:t xml:space="preserve">. </w:t>
      </w:r>
      <w:r>
        <w:rPr>
          <w:rFonts w:ascii="Calibri" w:eastAsia="Times New Roman" w:hAnsi="Calibri" w:cs="Calibri"/>
        </w:rPr>
        <w:t xml:space="preserve">Draft updates will be </w:t>
      </w:r>
      <w:r w:rsidR="008552E4">
        <w:rPr>
          <w:rFonts w:ascii="Calibri" w:eastAsia="Times New Roman" w:hAnsi="Calibri" w:cs="Calibri"/>
        </w:rPr>
        <w:t>transferred</w:t>
      </w:r>
      <w:r>
        <w:rPr>
          <w:rFonts w:ascii="Calibri" w:eastAsia="Times New Roman" w:hAnsi="Calibri" w:cs="Calibri"/>
        </w:rPr>
        <w:t xml:space="preserve"> to the </w:t>
      </w:r>
      <w:r w:rsidR="006170FC">
        <w:rPr>
          <w:rFonts w:ascii="Calibri" w:eastAsia="Times New Roman" w:hAnsi="Calibri" w:cs="Calibri"/>
        </w:rPr>
        <w:t>Guidance Document</w:t>
      </w:r>
      <w:r>
        <w:rPr>
          <w:rFonts w:ascii="Calibri" w:eastAsia="Times New Roman" w:hAnsi="Calibri" w:cs="Calibri"/>
        </w:rPr>
        <w:t xml:space="preserve"> text </w:t>
      </w:r>
      <w:r w:rsidR="008552E4">
        <w:rPr>
          <w:rFonts w:ascii="Calibri" w:eastAsia="Times New Roman" w:hAnsi="Calibri" w:cs="Calibri"/>
        </w:rPr>
        <w:t>as</w:t>
      </w:r>
      <w:r>
        <w:rPr>
          <w:rFonts w:ascii="Calibri" w:eastAsia="Times New Roman" w:hAnsi="Calibri" w:cs="Calibri"/>
        </w:rPr>
        <w:t xml:space="preserve"> track</w:t>
      </w:r>
      <w:r w:rsidR="008552E4">
        <w:rPr>
          <w:rFonts w:ascii="Calibri" w:eastAsia="Times New Roman" w:hAnsi="Calibri" w:cs="Calibri"/>
        </w:rPr>
        <w:t>ed</w:t>
      </w:r>
      <w:r>
        <w:rPr>
          <w:rFonts w:ascii="Calibri" w:eastAsia="Times New Roman" w:hAnsi="Calibri" w:cs="Calibri"/>
        </w:rPr>
        <w:t xml:space="preserve"> changes.</w:t>
      </w:r>
      <w:r w:rsidR="004B5E1E">
        <w:rPr>
          <w:rFonts w:ascii="Calibri" w:eastAsia="Times New Roman" w:hAnsi="Calibri" w:cs="Calibri"/>
        </w:rPr>
        <w:t xml:space="preserve"> All approvals will be documented in meeting minutes that will be available to </w:t>
      </w:r>
      <w:r w:rsidR="00141929">
        <w:rPr>
          <w:rFonts w:ascii="Calibri" w:eastAsia="Times New Roman" w:hAnsi="Calibri" w:cs="Calibri"/>
        </w:rPr>
        <w:t>all</w:t>
      </w:r>
      <w:r w:rsidR="004B5E1E">
        <w:rPr>
          <w:rFonts w:ascii="Calibri" w:eastAsia="Times New Roman" w:hAnsi="Calibri" w:cs="Calibri"/>
        </w:rPr>
        <w:t xml:space="preserve"> the PAs for review.</w:t>
      </w:r>
    </w:p>
    <w:p w14:paraId="1DEA0E9F" w14:textId="77777777" w:rsidR="00DB0FF8" w:rsidRPr="004B7891" w:rsidRDefault="00DB0FF8" w:rsidP="004B7891">
      <w:pPr>
        <w:ind w:left="720"/>
        <w:jc w:val="both"/>
        <w:rPr>
          <w:rFonts w:asciiTheme="majorHAnsi" w:hAnsiTheme="majorHAnsi"/>
          <w:b/>
          <w:bCs/>
          <w:u w:val="single"/>
        </w:rPr>
      </w:pPr>
      <w:r w:rsidRPr="004B7891">
        <w:rPr>
          <w:rFonts w:asciiTheme="majorHAnsi" w:hAnsiTheme="majorHAnsi"/>
          <w:b/>
          <w:bCs/>
          <w:u w:val="single"/>
        </w:rPr>
        <w:t>Review &amp; Approval</w:t>
      </w:r>
    </w:p>
    <w:p w14:paraId="373FA089" w14:textId="6DF568FF" w:rsidR="00DB0FF8" w:rsidRPr="004730E3" w:rsidRDefault="00DB0FF8" w:rsidP="00981EF9">
      <w:pPr>
        <w:spacing w:after="240"/>
        <w:ind w:left="720"/>
        <w:jc w:val="both"/>
        <w:rPr>
          <w:rFonts w:ascii="Calibri" w:eastAsia="Times New Roman" w:hAnsi="Calibri" w:cs="Calibri"/>
        </w:rPr>
      </w:pPr>
      <w:r>
        <w:rPr>
          <w:rFonts w:ascii="Calibri" w:eastAsia="Times New Roman" w:hAnsi="Calibri" w:cs="Calibri"/>
        </w:rPr>
        <w:t>Draft updates will be shared across the PAs and C</w:t>
      </w:r>
      <w:r w:rsidR="001B0168">
        <w:rPr>
          <w:rFonts w:ascii="Calibri" w:eastAsia="Times New Roman" w:hAnsi="Calibri" w:cs="Calibri"/>
        </w:rPr>
        <w:t>PUC</w:t>
      </w:r>
      <w:r>
        <w:rPr>
          <w:rFonts w:ascii="Calibri" w:eastAsia="Times New Roman" w:hAnsi="Calibri" w:cs="Calibri"/>
        </w:rPr>
        <w:t xml:space="preserve"> staff </w:t>
      </w:r>
      <w:r w:rsidR="00841918">
        <w:rPr>
          <w:rFonts w:ascii="Calibri" w:eastAsia="Times New Roman" w:hAnsi="Calibri" w:cs="Calibri"/>
        </w:rPr>
        <w:t>for</w:t>
      </w:r>
      <w:r>
        <w:rPr>
          <w:rFonts w:ascii="Calibri" w:eastAsia="Times New Roman" w:hAnsi="Calibri" w:cs="Calibri"/>
        </w:rPr>
        <w:t xml:space="preserve"> review and </w:t>
      </w:r>
      <w:r w:rsidR="00C817CB">
        <w:rPr>
          <w:rFonts w:ascii="Calibri" w:eastAsia="Times New Roman" w:hAnsi="Calibri" w:cs="Calibri"/>
        </w:rPr>
        <w:t xml:space="preserve">to reach final approval over the </w:t>
      </w:r>
      <w:r w:rsidR="00841918">
        <w:rPr>
          <w:rFonts w:ascii="Calibri" w:eastAsia="Times New Roman" w:hAnsi="Calibri" w:cs="Calibri"/>
        </w:rPr>
        <w:t xml:space="preserve">final </w:t>
      </w:r>
      <w:r w:rsidR="00C817CB">
        <w:rPr>
          <w:rFonts w:ascii="Calibri" w:eastAsia="Times New Roman" w:hAnsi="Calibri" w:cs="Calibri"/>
        </w:rPr>
        <w:t>month</w:t>
      </w:r>
      <w:r w:rsidR="00841918">
        <w:rPr>
          <w:rFonts w:ascii="Calibri" w:eastAsia="Times New Roman" w:hAnsi="Calibri" w:cs="Calibri"/>
        </w:rPr>
        <w:t xml:space="preserve"> in </w:t>
      </w:r>
      <w:r w:rsidR="009F0D73">
        <w:rPr>
          <w:rFonts w:ascii="Calibri" w:eastAsia="Times New Roman" w:hAnsi="Calibri" w:cs="Calibri"/>
        </w:rPr>
        <w:t>each quarter</w:t>
      </w:r>
      <w:r>
        <w:rPr>
          <w:rFonts w:ascii="Calibri" w:eastAsia="Times New Roman" w:hAnsi="Calibri" w:cs="Calibri"/>
        </w:rPr>
        <w:t xml:space="preserve">. </w:t>
      </w:r>
      <w:r w:rsidRPr="00E935C9">
        <w:rPr>
          <w:rFonts w:ascii="Calibri" w:eastAsia="Times New Roman" w:hAnsi="Calibri" w:cs="Calibri"/>
        </w:rPr>
        <w:t xml:space="preserve">Each </w:t>
      </w:r>
      <w:r>
        <w:rPr>
          <w:rFonts w:ascii="Calibri" w:eastAsia="Times New Roman" w:hAnsi="Calibri" w:cs="Calibri"/>
        </w:rPr>
        <w:t>PA</w:t>
      </w:r>
      <w:r w:rsidRPr="00E935C9">
        <w:rPr>
          <w:rFonts w:ascii="Calibri" w:eastAsia="Times New Roman" w:hAnsi="Calibri" w:cs="Calibri"/>
        </w:rPr>
        <w:t xml:space="preserve"> </w:t>
      </w:r>
      <w:r>
        <w:rPr>
          <w:rFonts w:ascii="Calibri" w:eastAsia="Times New Roman" w:hAnsi="Calibri" w:cs="Calibri"/>
        </w:rPr>
        <w:t>will</w:t>
      </w:r>
      <w:r w:rsidRPr="00E935C9">
        <w:rPr>
          <w:rFonts w:ascii="Calibri" w:eastAsia="Times New Roman" w:hAnsi="Calibri" w:cs="Calibri"/>
        </w:rPr>
        <w:t xml:space="preserve"> route</w:t>
      </w:r>
      <w:r>
        <w:rPr>
          <w:rFonts w:ascii="Calibri" w:eastAsia="Times New Roman" w:hAnsi="Calibri" w:cs="Calibri"/>
        </w:rPr>
        <w:t xml:space="preserve"> the revisions within their organizations to secure approval according to their internal governance requirements. It is up to each PA to determine the appropriate chain of approval</w:t>
      </w:r>
      <w:r w:rsidR="00841918">
        <w:rPr>
          <w:rFonts w:ascii="Calibri" w:eastAsia="Times New Roman" w:hAnsi="Calibri" w:cs="Calibri"/>
        </w:rPr>
        <w:t xml:space="preserve">. </w:t>
      </w:r>
      <w:r>
        <w:rPr>
          <w:rFonts w:ascii="Calibri" w:eastAsia="Times New Roman" w:hAnsi="Calibri" w:cs="Calibri"/>
        </w:rPr>
        <w:t xml:space="preserve">Once final approval is reached, the </w:t>
      </w:r>
      <w:r w:rsidR="006170FC">
        <w:rPr>
          <w:rFonts w:ascii="Calibri" w:eastAsia="Times New Roman" w:hAnsi="Calibri" w:cs="Calibri"/>
        </w:rPr>
        <w:t>Guidance Document</w:t>
      </w:r>
      <w:r>
        <w:rPr>
          <w:rFonts w:ascii="Calibri" w:eastAsia="Times New Roman" w:hAnsi="Calibri" w:cs="Calibri"/>
        </w:rPr>
        <w:t xml:space="preserve"> with the final set of suggested changes, along with a cover memo/email summarizing the changes, </w:t>
      </w:r>
      <w:r w:rsidR="00723007">
        <w:rPr>
          <w:rFonts w:ascii="Calibri" w:eastAsia="Times New Roman" w:hAnsi="Calibri" w:cs="Calibri"/>
        </w:rPr>
        <w:t xml:space="preserve">will be routed </w:t>
      </w:r>
      <w:r>
        <w:rPr>
          <w:rFonts w:ascii="Calibri" w:eastAsia="Times New Roman" w:hAnsi="Calibri" w:cs="Calibri"/>
        </w:rPr>
        <w:t>to the PAs and C</w:t>
      </w:r>
      <w:r w:rsidR="001B0168">
        <w:rPr>
          <w:rFonts w:ascii="Calibri" w:eastAsia="Times New Roman" w:hAnsi="Calibri" w:cs="Calibri"/>
        </w:rPr>
        <w:t>PUC</w:t>
      </w:r>
      <w:r>
        <w:rPr>
          <w:rFonts w:ascii="Calibri" w:eastAsia="Times New Roman" w:hAnsi="Calibri" w:cs="Calibri"/>
        </w:rPr>
        <w:t xml:space="preserve"> Staff.</w:t>
      </w:r>
      <w:r w:rsidR="00723007">
        <w:rPr>
          <w:rFonts w:ascii="Calibri" w:eastAsia="Times New Roman" w:hAnsi="Calibri" w:cs="Calibri"/>
        </w:rPr>
        <w:t xml:space="preserve"> Final decisions will be captured on the Statewide Maintenance Intake Form for tracking purposes.</w:t>
      </w:r>
    </w:p>
    <w:p w14:paraId="237A3DF6" w14:textId="77777777" w:rsidR="00DB0FF8" w:rsidRPr="004B7891" w:rsidRDefault="00DB0FF8" w:rsidP="004B7891">
      <w:pPr>
        <w:ind w:left="720"/>
        <w:jc w:val="both"/>
        <w:rPr>
          <w:rFonts w:asciiTheme="majorHAnsi" w:hAnsiTheme="majorHAnsi"/>
          <w:b/>
          <w:bCs/>
          <w:u w:val="single"/>
        </w:rPr>
      </w:pPr>
      <w:r w:rsidRPr="004B7891">
        <w:rPr>
          <w:rFonts w:asciiTheme="majorHAnsi" w:hAnsiTheme="majorHAnsi"/>
          <w:b/>
          <w:bCs/>
          <w:u w:val="single"/>
        </w:rPr>
        <w:t>Implementation Period</w:t>
      </w:r>
    </w:p>
    <w:p w14:paraId="6D5420CE" w14:textId="31D57099" w:rsidR="009F0D73" w:rsidRDefault="00DB0FF8" w:rsidP="00981EF9">
      <w:pPr>
        <w:spacing w:after="240"/>
        <w:ind w:left="720"/>
        <w:jc w:val="both"/>
        <w:rPr>
          <w:rFonts w:ascii="Calibri" w:eastAsia="Times New Roman" w:hAnsi="Calibri" w:cs="Calibri"/>
        </w:rPr>
      </w:pPr>
      <w:r>
        <w:rPr>
          <w:rFonts w:ascii="Calibri" w:eastAsia="Times New Roman" w:hAnsi="Calibri" w:cs="Calibri"/>
        </w:rPr>
        <w:t>Once the PAs and C</w:t>
      </w:r>
      <w:r w:rsidR="001B0168">
        <w:rPr>
          <w:rFonts w:ascii="Calibri" w:eastAsia="Times New Roman" w:hAnsi="Calibri" w:cs="Calibri"/>
        </w:rPr>
        <w:t>PUC</w:t>
      </w:r>
      <w:r>
        <w:rPr>
          <w:rFonts w:ascii="Calibri" w:eastAsia="Times New Roman" w:hAnsi="Calibri" w:cs="Calibri"/>
        </w:rPr>
        <w:t xml:space="preserve"> staff have approved the revisions, </w:t>
      </w:r>
      <w:r w:rsidR="00027308">
        <w:rPr>
          <w:rFonts w:ascii="Calibri" w:eastAsia="Times New Roman" w:hAnsi="Calibri" w:cs="Calibri"/>
        </w:rPr>
        <w:t xml:space="preserve">CPUC staff will post the </w:t>
      </w:r>
      <w:r>
        <w:rPr>
          <w:rFonts w:ascii="Calibri" w:eastAsia="Times New Roman" w:hAnsi="Calibri" w:cs="Calibri"/>
        </w:rPr>
        <w:t xml:space="preserve">updated </w:t>
      </w:r>
      <w:r w:rsidR="006170FC">
        <w:rPr>
          <w:rFonts w:ascii="Calibri" w:eastAsia="Times New Roman" w:hAnsi="Calibri" w:cs="Calibri"/>
        </w:rPr>
        <w:t>Guidance Document</w:t>
      </w:r>
      <w:r>
        <w:rPr>
          <w:rFonts w:ascii="Calibri" w:eastAsia="Times New Roman" w:hAnsi="Calibri" w:cs="Calibri"/>
        </w:rPr>
        <w:t xml:space="preserve"> to the CPUC website. The update will be captured in the “Version History” section of the </w:t>
      </w:r>
      <w:r w:rsidR="006170FC">
        <w:rPr>
          <w:rFonts w:ascii="Calibri" w:eastAsia="Times New Roman" w:hAnsi="Calibri" w:cs="Calibri"/>
        </w:rPr>
        <w:t>Guidance Document</w:t>
      </w:r>
      <w:r>
        <w:rPr>
          <w:rFonts w:ascii="Calibri" w:eastAsia="Times New Roman" w:hAnsi="Calibri" w:cs="Calibri"/>
        </w:rPr>
        <w:t xml:space="preserve">, and the previous </w:t>
      </w:r>
      <w:r w:rsidR="006170FC">
        <w:rPr>
          <w:rFonts w:ascii="Calibri" w:eastAsia="Times New Roman" w:hAnsi="Calibri" w:cs="Calibri"/>
        </w:rPr>
        <w:t>Guidance Document</w:t>
      </w:r>
      <w:r>
        <w:rPr>
          <w:rFonts w:ascii="Calibri" w:eastAsia="Times New Roman" w:hAnsi="Calibri" w:cs="Calibri"/>
        </w:rPr>
        <w:t xml:space="preserve"> version </w:t>
      </w:r>
      <w:r w:rsidRPr="004730E3">
        <w:rPr>
          <w:rFonts w:ascii="Calibri" w:eastAsia="Times New Roman" w:hAnsi="Calibri" w:cs="Calibri"/>
        </w:rPr>
        <w:t xml:space="preserve">will </w:t>
      </w:r>
      <w:r>
        <w:rPr>
          <w:rFonts w:ascii="Calibri" w:eastAsia="Times New Roman" w:hAnsi="Calibri" w:cs="Calibri"/>
        </w:rPr>
        <w:t xml:space="preserve">be removed. An implementation date will be provided in the </w:t>
      </w:r>
      <w:r w:rsidR="00981EF9">
        <w:rPr>
          <w:rFonts w:ascii="Calibri" w:eastAsia="Times New Roman" w:hAnsi="Calibri" w:cs="Calibri"/>
        </w:rPr>
        <w:t>V</w:t>
      </w:r>
      <w:r>
        <w:rPr>
          <w:rFonts w:ascii="Calibri" w:eastAsia="Times New Roman" w:hAnsi="Calibri" w:cs="Calibri"/>
        </w:rPr>
        <w:t xml:space="preserve">ersion </w:t>
      </w:r>
      <w:r w:rsidR="00981EF9">
        <w:rPr>
          <w:rFonts w:ascii="Calibri" w:eastAsia="Times New Roman" w:hAnsi="Calibri" w:cs="Calibri"/>
        </w:rPr>
        <w:t>H</w:t>
      </w:r>
      <w:r>
        <w:rPr>
          <w:rFonts w:ascii="Calibri" w:eastAsia="Times New Roman" w:hAnsi="Calibri" w:cs="Calibri"/>
        </w:rPr>
        <w:t>istory section specifying when changes will be enforced</w:t>
      </w:r>
      <w:r w:rsidR="00723007">
        <w:rPr>
          <w:rFonts w:ascii="Calibri" w:eastAsia="Times New Roman" w:hAnsi="Calibri" w:cs="Calibri"/>
        </w:rPr>
        <w:t xml:space="preserve">, </w:t>
      </w:r>
      <w:r w:rsidR="00981EF9">
        <w:rPr>
          <w:rFonts w:ascii="Calibri" w:eastAsia="Times New Roman" w:hAnsi="Calibri" w:cs="Calibri"/>
        </w:rPr>
        <w:t xml:space="preserve">likely </w:t>
      </w:r>
      <w:r w:rsidR="00723007">
        <w:rPr>
          <w:rFonts w:ascii="Calibri" w:eastAsia="Times New Roman" w:hAnsi="Calibri" w:cs="Calibri"/>
        </w:rPr>
        <w:t>one quarter’s time</w:t>
      </w:r>
      <w:r w:rsidR="00981EF9">
        <w:rPr>
          <w:rFonts w:ascii="Calibri" w:eastAsia="Times New Roman" w:hAnsi="Calibri" w:cs="Calibri"/>
        </w:rPr>
        <w:t xml:space="preserve"> after publishing</w:t>
      </w:r>
      <w:r w:rsidR="00723007">
        <w:rPr>
          <w:rFonts w:ascii="Calibri" w:eastAsia="Times New Roman" w:hAnsi="Calibri" w:cs="Calibri"/>
        </w:rPr>
        <w:t>.</w:t>
      </w:r>
    </w:p>
    <w:p w14:paraId="3615CBC2" w14:textId="77777777" w:rsidR="009F0D73" w:rsidRPr="000318A3" w:rsidRDefault="009F0D73" w:rsidP="004B7891">
      <w:pPr>
        <w:ind w:left="720"/>
        <w:rPr>
          <w:rFonts w:asciiTheme="majorHAnsi" w:hAnsiTheme="majorHAnsi"/>
          <w:b/>
          <w:bCs/>
          <w:u w:val="single"/>
        </w:rPr>
      </w:pPr>
      <w:r w:rsidRPr="000318A3">
        <w:rPr>
          <w:rFonts w:asciiTheme="majorHAnsi" w:hAnsiTheme="majorHAnsi"/>
          <w:b/>
          <w:bCs/>
          <w:u w:val="single"/>
        </w:rPr>
        <w:lastRenderedPageBreak/>
        <w:t>Communications</w:t>
      </w:r>
    </w:p>
    <w:p w14:paraId="09A382B1" w14:textId="79583E4C" w:rsidR="00DB0FF8" w:rsidRPr="00E935C9" w:rsidRDefault="009F0D73" w:rsidP="00981EF9">
      <w:pPr>
        <w:spacing w:after="240"/>
        <w:ind w:left="720"/>
        <w:jc w:val="both"/>
        <w:rPr>
          <w:rFonts w:ascii="Calibri" w:eastAsia="Times New Roman" w:hAnsi="Calibri" w:cs="Calibri"/>
        </w:rPr>
      </w:pPr>
      <w:r w:rsidRPr="3230FD2F">
        <w:rPr>
          <w:rFonts w:asciiTheme="majorHAnsi" w:hAnsiTheme="majorHAnsi"/>
        </w:rPr>
        <w:t>The Guidance Document will be posted on the CPUC website, which will include the effective date of the current Guidance Document and the scheduled/expected date of the next update.</w:t>
      </w:r>
      <w:r>
        <w:rPr>
          <w:rStyle w:val="FootnoteReference"/>
          <w:rFonts w:asciiTheme="majorHAnsi" w:hAnsiTheme="majorHAnsi"/>
        </w:rPr>
        <w:footnoteReference w:id="3"/>
      </w:r>
      <w:r>
        <w:rPr>
          <w:rFonts w:asciiTheme="majorHAnsi" w:hAnsiTheme="majorHAnsi"/>
        </w:rPr>
        <w:t xml:space="preserve"> </w:t>
      </w:r>
      <w:r w:rsidRPr="006D7656">
        <w:rPr>
          <w:rFonts w:asciiTheme="majorHAnsi" w:hAnsiTheme="majorHAnsi"/>
        </w:rPr>
        <w:t xml:space="preserve">The PAs will announce the availability of an update to the </w:t>
      </w:r>
      <w:r>
        <w:rPr>
          <w:rFonts w:asciiTheme="majorHAnsi" w:hAnsiTheme="majorHAnsi"/>
        </w:rPr>
        <w:t>Guidance Document</w:t>
      </w:r>
      <w:r w:rsidRPr="006D7656">
        <w:rPr>
          <w:rFonts w:asciiTheme="majorHAnsi" w:hAnsiTheme="majorHAnsi"/>
        </w:rPr>
        <w:t xml:space="preserve"> via their communication channels. It is the responsibility of the PAs to communicate changes and updates to their respective stakeholders.</w:t>
      </w:r>
    </w:p>
    <w:p w14:paraId="60D97473" w14:textId="6EFBB043" w:rsidR="00DB0FF8" w:rsidRDefault="00DB0FF8" w:rsidP="00DB0FF8">
      <w:pPr>
        <w:pStyle w:val="Caption"/>
        <w:keepNext/>
      </w:pPr>
      <w:bookmarkStart w:id="19" w:name="_Ref8048581"/>
      <w:r>
        <w:t xml:space="preserve">Figure </w:t>
      </w:r>
      <w:r>
        <w:rPr>
          <w:noProof/>
        </w:rPr>
        <w:fldChar w:fldCharType="begin"/>
      </w:r>
      <w:r>
        <w:rPr>
          <w:noProof/>
        </w:rPr>
        <w:instrText xml:space="preserve"> SEQ Table \* ARABIC </w:instrText>
      </w:r>
      <w:r>
        <w:rPr>
          <w:noProof/>
        </w:rPr>
        <w:fldChar w:fldCharType="separate"/>
      </w:r>
      <w:r w:rsidR="00E8584A">
        <w:rPr>
          <w:noProof/>
        </w:rPr>
        <w:t>1</w:t>
      </w:r>
      <w:r>
        <w:rPr>
          <w:noProof/>
        </w:rPr>
        <w:fldChar w:fldCharType="end"/>
      </w:r>
      <w:bookmarkEnd w:id="19"/>
      <w:r>
        <w:t xml:space="preserve">. SW </w:t>
      </w:r>
      <w:r w:rsidR="006170FC">
        <w:t>Guidance Document</w:t>
      </w:r>
      <w:r>
        <w:t xml:space="preserve"> Update Schedule</w:t>
      </w:r>
    </w:p>
    <w:p w14:paraId="6CD46291" w14:textId="1F8F59FD" w:rsidR="004848B9" w:rsidRDefault="00F93D55" w:rsidP="00E97782">
      <w:r>
        <w:rPr>
          <w:noProof/>
        </w:rPr>
        <w:drawing>
          <wp:inline distT="0" distB="0" distL="0" distR="0" wp14:anchorId="4E7F90FF" wp14:editId="34DFAF37">
            <wp:extent cx="5943600" cy="3967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967480"/>
                    </a:xfrm>
                    <a:prstGeom prst="rect">
                      <a:avLst/>
                    </a:prstGeom>
                  </pic:spPr>
                </pic:pic>
              </a:graphicData>
            </a:graphic>
          </wp:inline>
        </w:drawing>
      </w:r>
    </w:p>
    <w:p w14:paraId="4308A48F" w14:textId="77777777" w:rsidR="004848B9" w:rsidRDefault="004848B9">
      <w:pPr>
        <w:spacing w:after="200" w:line="276" w:lineRule="auto"/>
      </w:pPr>
      <w:r>
        <w:br w:type="page"/>
      </w:r>
    </w:p>
    <w:p w14:paraId="281C8713" w14:textId="3272D7F1" w:rsidR="00B5773B" w:rsidRPr="00114A18" w:rsidRDefault="00533C01" w:rsidP="583A4CB7">
      <w:pPr>
        <w:pStyle w:val="Heading1"/>
      </w:pPr>
      <w:bookmarkStart w:id="20" w:name="_Toc16243372"/>
      <w:bookmarkStart w:id="21" w:name="_Toc16243373"/>
      <w:bookmarkStart w:id="22" w:name="_Toc16243374"/>
      <w:bookmarkStart w:id="23" w:name="_Toc16855477"/>
      <w:bookmarkEnd w:id="20"/>
      <w:bookmarkEnd w:id="21"/>
      <w:bookmarkEnd w:id="22"/>
      <w:r>
        <w:lastRenderedPageBreak/>
        <w:t>Custom Project</w:t>
      </w:r>
      <w:r w:rsidR="001C3B08" w:rsidRPr="583A4CB7">
        <w:t xml:space="preserve"> </w:t>
      </w:r>
      <w:r w:rsidR="00B25D9D" w:rsidRPr="00114A18">
        <w:t>Requirements</w:t>
      </w:r>
      <w:bookmarkEnd w:id="23"/>
    </w:p>
    <w:p w14:paraId="08FE4EDB" w14:textId="4BBD6575" w:rsidR="0049096C" w:rsidRDefault="002B057E" w:rsidP="0029143B">
      <w:pPr>
        <w:pStyle w:val="Heading2"/>
      </w:pPr>
      <w:bookmarkStart w:id="24" w:name="_Toc16855478"/>
      <w:r>
        <w:t>Introduction</w:t>
      </w:r>
      <w:bookmarkEnd w:id="13"/>
      <w:bookmarkEnd w:id="14"/>
      <w:bookmarkEnd w:id="15"/>
      <w:bookmarkEnd w:id="24"/>
    </w:p>
    <w:p w14:paraId="370F4951" w14:textId="718DA052" w:rsidR="001C3B08" w:rsidRPr="00317692" w:rsidRDefault="002D5F3B" w:rsidP="00713045">
      <w:pPr>
        <w:autoSpaceDE w:val="0"/>
        <w:autoSpaceDN w:val="0"/>
        <w:adjustRightInd w:val="0"/>
        <w:spacing w:after="240"/>
        <w:jc w:val="both"/>
        <w:rPr>
          <w:rFonts w:asciiTheme="majorHAnsi" w:hAnsiTheme="majorHAnsi"/>
        </w:rPr>
      </w:pPr>
      <w:bookmarkStart w:id="25" w:name="_Hlk1118605"/>
      <w:r w:rsidRPr="7265B329">
        <w:rPr>
          <w:rFonts w:asciiTheme="majorHAnsi" w:hAnsiTheme="majorHAnsi"/>
        </w:rPr>
        <w:t xml:space="preserve">This chapter contains </w:t>
      </w:r>
      <w:r w:rsidR="00C93928">
        <w:rPr>
          <w:rFonts w:asciiTheme="majorHAnsi" w:hAnsiTheme="majorHAnsi"/>
        </w:rPr>
        <w:t xml:space="preserve">definitions of key metrics and </w:t>
      </w:r>
      <w:r w:rsidR="001C3B08" w:rsidRPr="7265B329">
        <w:rPr>
          <w:rFonts w:asciiTheme="majorHAnsi" w:hAnsiTheme="majorHAnsi"/>
        </w:rPr>
        <w:t>criteria for determining whether a custom project</w:t>
      </w:r>
      <w:r w:rsidR="00C93928">
        <w:rPr>
          <w:rFonts w:asciiTheme="majorHAnsi" w:hAnsiTheme="majorHAnsi"/>
        </w:rPr>
        <w:t xml:space="preserve"> or measure</w:t>
      </w:r>
      <w:r w:rsidR="001C3B08" w:rsidRPr="7265B329">
        <w:rPr>
          <w:rFonts w:asciiTheme="majorHAnsi" w:hAnsiTheme="majorHAnsi"/>
        </w:rPr>
        <w:t xml:space="preserve"> is eligible</w:t>
      </w:r>
      <w:r w:rsidR="00C93928">
        <w:rPr>
          <w:rFonts w:asciiTheme="majorHAnsi" w:hAnsiTheme="majorHAnsi"/>
        </w:rPr>
        <w:t xml:space="preserve"> for incentive payments</w:t>
      </w:r>
      <w:r w:rsidRPr="7265B329">
        <w:rPr>
          <w:rFonts w:asciiTheme="majorHAnsi" w:hAnsiTheme="majorHAnsi"/>
        </w:rPr>
        <w:t>.</w:t>
      </w:r>
      <w:r w:rsidR="00C002EC" w:rsidRPr="7265B329">
        <w:rPr>
          <w:rFonts w:asciiTheme="majorHAnsi" w:hAnsiTheme="majorHAnsi"/>
        </w:rPr>
        <w:t xml:space="preserve"> </w:t>
      </w:r>
      <w:r w:rsidR="00E57F06" w:rsidRPr="7265B329">
        <w:rPr>
          <w:rFonts w:asciiTheme="majorHAnsi" w:hAnsiTheme="majorHAnsi"/>
        </w:rPr>
        <w:t xml:space="preserve">It is expected that a thorough review of the </w:t>
      </w:r>
      <w:r w:rsidR="001C3B08" w:rsidRPr="7265B329">
        <w:rPr>
          <w:rFonts w:asciiTheme="majorHAnsi" w:hAnsiTheme="majorHAnsi"/>
        </w:rPr>
        <w:t>Guidance Document</w:t>
      </w:r>
      <w:r w:rsidR="00E57F06" w:rsidRPr="7265B329">
        <w:rPr>
          <w:rFonts w:asciiTheme="majorHAnsi" w:hAnsiTheme="majorHAnsi"/>
        </w:rPr>
        <w:t xml:space="preserve"> will help stakeholders understand project</w:t>
      </w:r>
      <w:r w:rsidR="001C3B08" w:rsidRPr="7265B329">
        <w:rPr>
          <w:rFonts w:asciiTheme="majorHAnsi" w:hAnsiTheme="majorHAnsi"/>
        </w:rPr>
        <w:t xml:space="preserve"> and measure</w:t>
      </w:r>
      <w:r w:rsidR="00E57F06" w:rsidRPr="7265B329">
        <w:rPr>
          <w:rFonts w:asciiTheme="majorHAnsi" w:hAnsiTheme="majorHAnsi"/>
        </w:rPr>
        <w:t xml:space="preserve"> eligibility requirements before a significant amount of time and/or resource</w:t>
      </w:r>
      <w:r w:rsidR="00981EF9">
        <w:rPr>
          <w:rFonts w:asciiTheme="majorHAnsi" w:hAnsiTheme="majorHAnsi"/>
        </w:rPr>
        <w:t>s</w:t>
      </w:r>
      <w:r w:rsidR="00E57F06" w:rsidRPr="7265B329">
        <w:rPr>
          <w:rFonts w:asciiTheme="majorHAnsi" w:hAnsiTheme="majorHAnsi"/>
        </w:rPr>
        <w:t xml:space="preserve"> </w:t>
      </w:r>
      <w:r w:rsidR="00981EF9">
        <w:rPr>
          <w:rFonts w:asciiTheme="majorHAnsi" w:hAnsiTheme="majorHAnsi"/>
        </w:rPr>
        <w:t>are</w:t>
      </w:r>
      <w:r w:rsidR="00E57F06" w:rsidRPr="7265B329">
        <w:rPr>
          <w:rFonts w:asciiTheme="majorHAnsi" w:hAnsiTheme="majorHAnsi"/>
        </w:rPr>
        <w:t xml:space="preserve"> invested in a potential custom project. </w:t>
      </w:r>
    </w:p>
    <w:p w14:paraId="2ECF6BC8" w14:textId="217230D2" w:rsidR="00580DD3" w:rsidRDefault="00580DD3" w:rsidP="0029143B">
      <w:pPr>
        <w:pStyle w:val="Heading2"/>
      </w:pPr>
      <w:bookmarkStart w:id="26" w:name="_Toc16855479"/>
      <w:bookmarkEnd w:id="25"/>
      <w:r>
        <w:t>Key Definitions</w:t>
      </w:r>
      <w:bookmarkEnd w:id="26"/>
    </w:p>
    <w:p w14:paraId="083EFA28" w14:textId="5BF9B330" w:rsidR="00580DD3" w:rsidRDefault="0019501A" w:rsidP="00580DD3">
      <w:pPr>
        <w:spacing w:after="240"/>
        <w:jc w:val="both"/>
      </w:pPr>
      <w:r>
        <w:rPr>
          <w:rFonts w:asciiTheme="majorHAnsi" w:hAnsiTheme="majorHAnsi"/>
        </w:rPr>
        <w:t>This section is to introduce key concepts and definitions that one must understand in order to comply with the eligibility criteria outlined in Section 2.3.</w:t>
      </w:r>
    </w:p>
    <w:p w14:paraId="730F75FE" w14:textId="77777777" w:rsidR="00580DD3" w:rsidRPr="006E467D" w:rsidRDefault="00580DD3" w:rsidP="008F7B2A">
      <w:pPr>
        <w:pStyle w:val="Heading3"/>
      </w:pPr>
      <w:r w:rsidRPr="006E467D">
        <w:t>Measure Application Types</w:t>
      </w:r>
    </w:p>
    <w:p w14:paraId="1B8752F8" w14:textId="7541B97D" w:rsidR="00580DD3" w:rsidRPr="00B367BF" w:rsidRDefault="0019501A" w:rsidP="00713045">
      <w:pPr>
        <w:spacing w:after="240"/>
        <w:rPr>
          <w:rFonts w:asciiTheme="majorHAnsi" w:hAnsiTheme="majorHAnsi"/>
        </w:rPr>
      </w:pPr>
      <w:r>
        <w:rPr>
          <w:rFonts w:asciiTheme="majorHAnsi" w:hAnsiTheme="majorHAnsi"/>
        </w:rPr>
        <w:t>The EE measure must receive a measure application type (MAT)</w:t>
      </w:r>
      <w:r w:rsidR="00047AF0">
        <w:rPr>
          <w:rFonts w:asciiTheme="majorHAnsi" w:hAnsiTheme="majorHAnsi"/>
        </w:rPr>
        <w:t xml:space="preserve"> in order to determine baseline, </w:t>
      </w:r>
      <w:r>
        <w:rPr>
          <w:rFonts w:asciiTheme="majorHAnsi" w:hAnsiTheme="majorHAnsi"/>
        </w:rPr>
        <w:t>cost</w:t>
      </w:r>
      <w:r w:rsidR="00047AF0">
        <w:rPr>
          <w:rFonts w:asciiTheme="majorHAnsi" w:hAnsiTheme="majorHAnsi"/>
        </w:rPr>
        <w:t>, and energy savings</w:t>
      </w:r>
      <w:r>
        <w:rPr>
          <w:rFonts w:asciiTheme="majorHAnsi" w:hAnsiTheme="majorHAnsi"/>
        </w:rPr>
        <w:t xml:space="preserve"> calculations. </w:t>
      </w:r>
      <w:r w:rsidR="00047AF0">
        <w:rPr>
          <w:rFonts w:asciiTheme="majorHAnsi" w:hAnsiTheme="majorHAnsi"/>
        </w:rPr>
        <w:t xml:space="preserve">Implementers must classify all proposed energy efficiency measures into one of the following MATs. </w:t>
      </w:r>
      <w:r w:rsidR="00580DD3" w:rsidRPr="5DB49CA0">
        <w:rPr>
          <w:rFonts w:asciiTheme="majorHAnsi" w:hAnsiTheme="majorHAnsi"/>
        </w:rPr>
        <w:t>The CPUC recognizes the following standard categories of MATs</w:t>
      </w:r>
      <w:r w:rsidR="00580DD3" w:rsidRPr="5DB49CA0">
        <w:rPr>
          <w:rStyle w:val="FootnoteReference"/>
          <w:rFonts w:asciiTheme="majorHAnsi" w:hAnsiTheme="majorHAnsi"/>
        </w:rPr>
        <w:footnoteReference w:id="4"/>
      </w:r>
      <w:r w:rsidR="00580DD3" w:rsidRPr="5DB49CA0">
        <w:rPr>
          <w:rFonts w:asciiTheme="majorHAnsi" w:hAnsiTheme="majorHAnsi"/>
        </w:rPr>
        <w:t>:</w:t>
      </w:r>
    </w:p>
    <w:p w14:paraId="1624FA39" w14:textId="0CD648F2" w:rsidR="00580DD3" w:rsidRPr="00B367BF" w:rsidRDefault="00580DD3" w:rsidP="00580DD3">
      <w:pPr>
        <w:pStyle w:val="Caption"/>
        <w:keepNext/>
        <w:rPr>
          <w:rFonts w:asciiTheme="majorHAnsi" w:hAnsiTheme="majorHAnsi"/>
        </w:rPr>
      </w:pPr>
      <w:r w:rsidRPr="00B367BF">
        <w:rPr>
          <w:rFonts w:asciiTheme="majorHAnsi" w:hAnsiTheme="majorHAnsi"/>
        </w:rPr>
        <w:t xml:space="preserve">Table </w:t>
      </w:r>
      <w:r>
        <w:rPr>
          <w:rFonts w:asciiTheme="majorHAnsi" w:hAnsiTheme="majorHAnsi"/>
        </w:rPr>
        <w:t>1</w:t>
      </w:r>
      <w:r w:rsidRPr="00B367BF">
        <w:rPr>
          <w:rFonts w:asciiTheme="majorHAnsi" w:hAnsiTheme="majorHAnsi"/>
        </w:rPr>
        <w:t xml:space="preserve"> – Measure Application Types</w:t>
      </w:r>
    </w:p>
    <w:tbl>
      <w:tblPr>
        <w:tblW w:w="9440" w:type="dxa"/>
        <w:tblLook w:val="04A0" w:firstRow="1" w:lastRow="0" w:firstColumn="1" w:lastColumn="0" w:noHBand="0" w:noVBand="1"/>
      </w:tblPr>
      <w:tblGrid>
        <w:gridCol w:w="6020"/>
        <w:gridCol w:w="3420"/>
      </w:tblGrid>
      <w:tr w:rsidR="00580DD3" w:rsidRPr="00BE7175" w14:paraId="5AE591DB" w14:textId="77777777" w:rsidTr="002E5C77">
        <w:trPr>
          <w:trHeight w:val="300"/>
        </w:trPr>
        <w:tc>
          <w:tcPr>
            <w:tcW w:w="6020" w:type="dxa"/>
            <w:tcBorders>
              <w:top w:val="single" w:sz="8" w:space="0" w:color="C4BC96" w:themeColor="background2" w:themeShade="BF"/>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757171"/>
            <w:noWrap/>
            <w:vAlign w:val="bottom"/>
            <w:hideMark/>
          </w:tcPr>
          <w:p w14:paraId="23A0138E" w14:textId="77777777" w:rsidR="00580DD3" w:rsidRPr="00A642AC" w:rsidRDefault="00580DD3" w:rsidP="002E5C77">
            <w:pPr>
              <w:rPr>
                <w:rFonts w:asciiTheme="majorHAnsi" w:eastAsia="Times New Roman" w:hAnsiTheme="majorHAnsi"/>
                <w:b/>
                <w:bCs/>
                <w:color w:val="FFFFFF"/>
                <w:sz w:val="20"/>
                <w:szCs w:val="20"/>
              </w:rPr>
            </w:pPr>
            <w:r w:rsidRPr="00A642AC">
              <w:rPr>
                <w:rFonts w:asciiTheme="majorHAnsi" w:eastAsia="Times New Roman" w:hAnsiTheme="majorHAnsi"/>
                <w:b/>
                <w:bCs/>
                <w:color w:val="FFFFFF" w:themeColor="background1"/>
                <w:sz w:val="20"/>
                <w:szCs w:val="20"/>
              </w:rPr>
              <w:t>Measure Application Type</w:t>
            </w:r>
          </w:p>
        </w:tc>
        <w:tc>
          <w:tcPr>
            <w:tcW w:w="3420" w:type="dxa"/>
            <w:tcBorders>
              <w:top w:val="single" w:sz="8" w:space="0" w:color="C4BC96" w:themeColor="background2" w:themeShade="BF"/>
              <w:left w:val="nil"/>
              <w:bottom w:val="single" w:sz="8" w:space="0" w:color="C4BC96" w:themeColor="background2" w:themeShade="BF"/>
              <w:right w:val="single" w:sz="8" w:space="0" w:color="C4BC96" w:themeColor="background2" w:themeShade="BF"/>
            </w:tcBorders>
            <w:shd w:val="clear" w:color="auto" w:fill="757171"/>
            <w:noWrap/>
            <w:vAlign w:val="bottom"/>
            <w:hideMark/>
          </w:tcPr>
          <w:p w14:paraId="4F1B06ED" w14:textId="77777777" w:rsidR="00580DD3" w:rsidRPr="00A642AC" w:rsidRDefault="00580DD3" w:rsidP="002E5C77">
            <w:pPr>
              <w:rPr>
                <w:rFonts w:asciiTheme="majorHAnsi" w:eastAsia="Times New Roman" w:hAnsiTheme="majorHAnsi"/>
                <w:b/>
                <w:bCs/>
                <w:color w:val="FFFFFF"/>
                <w:sz w:val="20"/>
                <w:szCs w:val="20"/>
              </w:rPr>
            </w:pPr>
            <w:r w:rsidRPr="00A642AC">
              <w:rPr>
                <w:rFonts w:asciiTheme="majorHAnsi" w:eastAsia="Times New Roman" w:hAnsiTheme="majorHAnsi"/>
                <w:b/>
                <w:bCs/>
                <w:color w:val="FFFFFF" w:themeColor="background1"/>
                <w:sz w:val="20"/>
                <w:szCs w:val="20"/>
              </w:rPr>
              <w:t>Abbreviation</w:t>
            </w:r>
          </w:p>
        </w:tc>
      </w:tr>
      <w:tr w:rsidR="00580DD3" w:rsidRPr="00BE7175" w14:paraId="0D59374F"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34195DA5"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New Construction</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4C2A49AC"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NC</w:t>
            </w:r>
          </w:p>
        </w:tc>
      </w:tr>
      <w:tr w:rsidR="00580DD3" w:rsidRPr="00BE7175" w14:paraId="7D07FEE2"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32AB93CA"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Normal Replacement (includes Replace on Burnout)</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7B5167CC"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NR</w:t>
            </w:r>
          </w:p>
        </w:tc>
      </w:tr>
      <w:tr w:rsidR="00580DD3" w:rsidRPr="00BE7175" w14:paraId="5371224A"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36CA1505"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Accelerated Replacement</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01953078"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AR</w:t>
            </w:r>
          </w:p>
        </w:tc>
      </w:tr>
      <w:tr w:rsidR="00580DD3" w:rsidRPr="00BE7175" w14:paraId="5B082BE2"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363D61A7"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Add-On Equipment</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6BD810C4"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AOE</w:t>
            </w:r>
          </w:p>
        </w:tc>
      </w:tr>
      <w:tr w:rsidR="00580DD3" w:rsidRPr="00BE7175" w14:paraId="5A14AF1A"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63886088"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Building Weatherization (building shell and related components)</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01EC1CAC"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noProof/>
                <w:color w:val="000000"/>
                <w:sz w:val="20"/>
                <w:szCs w:val="20"/>
              </w:rPr>
              <w:t>BW</w:t>
            </w:r>
          </w:p>
        </w:tc>
      </w:tr>
      <w:tr w:rsidR="00580DD3" w:rsidRPr="00BE7175" w14:paraId="21CF5A71"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668E5043"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BRO–Behavioral</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7CAA06AF"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BRO-</w:t>
            </w:r>
            <w:proofErr w:type="spellStart"/>
            <w:r w:rsidRPr="00A642AC">
              <w:rPr>
                <w:rFonts w:asciiTheme="majorHAnsi" w:eastAsia="Times New Roman" w:hAnsiTheme="majorHAnsi"/>
                <w:color w:val="000000"/>
                <w:sz w:val="20"/>
                <w:szCs w:val="20"/>
              </w:rPr>
              <w:t>Bhv</w:t>
            </w:r>
            <w:proofErr w:type="spellEnd"/>
          </w:p>
        </w:tc>
      </w:tr>
      <w:tr w:rsidR="00580DD3" w:rsidRPr="00BE7175" w14:paraId="0889604A"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2ACD6610"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BRO–Retro-commissioning</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24D13274"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BRO-</w:t>
            </w:r>
            <w:proofErr w:type="spellStart"/>
            <w:r w:rsidRPr="00A642AC">
              <w:rPr>
                <w:rFonts w:asciiTheme="majorHAnsi" w:eastAsia="Times New Roman" w:hAnsiTheme="majorHAnsi"/>
                <w:color w:val="000000"/>
                <w:sz w:val="20"/>
                <w:szCs w:val="20"/>
              </w:rPr>
              <w:t>RCx</w:t>
            </w:r>
            <w:proofErr w:type="spellEnd"/>
          </w:p>
        </w:tc>
      </w:tr>
      <w:tr w:rsidR="00580DD3" w:rsidRPr="00BE7175" w14:paraId="2FC18218" w14:textId="77777777" w:rsidTr="002E5C77">
        <w:trPr>
          <w:trHeight w:val="300"/>
        </w:trPr>
        <w:tc>
          <w:tcPr>
            <w:tcW w:w="6020" w:type="dxa"/>
            <w:tcBorders>
              <w:top w:val="nil"/>
              <w:left w:val="single" w:sz="8" w:space="0" w:color="C4BC96" w:themeColor="background2" w:themeShade="BF"/>
              <w:bottom w:val="single" w:sz="8" w:space="0" w:color="C4BC96" w:themeColor="background2" w:themeShade="BF"/>
              <w:right w:val="single" w:sz="8" w:space="0" w:color="C4BC96" w:themeColor="background2" w:themeShade="BF"/>
            </w:tcBorders>
            <w:shd w:val="clear" w:color="auto" w:fill="auto"/>
            <w:noWrap/>
            <w:vAlign w:val="center"/>
            <w:hideMark/>
          </w:tcPr>
          <w:p w14:paraId="193FA9B0"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BRO–Operational</w:t>
            </w:r>
          </w:p>
        </w:tc>
        <w:tc>
          <w:tcPr>
            <w:tcW w:w="3420" w:type="dxa"/>
            <w:tcBorders>
              <w:top w:val="nil"/>
              <w:left w:val="nil"/>
              <w:bottom w:val="single" w:sz="8" w:space="0" w:color="C4BC96" w:themeColor="background2" w:themeShade="BF"/>
              <w:right w:val="single" w:sz="8" w:space="0" w:color="C4BC96" w:themeColor="background2" w:themeShade="BF"/>
            </w:tcBorders>
            <w:shd w:val="clear" w:color="auto" w:fill="auto"/>
            <w:noWrap/>
            <w:vAlign w:val="bottom"/>
            <w:hideMark/>
          </w:tcPr>
          <w:p w14:paraId="3A5D7E42" w14:textId="77777777" w:rsidR="00580DD3" w:rsidRPr="00A642AC" w:rsidRDefault="00580DD3" w:rsidP="002E5C77">
            <w:pPr>
              <w:rPr>
                <w:rFonts w:asciiTheme="majorHAnsi" w:eastAsia="Times New Roman" w:hAnsiTheme="majorHAnsi"/>
                <w:color w:val="000000"/>
                <w:sz w:val="20"/>
                <w:szCs w:val="20"/>
              </w:rPr>
            </w:pPr>
            <w:r w:rsidRPr="00A642AC">
              <w:rPr>
                <w:rFonts w:asciiTheme="majorHAnsi" w:eastAsia="Times New Roman" w:hAnsiTheme="majorHAnsi"/>
                <w:color w:val="000000"/>
                <w:sz w:val="20"/>
                <w:szCs w:val="20"/>
              </w:rPr>
              <w:t>BRO-Op</w:t>
            </w:r>
          </w:p>
        </w:tc>
      </w:tr>
    </w:tbl>
    <w:p w14:paraId="496E5F44" w14:textId="77777777" w:rsidR="00713045" w:rsidRDefault="00713045" w:rsidP="00580DD3">
      <w:pPr>
        <w:ind w:left="720"/>
        <w:rPr>
          <w:rStyle w:val="Strong"/>
          <w:rFonts w:asciiTheme="majorHAnsi" w:hAnsiTheme="majorHAnsi"/>
          <w:u w:val="single"/>
        </w:rPr>
      </w:pPr>
    </w:p>
    <w:p w14:paraId="1151273B" w14:textId="7575F614"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New Construction (NC)</w:t>
      </w:r>
    </w:p>
    <w:p w14:paraId="715ABCBA" w14:textId="7D7FB864" w:rsidR="00580DD3" w:rsidRPr="00627FDF" w:rsidRDefault="00580DD3" w:rsidP="00580DD3">
      <w:pPr>
        <w:keepNext/>
        <w:keepLines/>
        <w:spacing w:after="240"/>
        <w:ind w:left="720"/>
        <w:jc w:val="both"/>
        <w:rPr>
          <w:rFonts w:asciiTheme="majorHAnsi" w:hAnsiTheme="majorHAnsi"/>
        </w:rPr>
      </w:pPr>
      <w:r w:rsidRPr="00627FDF">
        <w:rPr>
          <w:rFonts w:asciiTheme="majorHAnsi" w:hAnsiTheme="majorHAnsi"/>
        </w:rPr>
        <w:t xml:space="preserve">The </w:t>
      </w:r>
      <w:r>
        <w:rPr>
          <w:rFonts w:asciiTheme="majorHAnsi" w:hAnsiTheme="majorHAnsi"/>
        </w:rPr>
        <w:t>New Construction</w:t>
      </w:r>
      <w:r w:rsidRPr="00627FDF">
        <w:rPr>
          <w:rFonts w:asciiTheme="majorHAnsi" w:hAnsiTheme="majorHAnsi"/>
        </w:rPr>
        <w:t xml:space="preserve"> MAT </w:t>
      </w:r>
      <w:r>
        <w:rPr>
          <w:rFonts w:asciiTheme="majorHAnsi" w:hAnsiTheme="majorHAnsi"/>
        </w:rPr>
        <w:t>is</w:t>
      </w:r>
      <w:r w:rsidRPr="00627FDF">
        <w:rPr>
          <w:rFonts w:asciiTheme="majorHAnsi" w:hAnsiTheme="majorHAnsi"/>
        </w:rPr>
        <w:t xml:space="preserve"> used where equipment is installed in either a new area or an area that has been subject to a major renovation, to expand capacity of existing systems, or to serve a new load. The NC MAT is used where there is no reference operation for existing conditions, such as with new construction, expansions, added load, a change in the function of the space (e.g. office to laboratory), or a substantial change (e.g. ~30% or more) in design occupancy.</w:t>
      </w:r>
      <w:r w:rsidRPr="00627FDF">
        <w:rPr>
          <w:rStyle w:val="FootnoteReference"/>
          <w:rFonts w:asciiTheme="majorHAnsi" w:hAnsiTheme="majorHAnsi"/>
        </w:rPr>
        <w:footnoteReference w:id="5"/>
      </w:r>
      <w:r w:rsidRPr="00627FDF">
        <w:rPr>
          <w:rFonts w:asciiTheme="majorHAnsi" w:hAnsiTheme="majorHAnsi"/>
        </w:rPr>
        <w:t xml:space="preserve"> </w:t>
      </w:r>
      <w:r w:rsidRPr="00172065">
        <w:rPr>
          <w:rFonts w:asciiTheme="majorHAnsi" w:hAnsiTheme="majorHAnsi"/>
        </w:rPr>
        <w:t>New construction, capacity expansion, and replacing “equipment that is actually broken, non-functional, or unable to provide the intended service” is eligible for normal replacement, but ineligible for AR.</w:t>
      </w:r>
    </w:p>
    <w:p w14:paraId="473909F1"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Normal Replacement (NR)</w:t>
      </w:r>
    </w:p>
    <w:p w14:paraId="723F3378" w14:textId="72C5D464" w:rsidR="00580DD3" w:rsidRPr="00627FDF" w:rsidRDefault="00580DD3" w:rsidP="00580DD3">
      <w:pPr>
        <w:spacing w:after="240"/>
        <w:ind w:left="720"/>
        <w:jc w:val="both"/>
        <w:rPr>
          <w:rFonts w:asciiTheme="majorHAnsi" w:hAnsiTheme="majorHAnsi"/>
        </w:rPr>
      </w:pPr>
      <w:r w:rsidRPr="5DB49CA0">
        <w:rPr>
          <w:rFonts w:asciiTheme="majorHAnsi" w:hAnsiTheme="majorHAnsi"/>
        </w:rPr>
        <w:t xml:space="preserve">The </w:t>
      </w:r>
      <w:r>
        <w:rPr>
          <w:rFonts w:asciiTheme="majorHAnsi" w:hAnsiTheme="majorHAnsi"/>
        </w:rPr>
        <w:t>Normal Replacement</w:t>
      </w:r>
      <w:r w:rsidRPr="5DB49CA0">
        <w:rPr>
          <w:rFonts w:asciiTheme="majorHAnsi" w:hAnsiTheme="majorHAnsi"/>
        </w:rPr>
        <w:t xml:space="preserve"> MAT is used where existing equipment (including Add-On Equipment) has either failed, no longer meets current or anticipated needs, or is planned to be replaced for </w:t>
      </w:r>
      <w:r w:rsidRPr="5DB49CA0">
        <w:rPr>
          <w:rFonts w:asciiTheme="majorHAnsi" w:hAnsiTheme="majorHAnsi"/>
        </w:rPr>
        <w:lastRenderedPageBreak/>
        <w:t>reasons unrelated to the program.</w:t>
      </w:r>
      <w:r w:rsidRPr="5DB49CA0">
        <w:rPr>
          <w:rStyle w:val="FootnoteReference"/>
          <w:rFonts w:asciiTheme="majorHAnsi" w:hAnsiTheme="majorHAnsi"/>
        </w:rPr>
        <w:footnoteReference w:id="6"/>
      </w:r>
      <w:r w:rsidRPr="5DB49CA0">
        <w:rPr>
          <w:rFonts w:asciiTheme="majorHAnsi" w:hAnsiTheme="majorHAnsi"/>
        </w:rPr>
        <w:t xml:space="preserve"> The NR MAT may be applied to any measure or program, with certain exceptions, and without a burden of proof.</w:t>
      </w:r>
      <w:r w:rsidRPr="5DB49CA0">
        <w:rPr>
          <w:rStyle w:val="FootnoteReference"/>
          <w:rFonts w:asciiTheme="majorHAnsi" w:hAnsiTheme="majorHAnsi"/>
        </w:rPr>
        <w:footnoteReference w:id="7"/>
      </w:r>
      <w:r>
        <w:rPr>
          <w:rFonts w:asciiTheme="majorHAnsi" w:hAnsiTheme="majorHAnsi"/>
        </w:rPr>
        <w:t xml:space="preserve"> This MAT includes measures that previously fit into the now-retired Replace on Burnout (ROB) MAT.</w:t>
      </w:r>
    </w:p>
    <w:p w14:paraId="78F19279"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Accelerated Replacement (AR)</w:t>
      </w:r>
    </w:p>
    <w:p w14:paraId="668D215E" w14:textId="486A66BA" w:rsidR="00580DD3" w:rsidRPr="00E15714" w:rsidRDefault="00580DD3" w:rsidP="00580DD3">
      <w:pPr>
        <w:spacing w:after="240"/>
        <w:ind w:left="720"/>
        <w:jc w:val="both"/>
        <w:rPr>
          <w:rFonts w:asciiTheme="majorHAnsi" w:hAnsiTheme="majorHAnsi"/>
        </w:rPr>
      </w:pPr>
      <w:r w:rsidRPr="00E15714">
        <w:rPr>
          <w:rFonts w:asciiTheme="majorHAnsi" w:hAnsiTheme="majorHAnsi"/>
        </w:rPr>
        <w:t xml:space="preserve">The </w:t>
      </w:r>
      <w:r>
        <w:rPr>
          <w:rFonts w:asciiTheme="majorHAnsi" w:hAnsiTheme="majorHAnsi"/>
        </w:rPr>
        <w:t>Accelerated Replacement</w:t>
      </w:r>
      <w:r w:rsidRPr="00E15714">
        <w:rPr>
          <w:rFonts w:asciiTheme="majorHAnsi" w:hAnsiTheme="majorHAnsi"/>
        </w:rPr>
        <w:t xml:space="preserve"> MAT is used for the replacement of existing equipment that could and would remain operational without program intervention. It is used in direct contrast to the NR MAT, which is used when existing equipment either could not or would not remain operational.</w:t>
      </w:r>
      <w:r>
        <w:rPr>
          <w:rFonts w:asciiTheme="majorHAnsi" w:hAnsiTheme="majorHAnsi"/>
        </w:rPr>
        <w:t xml:space="preserve"> </w:t>
      </w:r>
      <w:r w:rsidRPr="00172065">
        <w:rPr>
          <w:rFonts w:asciiTheme="majorHAnsi" w:hAnsiTheme="majorHAnsi"/>
        </w:rPr>
        <w:t xml:space="preserve">Early retirement (non-capacity expansion) measures and replacement of “operating equipment that when broken, non-functional, or unable to provide the intended service is typically repaired” can be classified as AR. New construction and capacity expansion cannot be classified as AR. </w:t>
      </w:r>
      <w:r w:rsidR="00713045">
        <w:rPr>
          <w:rFonts w:asciiTheme="majorHAnsi" w:hAnsiTheme="majorHAnsi"/>
        </w:rPr>
        <w:t xml:space="preserve">Any </w:t>
      </w:r>
      <w:r w:rsidRPr="00172065">
        <w:rPr>
          <w:rFonts w:asciiTheme="majorHAnsi" w:hAnsiTheme="majorHAnsi"/>
        </w:rPr>
        <w:t xml:space="preserve">AR measure is expected to pass the CPUC’s </w:t>
      </w:r>
      <w:r w:rsidR="00CD3378">
        <w:rPr>
          <w:rFonts w:asciiTheme="majorHAnsi" w:hAnsiTheme="majorHAnsi"/>
        </w:rPr>
        <w:t>p</w:t>
      </w:r>
      <w:r w:rsidRPr="00172065">
        <w:rPr>
          <w:rFonts w:asciiTheme="majorHAnsi" w:hAnsiTheme="majorHAnsi"/>
        </w:rPr>
        <w:t xml:space="preserve">reponderance of </w:t>
      </w:r>
      <w:r w:rsidR="00CD3378">
        <w:rPr>
          <w:rFonts w:asciiTheme="majorHAnsi" w:hAnsiTheme="majorHAnsi"/>
        </w:rPr>
        <w:t>e</w:t>
      </w:r>
      <w:r w:rsidRPr="00172065">
        <w:rPr>
          <w:rFonts w:asciiTheme="majorHAnsi" w:hAnsiTheme="majorHAnsi"/>
        </w:rPr>
        <w:t>vidence criteria to be eligible</w:t>
      </w:r>
      <w:r>
        <w:rPr>
          <w:rFonts w:asciiTheme="majorHAnsi" w:hAnsiTheme="majorHAnsi"/>
        </w:rPr>
        <w:t xml:space="preserve"> </w:t>
      </w:r>
      <w:r w:rsidR="00047AF0">
        <w:rPr>
          <w:rFonts w:asciiTheme="majorHAnsi" w:hAnsiTheme="majorHAnsi"/>
        </w:rPr>
        <w:t>(see Section 2.4.2 for more information on the preponderance of evidence criteria</w:t>
      </w:r>
      <w:r>
        <w:rPr>
          <w:rFonts w:asciiTheme="majorHAnsi" w:hAnsiTheme="majorHAnsi"/>
        </w:rPr>
        <w:t>)</w:t>
      </w:r>
      <w:r w:rsidRPr="00172065">
        <w:rPr>
          <w:rFonts w:asciiTheme="majorHAnsi" w:hAnsiTheme="majorHAnsi"/>
        </w:rPr>
        <w:t xml:space="preserve">. </w:t>
      </w:r>
    </w:p>
    <w:p w14:paraId="3BE8EEFF"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Add-On Equipment (AOE)</w:t>
      </w:r>
    </w:p>
    <w:p w14:paraId="72258C3E" w14:textId="053BEF95" w:rsidR="00580DD3" w:rsidRPr="0027433F" w:rsidRDefault="00580DD3" w:rsidP="00580DD3">
      <w:pPr>
        <w:spacing w:after="240"/>
        <w:ind w:left="720"/>
        <w:jc w:val="both"/>
        <w:rPr>
          <w:rFonts w:asciiTheme="majorHAnsi" w:hAnsiTheme="majorHAnsi"/>
        </w:rPr>
      </w:pPr>
      <w:r w:rsidRPr="0027433F">
        <w:rPr>
          <w:rFonts w:asciiTheme="majorHAnsi" w:hAnsiTheme="majorHAnsi"/>
        </w:rPr>
        <w:t xml:space="preserve">The </w:t>
      </w:r>
      <w:r>
        <w:rPr>
          <w:rFonts w:asciiTheme="majorHAnsi" w:hAnsiTheme="majorHAnsi"/>
        </w:rPr>
        <w:t>Add-On Equipment</w:t>
      </w:r>
      <w:r w:rsidRPr="0027433F">
        <w:rPr>
          <w:rFonts w:asciiTheme="majorHAnsi" w:hAnsiTheme="majorHAnsi"/>
        </w:rPr>
        <w:t xml:space="preserve"> MAT is used for installations of new equipment onto pre-existing equipment, improving the nominal efficiency of the host system. The existing host system must be operational without the AOE equipment, continue to operate as the primary service equipment for the existing load, and be able to fully meet the existing load without the add-on component. The add-on equipment must not be able to operate on its own. The actual energy reduction occurs at the host equipment, not at the add-on component, although any add-on component energy usage must be subtracted from the host</w:t>
      </w:r>
      <w:r>
        <w:rPr>
          <w:rFonts w:asciiTheme="majorHAnsi" w:hAnsiTheme="majorHAnsi"/>
        </w:rPr>
        <w:t xml:space="preserve"> energy</w:t>
      </w:r>
      <w:r w:rsidRPr="0027433F">
        <w:rPr>
          <w:rFonts w:asciiTheme="majorHAnsi" w:hAnsiTheme="majorHAnsi"/>
        </w:rPr>
        <w:t xml:space="preserve"> savings.</w:t>
      </w:r>
      <w:r w:rsidRPr="0027433F">
        <w:rPr>
          <w:rStyle w:val="FootnoteReference"/>
          <w:rFonts w:asciiTheme="majorHAnsi" w:hAnsiTheme="majorHAnsi"/>
        </w:rPr>
        <w:footnoteReference w:id="8"/>
      </w:r>
      <w:r>
        <w:rPr>
          <w:rFonts w:asciiTheme="majorHAnsi" w:hAnsiTheme="majorHAnsi"/>
        </w:rPr>
        <w:t xml:space="preserve"> </w:t>
      </w:r>
    </w:p>
    <w:p w14:paraId="0BC70E53"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Building Weatherization</w:t>
      </w:r>
      <w:r>
        <w:rPr>
          <w:rStyle w:val="Strong"/>
          <w:rFonts w:asciiTheme="majorHAnsi" w:hAnsiTheme="majorHAnsi"/>
          <w:u w:val="single"/>
        </w:rPr>
        <w:t xml:space="preserve"> (BW)</w:t>
      </w:r>
    </w:p>
    <w:p w14:paraId="52F95F9A" w14:textId="359B039D" w:rsidR="00580DD3" w:rsidRPr="0027433F" w:rsidRDefault="00580DD3" w:rsidP="00580DD3">
      <w:pPr>
        <w:spacing w:after="240"/>
        <w:ind w:left="720"/>
        <w:jc w:val="both"/>
        <w:rPr>
          <w:rFonts w:asciiTheme="majorHAnsi" w:hAnsiTheme="majorHAnsi"/>
        </w:rPr>
      </w:pPr>
      <w:r w:rsidRPr="0027433F">
        <w:rPr>
          <w:rFonts w:asciiTheme="majorHAnsi" w:hAnsiTheme="majorHAnsi"/>
        </w:rPr>
        <w:t>The Building Weatherization MAT is used for non-mechanical building efficiency improvements such as windows, insulation, air sealing, and duct sealing.</w:t>
      </w:r>
      <w:r w:rsidRPr="0027433F">
        <w:rPr>
          <w:rStyle w:val="FootnoteReference"/>
          <w:rFonts w:asciiTheme="majorHAnsi" w:hAnsiTheme="majorHAnsi"/>
        </w:rPr>
        <w:footnoteReference w:id="9"/>
      </w:r>
    </w:p>
    <w:p w14:paraId="43D57C06" w14:textId="77777777" w:rsidR="00580DD3" w:rsidRPr="0027433F" w:rsidRDefault="00580DD3" w:rsidP="00580DD3">
      <w:pPr>
        <w:ind w:left="720"/>
      </w:pPr>
      <w:r w:rsidRPr="009A58FE">
        <w:rPr>
          <w:rStyle w:val="Strong"/>
          <w:rFonts w:asciiTheme="majorHAnsi" w:hAnsiTheme="majorHAnsi"/>
          <w:u w:val="single"/>
        </w:rPr>
        <w:t xml:space="preserve">Behavioral, </w:t>
      </w:r>
      <w:proofErr w:type="spellStart"/>
      <w:r w:rsidRPr="009A58FE">
        <w:rPr>
          <w:rStyle w:val="Strong"/>
          <w:rFonts w:asciiTheme="majorHAnsi" w:hAnsiTheme="majorHAnsi"/>
          <w:u w:val="single"/>
        </w:rPr>
        <w:t>Retrocommissioning</w:t>
      </w:r>
      <w:proofErr w:type="spellEnd"/>
      <w:r w:rsidRPr="009A58FE">
        <w:rPr>
          <w:rStyle w:val="Strong"/>
          <w:rFonts w:asciiTheme="majorHAnsi" w:hAnsiTheme="majorHAnsi"/>
          <w:u w:val="single"/>
        </w:rPr>
        <w:t>, and Operational</w:t>
      </w:r>
      <w:r>
        <w:rPr>
          <w:rStyle w:val="Strong"/>
          <w:rFonts w:asciiTheme="majorHAnsi" w:hAnsiTheme="majorHAnsi"/>
          <w:u w:val="single"/>
        </w:rPr>
        <w:t xml:space="preserve"> (BRO)</w:t>
      </w:r>
    </w:p>
    <w:p w14:paraId="5CE78B4A" w14:textId="31845631" w:rsidR="00580DD3" w:rsidRDefault="00580DD3" w:rsidP="00580DD3">
      <w:pPr>
        <w:spacing w:after="240"/>
        <w:ind w:left="720"/>
        <w:jc w:val="both"/>
      </w:pPr>
      <w:r w:rsidRPr="5DB49CA0">
        <w:rPr>
          <w:rFonts w:asciiTheme="majorHAnsi" w:hAnsiTheme="majorHAnsi"/>
        </w:rPr>
        <w:t xml:space="preserve">The Behavioral, </w:t>
      </w:r>
      <w:proofErr w:type="spellStart"/>
      <w:r w:rsidRPr="5DB49CA0">
        <w:rPr>
          <w:rFonts w:asciiTheme="majorHAnsi" w:hAnsiTheme="majorHAnsi"/>
        </w:rPr>
        <w:t>Retrocommissioning</w:t>
      </w:r>
      <w:proofErr w:type="spellEnd"/>
      <w:r w:rsidRPr="5DB49CA0">
        <w:rPr>
          <w:rFonts w:asciiTheme="majorHAnsi" w:hAnsiTheme="majorHAnsi"/>
        </w:rPr>
        <w:t xml:space="preserve">, and Operational MAT is used for measures that either restore or improve energy efficiency and that can be reasonably expected to produce multi-year </w:t>
      </w:r>
      <w:r>
        <w:rPr>
          <w:rFonts w:asciiTheme="majorHAnsi" w:hAnsiTheme="majorHAnsi"/>
        </w:rPr>
        <w:t xml:space="preserve">energy efficiency </w:t>
      </w:r>
      <w:r w:rsidRPr="5DB49CA0">
        <w:rPr>
          <w:rFonts w:asciiTheme="majorHAnsi" w:hAnsiTheme="majorHAnsi"/>
        </w:rPr>
        <w:t xml:space="preserve">savings. </w:t>
      </w:r>
      <w:proofErr w:type="gramStart"/>
      <w:r w:rsidRPr="5DB49CA0">
        <w:rPr>
          <w:rFonts w:asciiTheme="majorHAnsi" w:hAnsiTheme="majorHAnsi"/>
        </w:rPr>
        <w:t>By definition, BRO</w:t>
      </w:r>
      <w:proofErr w:type="gramEnd"/>
      <w:r w:rsidRPr="5DB49CA0">
        <w:rPr>
          <w:rFonts w:asciiTheme="majorHAnsi" w:hAnsiTheme="majorHAnsi"/>
        </w:rPr>
        <w:t xml:space="preserve"> measures result in performance that does not exceed the nominal (rated or original) efficiency of the pre-existing condition.</w:t>
      </w:r>
    </w:p>
    <w:p w14:paraId="710FC773" w14:textId="77777777" w:rsidR="000A3CF4" w:rsidRDefault="000A3CF4" w:rsidP="000A3CF4">
      <w:pPr>
        <w:spacing w:after="240"/>
        <w:ind w:left="720"/>
        <w:jc w:val="both"/>
      </w:pPr>
      <w:r>
        <w:rPr>
          <w:rFonts w:asciiTheme="majorHAnsi" w:hAnsiTheme="majorHAnsi"/>
        </w:rPr>
        <w:t>EE s</w:t>
      </w:r>
      <w:r w:rsidRPr="0027433F">
        <w:rPr>
          <w:rFonts w:asciiTheme="majorHAnsi" w:hAnsiTheme="majorHAnsi"/>
        </w:rPr>
        <w:t xml:space="preserve">avings from correcting deferred maintenance, performance restoration, and operational characteristics are considered within the BRO category. </w:t>
      </w:r>
      <w:r>
        <w:rPr>
          <w:rFonts w:asciiTheme="majorHAnsi" w:hAnsiTheme="majorHAnsi"/>
        </w:rPr>
        <w:t>In the case of either normal or accelerated equipment replacement, separate claims should be made for energy savings related to the equipment replacement and energy savings related to operational factors and updating maintenance.</w:t>
      </w:r>
    </w:p>
    <w:p w14:paraId="749898F1" w14:textId="77777777" w:rsidR="00580DD3" w:rsidRPr="0027433F" w:rsidRDefault="00580DD3" w:rsidP="008F7B2A">
      <w:pPr>
        <w:pStyle w:val="Heading3"/>
      </w:pPr>
      <w:r w:rsidRPr="006E467D">
        <w:lastRenderedPageBreak/>
        <w:t>Baseline</w:t>
      </w:r>
      <w:r w:rsidRPr="0027433F">
        <w:t xml:space="preserve"> Selection</w:t>
      </w:r>
    </w:p>
    <w:p w14:paraId="1D304340" w14:textId="09D6D9AE" w:rsidR="00580DD3" w:rsidRDefault="00580DD3" w:rsidP="00713045">
      <w:pPr>
        <w:spacing w:after="240"/>
        <w:jc w:val="both"/>
        <w:rPr>
          <w:rFonts w:asciiTheme="majorHAnsi" w:hAnsiTheme="majorHAnsi"/>
        </w:rPr>
      </w:pPr>
      <w:r w:rsidRPr="0027433F">
        <w:rPr>
          <w:rFonts w:asciiTheme="majorHAnsi" w:hAnsiTheme="majorHAnsi"/>
        </w:rPr>
        <w:t xml:space="preserve">All energy efficiency measures must have a baseline from which energy savings are assessed. The baseline establishes the energy consumption profile </w:t>
      </w:r>
      <w:r w:rsidR="00047AF0">
        <w:rPr>
          <w:rFonts w:asciiTheme="majorHAnsi" w:hAnsiTheme="majorHAnsi"/>
        </w:rPr>
        <w:t>prior to enrolling in the</w:t>
      </w:r>
      <w:r w:rsidRPr="0027433F">
        <w:rPr>
          <w:rFonts w:asciiTheme="majorHAnsi" w:hAnsiTheme="majorHAnsi"/>
        </w:rPr>
        <w:t xml:space="preserve"> energy efficiency program. </w:t>
      </w:r>
      <w:r w:rsidR="00047AF0">
        <w:rPr>
          <w:rFonts w:asciiTheme="majorHAnsi" w:hAnsiTheme="majorHAnsi"/>
        </w:rPr>
        <w:t>Baseline is determined using t</w:t>
      </w:r>
      <w:r w:rsidRPr="0027433F">
        <w:rPr>
          <w:rFonts w:asciiTheme="majorHAnsi" w:hAnsiTheme="majorHAnsi"/>
        </w:rPr>
        <w:t>he MAT and alteration type.</w:t>
      </w:r>
      <w:r w:rsidRPr="0027433F">
        <w:rPr>
          <w:rStyle w:val="FootnoteReference"/>
          <w:rFonts w:asciiTheme="majorHAnsi" w:hAnsiTheme="majorHAnsi"/>
        </w:rPr>
        <w:footnoteReference w:id="10"/>
      </w:r>
    </w:p>
    <w:p w14:paraId="4A26336A" w14:textId="6762D68E" w:rsidR="00580DD3" w:rsidRDefault="00580DD3" w:rsidP="00713045">
      <w:pPr>
        <w:spacing w:after="240"/>
        <w:jc w:val="both"/>
        <w:rPr>
          <w:rFonts w:asciiTheme="majorHAnsi" w:hAnsiTheme="majorHAnsi"/>
        </w:rPr>
      </w:pPr>
      <w:r w:rsidRPr="5DB49CA0">
        <w:rPr>
          <w:rFonts w:asciiTheme="majorHAnsi" w:hAnsiTheme="majorHAnsi"/>
        </w:rPr>
        <w:t xml:space="preserve">The following table describes the default baseline for each </w:t>
      </w:r>
      <w:r>
        <w:rPr>
          <w:rFonts w:asciiTheme="majorHAnsi" w:hAnsiTheme="majorHAnsi"/>
        </w:rPr>
        <w:t>M</w:t>
      </w:r>
      <w:r w:rsidRPr="5DB49CA0">
        <w:rPr>
          <w:rFonts w:asciiTheme="majorHAnsi" w:hAnsiTheme="majorHAnsi"/>
        </w:rPr>
        <w:t xml:space="preserve">easure </w:t>
      </w:r>
      <w:r>
        <w:rPr>
          <w:rFonts w:asciiTheme="majorHAnsi" w:hAnsiTheme="majorHAnsi"/>
        </w:rPr>
        <w:t>A</w:t>
      </w:r>
      <w:r w:rsidRPr="5DB49CA0">
        <w:rPr>
          <w:rFonts w:asciiTheme="majorHAnsi" w:hAnsiTheme="majorHAnsi"/>
        </w:rPr>
        <w:t xml:space="preserve">pplication </w:t>
      </w:r>
      <w:r>
        <w:rPr>
          <w:rFonts w:asciiTheme="majorHAnsi" w:hAnsiTheme="majorHAnsi"/>
        </w:rPr>
        <w:t>T</w:t>
      </w:r>
      <w:r w:rsidRPr="5DB49CA0">
        <w:rPr>
          <w:rFonts w:asciiTheme="majorHAnsi" w:hAnsiTheme="majorHAnsi"/>
        </w:rPr>
        <w:t>ype.</w:t>
      </w:r>
      <w:r w:rsidRPr="5DB49CA0">
        <w:rPr>
          <w:rStyle w:val="FootnoteReference"/>
          <w:rFonts w:asciiTheme="majorHAnsi" w:hAnsiTheme="majorHAnsi"/>
        </w:rPr>
        <w:footnoteReference w:id="11"/>
      </w:r>
    </w:p>
    <w:p w14:paraId="32BB2C20" w14:textId="42F299E0" w:rsidR="00580DD3" w:rsidRDefault="00580DD3" w:rsidP="00580DD3">
      <w:pPr>
        <w:pStyle w:val="Caption"/>
        <w:keepNext/>
        <w:rPr>
          <w:rFonts w:asciiTheme="majorHAnsi" w:hAnsiTheme="majorHAnsi"/>
        </w:rPr>
      </w:pPr>
      <w:bookmarkStart w:id="27" w:name="_Hlk16080473"/>
      <w:r w:rsidRPr="00B367BF">
        <w:rPr>
          <w:rFonts w:asciiTheme="majorHAnsi" w:hAnsiTheme="majorHAnsi"/>
        </w:rPr>
        <w:t xml:space="preserve">Table </w:t>
      </w:r>
      <w:r>
        <w:rPr>
          <w:rFonts w:asciiTheme="majorHAnsi" w:hAnsiTheme="majorHAnsi"/>
        </w:rPr>
        <w:t>2</w:t>
      </w:r>
      <w:r w:rsidRPr="00B367BF">
        <w:rPr>
          <w:rFonts w:asciiTheme="majorHAnsi" w:hAnsiTheme="majorHAnsi"/>
        </w:rPr>
        <w:t xml:space="preserve"> - Default Baseline </w:t>
      </w:r>
      <w:r>
        <w:rPr>
          <w:rFonts w:asciiTheme="majorHAnsi" w:hAnsiTheme="majorHAnsi"/>
        </w:rPr>
        <w:t xml:space="preserve">– </w:t>
      </w:r>
      <w:r w:rsidRPr="00B367BF">
        <w:rPr>
          <w:rFonts w:asciiTheme="majorHAnsi" w:hAnsiTheme="majorHAnsi"/>
        </w:rPr>
        <w:t>MAT</w:t>
      </w:r>
      <w:r>
        <w:rPr>
          <w:rFonts w:asciiTheme="majorHAnsi" w:hAnsiTheme="majorHAnsi"/>
        </w:rPr>
        <w:t xml:space="preserve"> by Alteration Type, Delivery Method, and Savings Determination</w:t>
      </w:r>
      <w:r w:rsidRPr="00B367BF">
        <w:rPr>
          <w:rStyle w:val="FootnoteReference"/>
          <w:rFonts w:asciiTheme="majorHAnsi" w:hAnsiTheme="majorHAnsi"/>
        </w:rPr>
        <w:footnoteReference w:id="12"/>
      </w:r>
    </w:p>
    <w:tbl>
      <w:tblPr>
        <w:tblStyle w:val="TableGrid"/>
        <w:tblW w:w="0" w:type="auto"/>
        <w:jc w:val="center"/>
        <w:tblLayout w:type="fixed"/>
        <w:tblLook w:val="04A0" w:firstRow="1" w:lastRow="0" w:firstColumn="1" w:lastColumn="0" w:noHBand="0" w:noVBand="1"/>
      </w:tblPr>
      <w:tblGrid>
        <w:gridCol w:w="1335"/>
        <w:gridCol w:w="1350"/>
        <w:gridCol w:w="1440"/>
        <w:gridCol w:w="1170"/>
        <w:gridCol w:w="1800"/>
        <w:gridCol w:w="1620"/>
      </w:tblGrid>
      <w:tr w:rsidR="00580DD3" w:rsidRPr="00FA175D" w14:paraId="45E9C97B" w14:textId="77777777" w:rsidTr="00713045">
        <w:trPr>
          <w:cantSplit/>
          <w:trHeight w:val="348"/>
          <w:jc w:val="center"/>
        </w:trPr>
        <w:tc>
          <w:tcPr>
            <w:tcW w:w="1335" w:type="dxa"/>
            <w:vMerge w:val="restart"/>
            <w:tcBorders>
              <w:top w:val="single" w:sz="12" w:space="0" w:color="000000" w:themeColor="text1"/>
              <w:left w:val="single" w:sz="12" w:space="0" w:color="000000" w:themeColor="text1"/>
            </w:tcBorders>
            <w:shd w:val="clear" w:color="auto" w:fill="808080" w:themeFill="background1" w:themeFillShade="80"/>
            <w:vAlign w:val="center"/>
          </w:tcPr>
          <w:p w14:paraId="6377D1F1" w14:textId="77777777" w:rsidR="00580DD3" w:rsidRPr="00DC3031" w:rsidRDefault="00580DD3" w:rsidP="002E5C77">
            <w:pPr>
              <w:jc w:val="center"/>
              <w:rPr>
                <w:rFonts w:asciiTheme="majorHAnsi" w:eastAsia="Times New Roman" w:hAnsiTheme="majorHAnsi"/>
                <w:b/>
                <w:bCs/>
                <w:color w:val="FFFFFF" w:themeColor="background1"/>
                <w:sz w:val="20"/>
              </w:rPr>
            </w:pPr>
            <w:bookmarkStart w:id="28" w:name="_Hlk16080435"/>
            <w:bookmarkEnd w:id="27"/>
            <w:r w:rsidRPr="00DC3031">
              <w:rPr>
                <w:rFonts w:asciiTheme="majorHAnsi" w:eastAsia="Times New Roman" w:hAnsiTheme="majorHAnsi"/>
                <w:b/>
                <w:bCs/>
                <w:color w:val="FFFFFF" w:themeColor="background1"/>
                <w:sz w:val="20"/>
              </w:rPr>
              <w:t>Alteration Type</w:t>
            </w:r>
          </w:p>
        </w:tc>
        <w:tc>
          <w:tcPr>
            <w:tcW w:w="1350" w:type="dxa"/>
            <w:vMerge w:val="restart"/>
            <w:tcBorders>
              <w:top w:val="single" w:sz="12" w:space="0" w:color="000000" w:themeColor="text1"/>
            </w:tcBorders>
            <w:shd w:val="clear" w:color="auto" w:fill="808080" w:themeFill="background1" w:themeFillShade="80"/>
            <w:vAlign w:val="center"/>
          </w:tcPr>
          <w:p w14:paraId="06BDED3C" w14:textId="77777777" w:rsidR="00580DD3" w:rsidRPr="00DC3031" w:rsidRDefault="00580DD3" w:rsidP="002E5C77">
            <w:pPr>
              <w:jc w:val="center"/>
              <w:rPr>
                <w:rFonts w:asciiTheme="majorHAnsi" w:eastAsia="Times New Roman" w:hAnsiTheme="majorHAnsi"/>
                <w:b/>
                <w:bCs/>
                <w:color w:val="FFFFFF" w:themeColor="background1"/>
                <w:sz w:val="20"/>
              </w:rPr>
            </w:pPr>
            <w:r w:rsidRPr="00DC3031">
              <w:rPr>
                <w:rFonts w:asciiTheme="majorHAnsi" w:eastAsia="Times New Roman" w:hAnsiTheme="majorHAnsi"/>
                <w:b/>
                <w:bCs/>
                <w:color w:val="FFFFFF" w:themeColor="background1"/>
                <w:sz w:val="20"/>
              </w:rPr>
              <w:t>Delivery</w:t>
            </w:r>
          </w:p>
        </w:tc>
        <w:tc>
          <w:tcPr>
            <w:tcW w:w="1440" w:type="dxa"/>
            <w:vMerge w:val="restart"/>
            <w:tcBorders>
              <w:top w:val="single" w:sz="12" w:space="0" w:color="000000" w:themeColor="text1"/>
            </w:tcBorders>
            <w:shd w:val="clear" w:color="auto" w:fill="808080" w:themeFill="background1" w:themeFillShade="80"/>
            <w:vAlign w:val="center"/>
          </w:tcPr>
          <w:p w14:paraId="3F42D2BD" w14:textId="77777777" w:rsidR="00580DD3" w:rsidRPr="00DC3031" w:rsidRDefault="00580DD3" w:rsidP="002E5C77">
            <w:pPr>
              <w:jc w:val="center"/>
              <w:rPr>
                <w:rFonts w:asciiTheme="majorHAnsi" w:eastAsia="Times New Roman" w:hAnsiTheme="majorHAnsi"/>
                <w:b/>
                <w:bCs/>
                <w:color w:val="FFFFFF" w:themeColor="background1"/>
                <w:sz w:val="20"/>
              </w:rPr>
            </w:pPr>
            <w:r w:rsidRPr="00DC3031">
              <w:rPr>
                <w:rFonts w:asciiTheme="majorHAnsi" w:eastAsia="Times New Roman" w:hAnsiTheme="majorHAnsi"/>
                <w:b/>
                <w:bCs/>
                <w:color w:val="FFFFFF" w:themeColor="background1"/>
                <w:sz w:val="20"/>
              </w:rPr>
              <w:t>Savings Determination</w:t>
            </w:r>
          </w:p>
        </w:tc>
        <w:tc>
          <w:tcPr>
            <w:tcW w:w="4590" w:type="dxa"/>
            <w:gridSpan w:val="3"/>
            <w:tcBorders>
              <w:top w:val="single" w:sz="12" w:space="0" w:color="000000" w:themeColor="text1"/>
              <w:left w:val="single" w:sz="12" w:space="0" w:color="000000" w:themeColor="text1"/>
              <w:right w:val="single" w:sz="12" w:space="0" w:color="000000" w:themeColor="text1"/>
            </w:tcBorders>
            <w:shd w:val="clear" w:color="auto" w:fill="808080" w:themeFill="background1" w:themeFillShade="80"/>
            <w:vAlign w:val="center"/>
          </w:tcPr>
          <w:p w14:paraId="019B827E" w14:textId="77777777" w:rsidR="00580DD3" w:rsidRPr="00DC3031" w:rsidRDefault="00580DD3" w:rsidP="002E5C77">
            <w:pPr>
              <w:jc w:val="center"/>
              <w:rPr>
                <w:rFonts w:asciiTheme="majorHAnsi" w:hAnsiTheme="majorHAnsi"/>
                <w:b/>
                <w:color w:val="FFFFFF" w:themeColor="background1"/>
                <w:sz w:val="20"/>
              </w:rPr>
            </w:pPr>
            <w:r>
              <w:rPr>
                <w:rFonts w:asciiTheme="majorHAnsi" w:hAnsiTheme="majorHAnsi"/>
                <w:b/>
                <w:color w:val="FFFFFF" w:themeColor="background1"/>
                <w:sz w:val="20"/>
              </w:rPr>
              <w:t>Measure Application Type</w:t>
            </w:r>
          </w:p>
        </w:tc>
      </w:tr>
      <w:tr w:rsidR="00580DD3" w:rsidRPr="00FA175D" w14:paraId="4E79E743" w14:textId="77777777" w:rsidTr="000A3CF4">
        <w:trPr>
          <w:trHeight w:val="957"/>
          <w:jc w:val="center"/>
        </w:trPr>
        <w:tc>
          <w:tcPr>
            <w:tcW w:w="1335" w:type="dxa"/>
            <w:vMerge/>
            <w:tcBorders>
              <w:left w:val="single" w:sz="12" w:space="0" w:color="000000" w:themeColor="text1"/>
              <w:bottom w:val="single" w:sz="12" w:space="0" w:color="000000" w:themeColor="text1"/>
            </w:tcBorders>
            <w:shd w:val="clear" w:color="auto" w:fill="808080" w:themeFill="background1" w:themeFillShade="80"/>
            <w:vAlign w:val="center"/>
          </w:tcPr>
          <w:p w14:paraId="34E345E2" w14:textId="77777777" w:rsidR="00580DD3" w:rsidRPr="00FA175D" w:rsidRDefault="00580DD3" w:rsidP="002E5C77">
            <w:pPr>
              <w:jc w:val="center"/>
              <w:rPr>
                <w:b/>
                <w:sz w:val="20"/>
              </w:rPr>
            </w:pPr>
          </w:p>
        </w:tc>
        <w:tc>
          <w:tcPr>
            <w:tcW w:w="1350" w:type="dxa"/>
            <w:vMerge/>
            <w:tcBorders>
              <w:bottom w:val="single" w:sz="12" w:space="0" w:color="000000" w:themeColor="text1"/>
            </w:tcBorders>
            <w:shd w:val="clear" w:color="auto" w:fill="808080" w:themeFill="background1" w:themeFillShade="80"/>
            <w:vAlign w:val="center"/>
          </w:tcPr>
          <w:p w14:paraId="0DFCB803" w14:textId="77777777" w:rsidR="00580DD3" w:rsidRPr="00FA175D" w:rsidRDefault="00580DD3" w:rsidP="002E5C77">
            <w:pPr>
              <w:jc w:val="center"/>
              <w:rPr>
                <w:b/>
                <w:sz w:val="20"/>
              </w:rPr>
            </w:pPr>
          </w:p>
        </w:tc>
        <w:tc>
          <w:tcPr>
            <w:tcW w:w="1440" w:type="dxa"/>
            <w:vMerge/>
            <w:tcBorders>
              <w:bottom w:val="single" w:sz="12" w:space="0" w:color="000000" w:themeColor="text1"/>
            </w:tcBorders>
            <w:shd w:val="clear" w:color="auto" w:fill="808080" w:themeFill="background1" w:themeFillShade="80"/>
            <w:vAlign w:val="center"/>
          </w:tcPr>
          <w:p w14:paraId="332BF474" w14:textId="77777777" w:rsidR="00580DD3" w:rsidRPr="00FA175D" w:rsidRDefault="00580DD3" w:rsidP="002E5C77">
            <w:pPr>
              <w:jc w:val="center"/>
              <w:rPr>
                <w:b/>
                <w:sz w:val="20"/>
              </w:rPr>
            </w:pPr>
          </w:p>
        </w:tc>
        <w:tc>
          <w:tcPr>
            <w:tcW w:w="1170" w:type="dxa"/>
            <w:tcBorders>
              <w:left w:val="single" w:sz="12" w:space="0" w:color="000000" w:themeColor="text1"/>
              <w:bottom w:val="single" w:sz="12" w:space="0" w:color="000000" w:themeColor="text1"/>
            </w:tcBorders>
            <w:shd w:val="clear" w:color="auto" w:fill="808080" w:themeFill="background1" w:themeFillShade="80"/>
            <w:vAlign w:val="center"/>
          </w:tcPr>
          <w:p w14:paraId="384DC3CF" w14:textId="77777777" w:rsidR="00580DD3" w:rsidRPr="00DC3031" w:rsidRDefault="00580DD3" w:rsidP="002E5C77">
            <w:pPr>
              <w:jc w:val="center"/>
              <w:rPr>
                <w:rFonts w:asciiTheme="majorHAnsi" w:hAnsiTheme="majorHAnsi"/>
                <w:b/>
                <w:color w:val="FFFFFF" w:themeColor="background1"/>
                <w:sz w:val="20"/>
              </w:rPr>
            </w:pPr>
            <w:proofErr w:type="gramStart"/>
            <w:r>
              <w:rPr>
                <w:rFonts w:asciiTheme="majorHAnsi" w:eastAsia="Times New Roman" w:hAnsiTheme="majorHAnsi"/>
                <w:b/>
                <w:bCs/>
                <w:color w:val="FFFFFF" w:themeColor="background1"/>
                <w:sz w:val="20"/>
              </w:rPr>
              <w:t>AOE,  BW</w:t>
            </w:r>
            <w:proofErr w:type="gramEnd"/>
            <w:r>
              <w:rPr>
                <w:rFonts w:asciiTheme="majorHAnsi" w:eastAsia="Times New Roman" w:hAnsiTheme="majorHAnsi"/>
                <w:b/>
                <w:bCs/>
                <w:color w:val="FFFFFF" w:themeColor="background1"/>
                <w:sz w:val="20"/>
              </w:rPr>
              <w:t>,  BRO-</w:t>
            </w:r>
            <w:proofErr w:type="spellStart"/>
            <w:r>
              <w:rPr>
                <w:rFonts w:asciiTheme="majorHAnsi" w:eastAsia="Times New Roman" w:hAnsiTheme="majorHAnsi"/>
                <w:b/>
                <w:bCs/>
                <w:color w:val="FFFFFF" w:themeColor="background1"/>
                <w:sz w:val="20"/>
              </w:rPr>
              <w:t>RCx</w:t>
            </w:r>
            <w:proofErr w:type="spellEnd"/>
            <w:r>
              <w:rPr>
                <w:rFonts w:asciiTheme="majorHAnsi" w:eastAsia="Times New Roman" w:hAnsiTheme="majorHAnsi"/>
                <w:b/>
                <w:bCs/>
                <w:color w:val="FFFFFF" w:themeColor="background1"/>
                <w:sz w:val="20"/>
              </w:rPr>
              <w:t>, BRO- Op, BRO-</w:t>
            </w:r>
            <w:proofErr w:type="spellStart"/>
            <w:r>
              <w:rPr>
                <w:rFonts w:asciiTheme="majorHAnsi" w:eastAsia="Times New Roman" w:hAnsiTheme="majorHAnsi"/>
                <w:b/>
                <w:bCs/>
                <w:color w:val="FFFFFF" w:themeColor="background1"/>
                <w:sz w:val="20"/>
              </w:rPr>
              <w:t>Bhv</w:t>
            </w:r>
            <w:proofErr w:type="spellEnd"/>
          </w:p>
        </w:tc>
        <w:tc>
          <w:tcPr>
            <w:tcW w:w="1800" w:type="dxa"/>
            <w:tcBorders>
              <w:bottom w:val="single" w:sz="12" w:space="0" w:color="000000" w:themeColor="text1"/>
              <w:right w:val="single" w:sz="4" w:space="0" w:color="auto"/>
            </w:tcBorders>
            <w:shd w:val="clear" w:color="auto" w:fill="808080" w:themeFill="background1" w:themeFillShade="80"/>
            <w:vAlign w:val="center"/>
          </w:tcPr>
          <w:p w14:paraId="1A5DA27C" w14:textId="77777777" w:rsidR="00580DD3" w:rsidRPr="00DC3031" w:rsidRDefault="00580DD3" w:rsidP="002E5C77">
            <w:pPr>
              <w:jc w:val="center"/>
              <w:rPr>
                <w:rFonts w:asciiTheme="majorHAnsi" w:hAnsiTheme="majorHAnsi"/>
                <w:b/>
                <w:color w:val="FFFFFF" w:themeColor="background1"/>
                <w:sz w:val="20"/>
              </w:rPr>
            </w:pPr>
            <w:r>
              <w:rPr>
                <w:rFonts w:asciiTheme="majorHAnsi" w:hAnsiTheme="majorHAnsi"/>
                <w:b/>
                <w:color w:val="FFFFFF" w:themeColor="background1"/>
                <w:sz w:val="20"/>
              </w:rPr>
              <w:t>AR</w:t>
            </w:r>
          </w:p>
        </w:tc>
        <w:tc>
          <w:tcPr>
            <w:tcW w:w="1620" w:type="dxa"/>
            <w:tcBorders>
              <w:left w:val="single" w:sz="4" w:space="0" w:color="auto"/>
              <w:bottom w:val="single" w:sz="12" w:space="0" w:color="000000" w:themeColor="text1"/>
              <w:right w:val="single" w:sz="12" w:space="0" w:color="000000" w:themeColor="text1"/>
            </w:tcBorders>
            <w:shd w:val="clear" w:color="auto" w:fill="808080" w:themeFill="background1" w:themeFillShade="80"/>
            <w:vAlign w:val="center"/>
          </w:tcPr>
          <w:p w14:paraId="152F3110" w14:textId="77777777" w:rsidR="00580DD3" w:rsidRPr="00DC3031" w:rsidRDefault="00580DD3" w:rsidP="002E5C77">
            <w:pPr>
              <w:jc w:val="center"/>
              <w:rPr>
                <w:rFonts w:asciiTheme="majorHAnsi" w:hAnsiTheme="majorHAnsi"/>
                <w:b/>
                <w:color w:val="FFFFFF" w:themeColor="background1"/>
                <w:sz w:val="20"/>
              </w:rPr>
            </w:pPr>
            <w:r>
              <w:rPr>
                <w:rFonts w:asciiTheme="majorHAnsi" w:hAnsiTheme="majorHAnsi"/>
                <w:b/>
                <w:color w:val="FFFFFF" w:themeColor="background1"/>
                <w:sz w:val="20"/>
              </w:rPr>
              <w:t>NR</w:t>
            </w:r>
          </w:p>
        </w:tc>
      </w:tr>
      <w:tr w:rsidR="00580DD3" w:rsidRPr="00FA175D" w14:paraId="06D1E54D" w14:textId="77777777" w:rsidTr="000A3CF4">
        <w:trPr>
          <w:trHeight w:val="1140"/>
          <w:jc w:val="center"/>
        </w:trPr>
        <w:tc>
          <w:tcPr>
            <w:tcW w:w="1335" w:type="dxa"/>
            <w:tcBorders>
              <w:top w:val="single" w:sz="12" w:space="0" w:color="000000" w:themeColor="text1"/>
              <w:left w:val="single" w:sz="12" w:space="0" w:color="000000" w:themeColor="text1"/>
              <w:bottom w:val="single" w:sz="18" w:space="0" w:color="000000" w:themeColor="text1"/>
            </w:tcBorders>
            <w:shd w:val="clear" w:color="auto" w:fill="BFBFBF" w:themeFill="background1" w:themeFillShade="BF"/>
            <w:vAlign w:val="center"/>
          </w:tcPr>
          <w:p w14:paraId="35A9D4E0" w14:textId="77777777" w:rsidR="00580DD3" w:rsidRPr="00DC3031" w:rsidRDefault="00580DD3" w:rsidP="002E5C77">
            <w:pPr>
              <w:jc w:val="center"/>
              <w:rPr>
                <w:rFonts w:asciiTheme="majorHAnsi" w:hAnsiTheme="majorHAnsi"/>
                <w:sz w:val="20"/>
              </w:rPr>
            </w:pPr>
            <w:r>
              <w:rPr>
                <w:rFonts w:asciiTheme="majorHAnsi" w:hAnsiTheme="majorHAnsi"/>
                <w:sz w:val="20"/>
              </w:rPr>
              <w:t>New Construction, expansions, added load</w:t>
            </w:r>
          </w:p>
        </w:tc>
        <w:tc>
          <w:tcPr>
            <w:tcW w:w="1350" w:type="dxa"/>
            <w:tcBorders>
              <w:top w:val="single" w:sz="12" w:space="0" w:color="000000" w:themeColor="text1"/>
              <w:bottom w:val="single" w:sz="18" w:space="0" w:color="000000" w:themeColor="text1"/>
              <w:right w:val="single" w:sz="4" w:space="0" w:color="auto"/>
            </w:tcBorders>
            <w:shd w:val="clear" w:color="auto" w:fill="BFBFBF" w:themeFill="background1" w:themeFillShade="BF"/>
            <w:vAlign w:val="center"/>
          </w:tcPr>
          <w:p w14:paraId="4F585F8E" w14:textId="77777777" w:rsidR="00580DD3" w:rsidRPr="00DC3031" w:rsidRDefault="00580DD3" w:rsidP="002E5C77">
            <w:pPr>
              <w:jc w:val="center"/>
              <w:rPr>
                <w:rFonts w:asciiTheme="majorHAnsi" w:hAnsiTheme="majorHAnsi"/>
                <w:sz w:val="20"/>
              </w:rPr>
            </w:pPr>
            <w:r>
              <w:rPr>
                <w:rFonts w:asciiTheme="majorHAnsi" w:hAnsiTheme="majorHAnsi"/>
                <w:sz w:val="20"/>
              </w:rPr>
              <w:t>Any</w:t>
            </w:r>
          </w:p>
        </w:tc>
        <w:tc>
          <w:tcPr>
            <w:tcW w:w="1440" w:type="dxa"/>
            <w:tcBorders>
              <w:top w:val="single" w:sz="12" w:space="0" w:color="000000" w:themeColor="text1"/>
              <w:left w:val="single" w:sz="4" w:space="0" w:color="auto"/>
              <w:bottom w:val="single" w:sz="18" w:space="0" w:color="000000" w:themeColor="text1"/>
              <w:right w:val="single" w:sz="12" w:space="0" w:color="000000" w:themeColor="text1"/>
            </w:tcBorders>
            <w:shd w:val="clear" w:color="auto" w:fill="BFBFBF" w:themeFill="background1" w:themeFillShade="BF"/>
            <w:vAlign w:val="center"/>
          </w:tcPr>
          <w:p w14:paraId="0C569DAF" w14:textId="77777777" w:rsidR="00580DD3" w:rsidRPr="00DC3031" w:rsidRDefault="00580DD3" w:rsidP="002E5C77">
            <w:pPr>
              <w:jc w:val="center"/>
              <w:rPr>
                <w:rFonts w:asciiTheme="majorHAnsi" w:hAnsiTheme="majorHAnsi"/>
                <w:sz w:val="20"/>
              </w:rPr>
            </w:pPr>
            <w:r>
              <w:rPr>
                <w:rFonts w:asciiTheme="majorHAnsi" w:hAnsiTheme="majorHAnsi"/>
                <w:sz w:val="20"/>
              </w:rPr>
              <w:t>Any</w:t>
            </w:r>
          </w:p>
        </w:tc>
        <w:tc>
          <w:tcPr>
            <w:tcW w:w="4590" w:type="dxa"/>
            <w:gridSpan w:val="3"/>
            <w:tcBorders>
              <w:top w:val="single" w:sz="12" w:space="0" w:color="000000" w:themeColor="text1"/>
              <w:left w:val="single" w:sz="12" w:space="0" w:color="000000" w:themeColor="text1"/>
              <w:bottom w:val="single" w:sz="18" w:space="0" w:color="000000" w:themeColor="text1"/>
              <w:right w:val="single" w:sz="12" w:space="0" w:color="000000" w:themeColor="text1"/>
            </w:tcBorders>
            <w:shd w:val="clear" w:color="auto" w:fill="auto"/>
            <w:vAlign w:val="center"/>
          </w:tcPr>
          <w:p w14:paraId="71EC06E8" w14:textId="74EDA2E6" w:rsidR="00580DD3" w:rsidRPr="00DC3031" w:rsidRDefault="00580DD3" w:rsidP="002E5C77">
            <w:pPr>
              <w:jc w:val="center"/>
              <w:rPr>
                <w:rFonts w:asciiTheme="majorHAnsi" w:hAnsiTheme="majorHAnsi"/>
                <w:sz w:val="20"/>
              </w:rPr>
            </w:pPr>
            <w:r w:rsidRPr="00DC3031">
              <w:rPr>
                <w:rFonts w:asciiTheme="majorHAnsi" w:hAnsiTheme="majorHAnsi"/>
                <w:sz w:val="20"/>
              </w:rPr>
              <w:t>Standard Practice</w:t>
            </w:r>
            <w:r w:rsidR="00C91C0C">
              <w:rPr>
                <w:rFonts w:asciiTheme="majorHAnsi" w:hAnsiTheme="majorHAnsi"/>
                <w:sz w:val="20"/>
              </w:rPr>
              <w:t xml:space="preserve"> Baseline</w:t>
            </w:r>
          </w:p>
        </w:tc>
      </w:tr>
      <w:tr w:rsidR="00580DD3" w:rsidRPr="00FA175D" w14:paraId="5FE69E13" w14:textId="77777777" w:rsidTr="000A3CF4">
        <w:trPr>
          <w:trHeight w:val="970"/>
          <w:jc w:val="center"/>
        </w:trPr>
        <w:tc>
          <w:tcPr>
            <w:tcW w:w="1335" w:type="dxa"/>
            <w:vMerge w:val="restart"/>
            <w:tcBorders>
              <w:top w:val="single" w:sz="18" w:space="0" w:color="000000" w:themeColor="text1"/>
              <w:left w:val="single" w:sz="12" w:space="0" w:color="000000" w:themeColor="text1"/>
            </w:tcBorders>
            <w:shd w:val="clear" w:color="auto" w:fill="BFBFBF" w:themeFill="background1" w:themeFillShade="BF"/>
            <w:vAlign w:val="center"/>
          </w:tcPr>
          <w:p w14:paraId="3D56678E" w14:textId="77777777" w:rsidR="00580DD3" w:rsidRPr="00F334A9" w:rsidRDefault="00580DD3" w:rsidP="002E5C77">
            <w:pPr>
              <w:jc w:val="center"/>
              <w:rPr>
                <w:rFonts w:asciiTheme="majorHAnsi" w:hAnsiTheme="majorHAnsi"/>
                <w:sz w:val="20"/>
              </w:rPr>
            </w:pPr>
            <w:r w:rsidRPr="00F334A9">
              <w:rPr>
                <w:rFonts w:asciiTheme="majorHAnsi" w:hAnsiTheme="majorHAnsi"/>
                <w:sz w:val="20"/>
              </w:rPr>
              <w:t>Existing Buildings</w:t>
            </w:r>
          </w:p>
        </w:tc>
        <w:tc>
          <w:tcPr>
            <w:tcW w:w="1350" w:type="dxa"/>
            <w:tcBorders>
              <w:top w:val="single" w:sz="18" w:space="0" w:color="000000" w:themeColor="text1"/>
            </w:tcBorders>
            <w:shd w:val="clear" w:color="auto" w:fill="BFBFBF" w:themeFill="background1" w:themeFillShade="BF"/>
            <w:vAlign w:val="center"/>
          </w:tcPr>
          <w:p w14:paraId="36CF8F59"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Upstream/</w:t>
            </w:r>
          </w:p>
          <w:p w14:paraId="53BB1E3A"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Midstream</w:t>
            </w:r>
          </w:p>
        </w:tc>
        <w:tc>
          <w:tcPr>
            <w:tcW w:w="1440" w:type="dxa"/>
            <w:tcBorders>
              <w:top w:val="single" w:sz="18" w:space="0" w:color="000000" w:themeColor="text1"/>
              <w:right w:val="single" w:sz="12" w:space="0" w:color="000000" w:themeColor="text1"/>
            </w:tcBorders>
            <w:shd w:val="clear" w:color="auto" w:fill="BFBFBF" w:themeFill="background1" w:themeFillShade="BF"/>
            <w:vAlign w:val="center"/>
          </w:tcPr>
          <w:p w14:paraId="4C836931" w14:textId="77777777" w:rsidR="00580DD3" w:rsidRPr="00DC3031" w:rsidRDefault="00580DD3" w:rsidP="002E5C77">
            <w:pPr>
              <w:jc w:val="center"/>
              <w:rPr>
                <w:rFonts w:asciiTheme="majorHAnsi" w:hAnsiTheme="majorHAnsi"/>
                <w:sz w:val="20"/>
              </w:rPr>
            </w:pPr>
            <w:r>
              <w:rPr>
                <w:rFonts w:asciiTheme="majorHAnsi" w:hAnsiTheme="majorHAnsi"/>
                <w:sz w:val="20"/>
              </w:rPr>
              <w:t>Any</w:t>
            </w:r>
          </w:p>
        </w:tc>
        <w:tc>
          <w:tcPr>
            <w:tcW w:w="4590" w:type="dxa"/>
            <w:gridSpan w:val="3"/>
            <w:tcBorders>
              <w:top w:val="single" w:sz="18" w:space="0" w:color="000000" w:themeColor="text1"/>
              <w:left w:val="single" w:sz="12" w:space="0" w:color="000000" w:themeColor="text1"/>
              <w:right w:val="single" w:sz="12" w:space="0" w:color="000000" w:themeColor="text1"/>
            </w:tcBorders>
            <w:shd w:val="clear" w:color="auto" w:fill="auto"/>
            <w:vAlign w:val="center"/>
          </w:tcPr>
          <w:p w14:paraId="686759A3" w14:textId="138D57D5" w:rsidR="00580DD3" w:rsidRPr="00DC3031" w:rsidRDefault="00580DD3" w:rsidP="002E5C77">
            <w:pPr>
              <w:jc w:val="center"/>
              <w:rPr>
                <w:rFonts w:asciiTheme="majorHAnsi" w:hAnsiTheme="majorHAnsi"/>
                <w:sz w:val="20"/>
              </w:rPr>
            </w:pPr>
            <w:r w:rsidRPr="00DC3031">
              <w:rPr>
                <w:rFonts w:asciiTheme="majorHAnsi" w:hAnsiTheme="majorHAnsi"/>
                <w:sz w:val="20"/>
              </w:rPr>
              <w:t>Standard Practice</w:t>
            </w:r>
            <w:r w:rsidR="00C91C0C">
              <w:rPr>
                <w:rFonts w:asciiTheme="majorHAnsi" w:hAnsiTheme="majorHAnsi"/>
                <w:sz w:val="20"/>
              </w:rPr>
              <w:t xml:space="preserve"> Baseline</w:t>
            </w:r>
          </w:p>
        </w:tc>
      </w:tr>
      <w:tr w:rsidR="00580DD3" w:rsidRPr="00FA175D" w14:paraId="42C1C471" w14:textId="77777777" w:rsidTr="000A3CF4">
        <w:trPr>
          <w:jc w:val="center"/>
        </w:trPr>
        <w:tc>
          <w:tcPr>
            <w:tcW w:w="1335" w:type="dxa"/>
            <w:vMerge/>
            <w:tcBorders>
              <w:left w:val="single" w:sz="12" w:space="0" w:color="000000" w:themeColor="text1"/>
            </w:tcBorders>
            <w:shd w:val="clear" w:color="auto" w:fill="BFBFBF" w:themeFill="background1" w:themeFillShade="BF"/>
            <w:vAlign w:val="center"/>
          </w:tcPr>
          <w:p w14:paraId="2D4B3344" w14:textId="77777777" w:rsidR="00580DD3" w:rsidRPr="00DC3031" w:rsidRDefault="00580DD3" w:rsidP="002E5C77">
            <w:pPr>
              <w:jc w:val="center"/>
              <w:rPr>
                <w:rFonts w:asciiTheme="majorHAnsi" w:hAnsiTheme="majorHAnsi"/>
                <w:sz w:val="20"/>
              </w:rPr>
            </w:pPr>
          </w:p>
        </w:tc>
        <w:tc>
          <w:tcPr>
            <w:tcW w:w="1350" w:type="dxa"/>
            <w:vMerge w:val="restart"/>
            <w:shd w:val="clear" w:color="auto" w:fill="BFBFBF" w:themeFill="background1" w:themeFillShade="BF"/>
            <w:vAlign w:val="center"/>
          </w:tcPr>
          <w:p w14:paraId="38FA94EA"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Downstream</w:t>
            </w:r>
          </w:p>
        </w:tc>
        <w:tc>
          <w:tcPr>
            <w:tcW w:w="1440" w:type="dxa"/>
            <w:tcBorders>
              <w:right w:val="single" w:sz="12" w:space="0" w:color="000000" w:themeColor="text1"/>
            </w:tcBorders>
            <w:shd w:val="clear" w:color="auto" w:fill="BFBFBF" w:themeFill="background1" w:themeFillShade="BF"/>
            <w:vAlign w:val="center"/>
          </w:tcPr>
          <w:p w14:paraId="002FAD5A"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 xml:space="preserve">NMEC, </w:t>
            </w:r>
            <w:proofErr w:type="spellStart"/>
            <w:r w:rsidRPr="00DC3031">
              <w:rPr>
                <w:rFonts w:asciiTheme="majorHAnsi" w:hAnsiTheme="majorHAnsi"/>
                <w:sz w:val="20"/>
              </w:rPr>
              <w:t>RCx</w:t>
            </w:r>
            <w:proofErr w:type="spellEnd"/>
            <w:r w:rsidRPr="00DC3031">
              <w:rPr>
                <w:rFonts w:asciiTheme="majorHAnsi" w:hAnsiTheme="majorHAnsi"/>
                <w:sz w:val="20"/>
              </w:rPr>
              <w:t>, exp. design</w:t>
            </w:r>
          </w:p>
        </w:tc>
        <w:tc>
          <w:tcPr>
            <w:tcW w:w="4590" w:type="dxa"/>
            <w:gridSpan w:val="3"/>
            <w:tcBorders>
              <w:left w:val="single" w:sz="12" w:space="0" w:color="000000" w:themeColor="text1"/>
              <w:right w:val="single" w:sz="12" w:space="0" w:color="000000" w:themeColor="text1"/>
            </w:tcBorders>
            <w:shd w:val="clear" w:color="auto" w:fill="auto"/>
            <w:vAlign w:val="center"/>
          </w:tcPr>
          <w:p w14:paraId="401A0F17" w14:textId="0A50A1C9" w:rsidR="00580DD3" w:rsidRPr="00DC3031" w:rsidRDefault="00580DD3" w:rsidP="002E5C77">
            <w:pPr>
              <w:jc w:val="center"/>
              <w:rPr>
                <w:rFonts w:asciiTheme="majorHAnsi" w:hAnsiTheme="majorHAnsi"/>
                <w:sz w:val="20"/>
              </w:rPr>
            </w:pPr>
            <w:r w:rsidRPr="00DC3031">
              <w:rPr>
                <w:rFonts w:asciiTheme="majorHAnsi" w:hAnsiTheme="majorHAnsi"/>
                <w:sz w:val="20"/>
              </w:rPr>
              <w:t>Existing</w:t>
            </w:r>
            <w:r w:rsidR="00C91C0C">
              <w:rPr>
                <w:rFonts w:asciiTheme="majorHAnsi" w:hAnsiTheme="majorHAnsi"/>
                <w:sz w:val="20"/>
              </w:rPr>
              <w:t xml:space="preserve"> Conditions Baseline</w:t>
            </w:r>
          </w:p>
        </w:tc>
      </w:tr>
      <w:tr w:rsidR="00580DD3" w:rsidRPr="00FA175D" w14:paraId="5EC0B9F4" w14:textId="77777777" w:rsidTr="000A3CF4">
        <w:trPr>
          <w:trHeight w:val="1133"/>
          <w:jc w:val="center"/>
        </w:trPr>
        <w:tc>
          <w:tcPr>
            <w:tcW w:w="1335" w:type="dxa"/>
            <w:vMerge/>
            <w:tcBorders>
              <w:left w:val="single" w:sz="12" w:space="0" w:color="000000" w:themeColor="text1"/>
              <w:bottom w:val="single" w:sz="18" w:space="0" w:color="000000" w:themeColor="text1"/>
            </w:tcBorders>
            <w:shd w:val="clear" w:color="auto" w:fill="BFBFBF" w:themeFill="background1" w:themeFillShade="BF"/>
            <w:vAlign w:val="center"/>
          </w:tcPr>
          <w:p w14:paraId="1E99F82C" w14:textId="77777777" w:rsidR="00580DD3" w:rsidRPr="00DC3031" w:rsidRDefault="00580DD3" w:rsidP="002E5C77">
            <w:pPr>
              <w:jc w:val="center"/>
              <w:rPr>
                <w:rFonts w:asciiTheme="majorHAnsi" w:hAnsiTheme="majorHAnsi"/>
                <w:sz w:val="20"/>
              </w:rPr>
            </w:pPr>
          </w:p>
        </w:tc>
        <w:tc>
          <w:tcPr>
            <w:tcW w:w="1350" w:type="dxa"/>
            <w:vMerge/>
            <w:tcBorders>
              <w:bottom w:val="single" w:sz="18" w:space="0" w:color="000000" w:themeColor="text1"/>
            </w:tcBorders>
            <w:shd w:val="clear" w:color="auto" w:fill="BFBFBF" w:themeFill="background1" w:themeFillShade="BF"/>
            <w:vAlign w:val="center"/>
          </w:tcPr>
          <w:p w14:paraId="13D270A7" w14:textId="77777777" w:rsidR="00580DD3" w:rsidRPr="00DC3031" w:rsidRDefault="00580DD3" w:rsidP="002E5C77">
            <w:pPr>
              <w:jc w:val="center"/>
              <w:rPr>
                <w:rFonts w:asciiTheme="majorHAnsi" w:hAnsiTheme="majorHAnsi"/>
                <w:sz w:val="20"/>
              </w:rPr>
            </w:pPr>
          </w:p>
        </w:tc>
        <w:tc>
          <w:tcPr>
            <w:tcW w:w="1440" w:type="dxa"/>
            <w:tcBorders>
              <w:bottom w:val="single" w:sz="18" w:space="0" w:color="000000" w:themeColor="text1"/>
              <w:right w:val="single" w:sz="12" w:space="0" w:color="000000" w:themeColor="text1"/>
            </w:tcBorders>
            <w:shd w:val="clear" w:color="auto" w:fill="BFBFBF" w:themeFill="background1" w:themeFillShade="BF"/>
            <w:vAlign w:val="center"/>
          </w:tcPr>
          <w:p w14:paraId="0B3860C8"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Calculated and deemed</w:t>
            </w:r>
          </w:p>
        </w:tc>
        <w:tc>
          <w:tcPr>
            <w:tcW w:w="1170" w:type="dxa"/>
            <w:tcBorders>
              <w:left w:val="single" w:sz="12" w:space="0" w:color="000000" w:themeColor="text1"/>
              <w:bottom w:val="single" w:sz="18" w:space="0" w:color="000000" w:themeColor="text1"/>
            </w:tcBorders>
            <w:shd w:val="clear" w:color="auto" w:fill="auto"/>
            <w:vAlign w:val="center"/>
          </w:tcPr>
          <w:p w14:paraId="0CE58F48" w14:textId="6FBE812A" w:rsidR="00580DD3" w:rsidRPr="00DC3031" w:rsidRDefault="00580DD3" w:rsidP="002E5C77">
            <w:pPr>
              <w:jc w:val="center"/>
              <w:rPr>
                <w:rFonts w:asciiTheme="majorHAnsi" w:hAnsiTheme="majorHAnsi"/>
                <w:sz w:val="20"/>
              </w:rPr>
            </w:pPr>
            <w:r w:rsidRPr="00DC3031">
              <w:rPr>
                <w:rFonts w:asciiTheme="majorHAnsi" w:hAnsiTheme="majorHAnsi"/>
                <w:sz w:val="20"/>
              </w:rPr>
              <w:t>Existing</w:t>
            </w:r>
            <w:r w:rsidR="00C91C0C">
              <w:rPr>
                <w:rFonts w:asciiTheme="majorHAnsi" w:hAnsiTheme="majorHAnsi"/>
                <w:sz w:val="20"/>
              </w:rPr>
              <w:t xml:space="preserve"> Conditions Baseline</w:t>
            </w:r>
          </w:p>
          <w:p w14:paraId="5DB68097" w14:textId="77777777" w:rsidR="00580DD3" w:rsidRPr="00DC3031" w:rsidRDefault="00580DD3" w:rsidP="002E5C77">
            <w:pPr>
              <w:jc w:val="center"/>
              <w:rPr>
                <w:rFonts w:asciiTheme="majorHAnsi" w:hAnsiTheme="majorHAnsi"/>
                <w:sz w:val="20"/>
              </w:rPr>
            </w:pPr>
          </w:p>
        </w:tc>
        <w:tc>
          <w:tcPr>
            <w:tcW w:w="1800" w:type="dxa"/>
            <w:tcBorders>
              <w:bottom w:val="single" w:sz="18" w:space="0" w:color="000000" w:themeColor="text1"/>
              <w:right w:val="single" w:sz="4" w:space="0" w:color="auto"/>
            </w:tcBorders>
            <w:shd w:val="clear" w:color="auto" w:fill="auto"/>
            <w:vAlign w:val="center"/>
          </w:tcPr>
          <w:p w14:paraId="3D700CFA" w14:textId="45F12E2F" w:rsidR="00580DD3" w:rsidRPr="00DC3031" w:rsidRDefault="00580DD3" w:rsidP="002E5C77">
            <w:pPr>
              <w:jc w:val="center"/>
              <w:rPr>
                <w:rFonts w:asciiTheme="majorHAnsi" w:hAnsiTheme="majorHAnsi"/>
                <w:sz w:val="20"/>
              </w:rPr>
            </w:pPr>
            <w:r w:rsidRPr="00DC3031">
              <w:rPr>
                <w:rFonts w:asciiTheme="majorHAnsi" w:hAnsiTheme="majorHAnsi"/>
                <w:sz w:val="20"/>
              </w:rPr>
              <w:t>Existing (1</w:t>
            </w:r>
            <w:r w:rsidRPr="00DC3031">
              <w:rPr>
                <w:rFonts w:asciiTheme="majorHAnsi" w:hAnsiTheme="majorHAnsi"/>
                <w:sz w:val="20"/>
                <w:vertAlign w:val="superscript"/>
              </w:rPr>
              <w:t>st</w:t>
            </w:r>
            <w:r w:rsidRPr="00DC3031">
              <w:rPr>
                <w:rFonts w:asciiTheme="majorHAnsi" w:hAnsiTheme="majorHAnsi"/>
                <w:sz w:val="20"/>
              </w:rPr>
              <w:t xml:space="preserve"> baseline) and Standard Practice (2</w:t>
            </w:r>
            <w:r w:rsidRPr="00DC3031">
              <w:rPr>
                <w:rFonts w:asciiTheme="majorHAnsi" w:hAnsiTheme="majorHAnsi"/>
                <w:sz w:val="20"/>
                <w:vertAlign w:val="superscript"/>
              </w:rPr>
              <w:t>nd</w:t>
            </w:r>
            <w:r w:rsidRPr="00DC3031">
              <w:rPr>
                <w:rFonts w:asciiTheme="majorHAnsi" w:hAnsiTheme="majorHAnsi"/>
                <w:sz w:val="20"/>
              </w:rPr>
              <w:t xml:space="preserve"> baseline</w:t>
            </w:r>
            <w:r w:rsidR="009E4AC4">
              <w:rPr>
                <w:rFonts w:asciiTheme="majorHAnsi" w:hAnsiTheme="majorHAnsi"/>
                <w:sz w:val="20"/>
              </w:rPr>
              <w:t>)</w:t>
            </w:r>
          </w:p>
        </w:tc>
        <w:tc>
          <w:tcPr>
            <w:tcW w:w="1620" w:type="dxa"/>
            <w:tcBorders>
              <w:left w:val="single" w:sz="4" w:space="0" w:color="auto"/>
              <w:bottom w:val="single" w:sz="18" w:space="0" w:color="000000" w:themeColor="text1"/>
              <w:right w:val="single" w:sz="12" w:space="0" w:color="000000" w:themeColor="text1"/>
            </w:tcBorders>
            <w:shd w:val="clear" w:color="auto" w:fill="auto"/>
            <w:vAlign w:val="center"/>
          </w:tcPr>
          <w:p w14:paraId="0EAEB0C9" w14:textId="1778F173" w:rsidR="00580DD3" w:rsidRPr="00DC3031" w:rsidRDefault="00580DD3" w:rsidP="002E5C77">
            <w:pPr>
              <w:jc w:val="center"/>
              <w:rPr>
                <w:rFonts w:asciiTheme="majorHAnsi" w:hAnsiTheme="majorHAnsi"/>
                <w:sz w:val="20"/>
              </w:rPr>
            </w:pPr>
            <w:r w:rsidRPr="00DC3031">
              <w:rPr>
                <w:rFonts w:asciiTheme="majorHAnsi" w:hAnsiTheme="majorHAnsi"/>
                <w:sz w:val="20"/>
              </w:rPr>
              <w:t>Standard Practice</w:t>
            </w:r>
            <w:r w:rsidR="00C91C0C">
              <w:rPr>
                <w:rFonts w:asciiTheme="majorHAnsi" w:hAnsiTheme="majorHAnsi"/>
                <w:sz w:val="20"/>
              </w:rPr>
              <w:t xml:space="preserve"> Baseline</w:t>
            </w:r>
          </w:p>
        </w:tc>
      </w:tr>
      <w:tr w:rsidR="00580DD3" w:rsidRPr="00FA175D" w14:paraId="454A5197" w14:textId="77777777" w:rsidTr="000A3CF4">
        <w:trPr>
          <w:trHeight w:val="650"/>
          <w:jc w:val="center"/>
        </w:trPr>
        <w:tc>
          <w:tcPr>
            <w:tcW w:w="1335" w:type="dxa"/>
            <w:tcBorders>
              <w:top w:val="single" w:sz="18" w:space="0" w:color="000000" w:themeColor="text1"/>
              <w:left w:val="single" w:sz="12" w:space="0" w:color="000000" w:themeColor="text1"/>
              <w:bottom w:val="single" w:sz="12" w:space="0" w:color="auto"/>
            </w:tcBorders>
            <w:shd w:val="clear" w:color="auto" w:fill="BFBFBF" w:themeFill="background1" w:themeFillShade="BF"/>
            <w:vAlign w:val="center"/>
          </w:tcPr>
          <w:p w14:paraId="22AAA28E"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Non-Building projects including industrial &amp; agricultural processes</w:t>
            </w:r>
          </w:p>
        </w:tc>
        <w:tc>
          <w:tcPr>
            <w:tcW w:w="1350" w:type="dxa"/>
            <w:tcBorders>
              <w:top w:val="single" w:sz="18" w:space="0" w:color="000000" w:themeColor="text1"/>
              <w:bottom w:val="single" w:sz="12" w:space="0" w:color="auto"/>
              <w:right w:val="single" w:sz="4" w:space="0" w:color="auto"/>
            </w:tcBorders>
            <w:shd w:val="clear" w:color="auto" w:fill="BFBFBF" w:themeFill="background1" w:themeFillShade="BF"/>
            <w:vAlign w:val="center"/>
          </w:tcPr>
          <w:p w14:paraId="072ADE0F" w14:textId="77777777" w:rsidR="00580DD3" w:rsidRPr="00DC3031" w:rsidRDefault="00580DD3" w:rsidP="002E5C77">
            <w:pPr>
              <w:jc w:val="center"/>
              <w:rPr>
                <w:rFonts w:asciiTheme="majorHAnsi" w:hAnsiTheme="majorHAnsi"/>
                <w:sz w:val="20"/>
              </w:rPr>
            </w:pPr>
            <w:r>
              <w:rPr>
                <w:rFonts w:asciiTheme="majorHAnsi" w:hAnsiTheme="majorHAnsi"/>
                <w:sz w:val="20"/>
              </w:rPr>
              <w:t>Any</w:t>
            </w:r>
          </w:p>
        </w:tc>
        <w:tc>
          <w:tcPr>
            <w:tcW w:w="1440" w:type="dxa"/>
            <w:tcBorders>
              <w:top w:val="single" w:sz="18" w:space="0" w:color="000000" w:themeColor="text1"/>
              <w:left w:val="single" w:sz="4" w:space="0" w:color="auto"/>
              <w:bottom w:val="single" w:sz="12" w:space="0" w:color="auto"/>
              <w:right w:val="single" w:sz="12" w:space="0" w:color="000000" w:themeColor="text1"/>
            </w:tcBorders>
            <w:shd w:val="clear" w:color="auto" w:fill="BFBFBF" w:themeFill="background1" w:themeFillShade="BF"/>
            <w:vAlign w:val="center"/>
          </w:tcPr>
          <w:p w14:paraId="129588F8" w14:textId="77777777" w:rsidR="00580DD3" w:rsidRPr="00DC3031" w:rsidRDefault="00580DD3" w:rsidP="002E5C77">
            <w:pPr>
              <w:jc w:val="center"/>
              <w:rPr>
                <w:rFonts w:asciiTheme="majorHAnsi" w:hAnsiTheme="majorHAnsi"/>
                <w:sz w:val="20"/>
              </w:rPr>
            </w:pPr>
            <w:r w:rsidRPr="00DC3031">
              <w:rPr>
                <w:rFonts w:asciiTheme="majorHAnsi" w:hAnsiTheme="majorHAnsi"/>
                <w:sz w:val="20"/>
              </w:rPr>
              <w:t>Calculated and deemed</w:t>
            </w:r>
          </w:p>
        </w:tc>
        <w:tc>
          <w:tcPr>
            <w:tcW w:w="1170" w:type="dxa"/>
            <w:tcBorders>
              <w:top w:val="single" w:sz="18" w:space="0" w:color="000000" w:themeColor="text1"/>
              <w:left w:val="single" w:sz="12" w:space="0" w:color="000000" w:themeColor="text1"/>
              <w:bottom w:val="single" w:sz="12" w:space="0" w:color="auto"/>
              <w:right w:val="single" w:sz="4" w:space="0" w:color="auto"/>
            </w:tcBorders>
            <w:shd w:val="clear" w:color="auto" w:fill="auto"/>
            <w:vAlign w:val="center"/>
          </w:tcPr>
          <w:p w14:paraId="0DB44952" w14:textId="7DA4E644" w:rsidR="00580DD3" w:rsidRPr="00DC3031" w:rsidRDefault="00580DD3" w:rsidP="002E5C77">
            <w:pPr>
              <w:jc w:val="center"/>
              <w:rPr>
                <w:rFonts w:asciiTheme="majorHAnsi" w:hAnsiTheme="majorHAnsi"/>
                <w:sz w:val="20"/>
              </w:rPr>
            </w:pPr>
            <w:r w:rsidRPr="00DC3031">
              <w:rPr>
                <w:rFonts w:asciiTheme="majorHAnsi" w:hAnsiTheme="majorHAnsi"/>
                <w:sz w:val="20"/>
              </w:rPr>
              <w:t>Existing</w:t>
            </w:r>
            <w:r w:rsidR="00C91C0C">
              <w:rPr>
                <w:rFonts w:asciiTheme="majorHAnsi" w:hAnsiTheme="majorHAnsi"/>
                <w:sz w:val="20"/>
              </w:rPr>
              <w:t xml:space="preserve"> Conditions Baseline</w:t>
            </w:r>
          </w:p>
        </w:tc>
        <w:tc>
          <w:tcPr>
            <w:tcW w:w="1800" w:type="dxa"/>
            <w:tcBorders>
              <w:top w:val="single" w:sz="18" w:space="0" w:color="000000" w:themeColor="text1"/>
              <w:left w:val="single" w:sz="4" w:space="0" w:color="auto"/>
              <w:bottom w:val="single" w:sz="12" w:space="0" w:color="auto"/>
              <w:right w:val="single" w:sz="4" w:space="0" w:color="auto"/>
            </w:tcBorders>
            <w:shd w:val="clear" w:color="auto" w:fill="auto"/>
            <w:vAlign w:val="center"/>
          </w:tcPr>
          <w:p w14:paraId="586D7D3E" w14:textId="3371D3B4" w:rsidR="00580DD3" w:rsidRPr="00DC3031" w:rsidRDefault="00580DD3" w:rsidP="002E5C77">
            <w:pPr>
              <w:jc w:val="center"/>
              <w:rPr>
                <w:rFonts w:asciiTheme="majorHAnsi" w:hAnsiTheme="majorHAnsi"/>
                <w:sz w:val="20"/>
              </w:rPr>
            </w:pPr>
            <w:r w:rsidRPr="00DC3031">
              <w:rPr>
                <w:rFonts w:asciiTheme="majorHAnsi" w:hAnsiTheme="majorHAnsi"/>
                <w:sz w:val="20"/>
              </w:rPr>
              <w:t xml:space="preserve"> Existing (1</w:t>
            </w:r>
            <w:r w:rsidRPr="00DC3031">
              <w:rPr>
                <w:rFonts w:asciiTheme="majorHAnsi" w:hAnsiTheme="majorHAnsi"/>
                <w:sz w:val="20"/>
                <w:vertAlign w:val="superscript"/>
              </w:rPr>
              <w:t>st</w:t>
            </w:r>
            <w:r w:rsidRPr="00DC3031">
              <w:rPr>
                <w:rFonts w:asciiTheme="majorHAnsi" w:hAnsiTheme="majorHAnsi"/>
                <w:sz w:val="20"/>
              </w:rPr>
              <w:t xml:space="preserve"> baseline) and Standard Practice (2</w:t>
            </w:r>
            <w:r w:rsidRPr="00DC3031">
              <w:rPr>
                <w:rFonts w:asciiTheme="majorHAnsi" w:hAnsiTheme="majorHAnsi"/>
                <w:sz w:val="20"/>
                <w:vertAlign w:val="superscript"/>
              </w:rPr>
              <w:t>nd</w:t>
            </w:r>
            <w:r w:rsidRPr="00DC3031">
              <w:rPr>
                <w:rFonts w:asciiTheme="majorHAnsi" w:hAnsiTheme="majorHAnsi"/>
                <w:sz w:val="20"/>
              </w:rPr>
              <w:t xml:space="preserve"> baseline</w:t>
            </w:r>
            <w:r w:rsidR="009E4AC4">
              <w:rPr>
                <w:rFonts w:asciiTheme="majorHAnsi" w:hAnsiTheme="majorHAnsi"/>
                <w:sz w:val="20"/>
              </w:rPr>
              <w:t>)</w:t>
            </w:r>
          </w:p>
        </w:tc>
        <w:tc>
          <w:tcPr>
            <w:tcW w:w="1620" w:type="dxa"/>
            <w:tcBorders>
              <w:top w:val="single" w:sz="18" w:space="0" w:color="000000" w:themeColor="text1"/>
              <w:left w:val="single" w:sz="4" w:space="0" w:color="auto"/>
              <w:bottom w:val="single" w:sz="12" w:space="0" w:color="auto"/>
              <w:right w:val="single" w:sz="12" w:space="0" w:color="000000" w:themeColor="text1"/>
            </w:tcBorders>
            <w:shd w:val="clear" w:color="auto" w:fill="auto"/>
            <w:vAlign w:val="center"/>
          </w:tcPr>
          <w:p w14:paraId="7B6AA509" w14:textId="4B7E0CAC" w:rsidR="00580DD3" w:rsidRPr="00DC3031" w:rsidRDefault="00580DD3" w:rsidP="002E5C77">
            <w:pPr>
              <w:jc w:val="center"/>
              <w:rPr>
                <w:rFonts w:asciiTheme="majorHAnsi" w:hAnsiTheme="majorHAnsi"/>
                <w:sz w:val="20"/>
              </w:rPr>
            </w:pPr>
            <w:r w:rsidRPr="00DC3031">
              <w:rPr>
                <w:rFonts w:asciiTheme="majorHAnsi" w:hAnsiTheme="majorHAnsi"/>
                <w:sz w:val="20"/>
              </w:rPr>
              <w:t>Standard Practice</w:t>
            </w:r>
            <w:r w:rsidR="00C91C0C">
              <w:rPr>
                <w:rFonts w:asciiTheme="majorHAnsi" w:hAnsiTheme="majorHAnsi"/>
                <w:sz w:val="20"/>
              </w:rPr>
              <w:t xml:space="preserve"> Baseline</w:t>
            </w:r>
          </w:p>
        </w:tc>
      </w:tr>
    </w:tbl>
    <w:bookmarkEnd w:id="28"/>
    <w:p w14:paraId="4F28E97E" w14:textId="77777777" w:rsidR="00580DD3" w:rsidRPr="00DC3031" w:rsidRDefault="00580DD3" w:rsidP="00580DD3">
      <w:pPr>
        <w:pStyle w:val="NormalIntroSentence"/>
        <w:spacing w:after="0"/>
        <w:rPr>
          <w:rFonts w:asciiTheme="majorHAnsi" w:hAnsiTheme="majorHAnsi"/>
          <w:sz w:val="18"/>
          <w:szCs w:val="18"/>
        </w:rPr>
      </w:pPr>
      <w:r w:rsidRPr="00DC3031">
        <w:rPr>
          <w:rFonts w:asciiTheme="majorHAnsi" w:hAnsiTheme="majorHAnsi"/>
          <w:sz w:val="18"/>
          <w:szCs w:val="18"/>
        </w:rPr>
        <w:t>Notes:</w:t>
      </w:r>
    </w:p>
    <w:p w14:paraId="6F92663B" w14:textId="77777777" w:rsidR="00580DD3" w:rsidRPr="00DC3031" w:rsidRDefault="00580DD3" w:rsidP="00580DD3">
      <w:pPr>
        <w:pStyle w:val="ListParagraph"/>
        <w:numPr>
          <w:ilvl w:val="0"/>
          <w:numId w:val="29"/>
        </w:numPr>
        <w:tabs>
          <w:tab w:val="left" w:pos="720"/>
          <w:tab w:val="left" w:pos="1440"/>
        </w:tabs>
        <w:ind w:hanging="180"/>
        <w:rPr>
          <w:rFonts w:asciiTheme="majorHAnsi" w:hAnsiTheme="majorHAnsi"/>
          <w:color w:val="000000" w:themeColor="text1"/>
          <w:sz w:val="18"/>
          <w:szCs w:val="18"/>
        </w:rPr>
      </w:pPr>
      <w:r w:rsidRPr="00DC3031">
        <w:rPr>
          <w:rFonts w:asciiTheme="majorHAnsi" w:hAnsiTheme="majorHAnsi"/>
          <w:color w:val="000000" w:themeColor="text1"/>
          <w:sz w:val="18"/>
          <w:szCs w:val="18"/>
        </w:rPr>
        <w:t xml:space="preserve">CPUC Resolution E-4939 has adopted the term </w:t>
      </w:r>
      <w:r w:rsidRPr="00DC3031">
        <w:rPr>
          <w:rFonts w:asciiTheme="majorHAnsi" w:hAnsiTheme="majorHAnsi"/>
          <w:i/>
          <w:color w:val="000000" w:themeColor="text1"/>
          <w:sz w:val="18"/>
          <w:szCs w:val="18"/>
        </w:rPr>
        <w:t>Standard Practice Baseline</w:t>
      </w:r>
      <w:r w:rsidRPr="00DC3031">
        <w:rPr>
          <w:rFonts w:asciiTheme="majorHAnsi" w:hAnsiTheme="majorHAnsi"/>
          <w:color w:val="000000" w:themeColor="text1"/>
          <w:sz w:val="18"/>
          <w:szCs w:val="18"/>
        </w:rPr>
        <w:t xml:space="preserve"> to supersede the term </w:t>
      </w:r>
      <w:r w:rsidRPr="00DC3031">
        <w:rPr>
          <w:rFonts w:asciiTheme="majorHAnsi" w:hAnsiTheme="majorHAnsi"/>
          <w:i/>
          <w:color w:val="000000" w:themeColor="text1"/>
          <w:sz w:val="18"/>
          <w:szCs w:val="18"/>
        </w:rPr>
        <w:t>Code Baseline</w:t>
      </w:r>
      <w:r w:rsidRPr="00DC3031">
        <w:rPr>
          <w:rFonts w:asciiTheme="majorHAnsi" w:hAnsiTheme="majorHAnsi"/>
          <w:color w:val="000000" w:themeColor="text1"/>
          <w:sz w:val="18"/>
          <w:szCs w:val="18"/>
        </w:rPr>
        <w:t xml:space="preserve"> shown in this table. The Standard Practice Baseline is synonymous with a code baseline and is generally used as the single baseline for Normal Replacement (NR) measures as well as the second baseline for Accelerated Replacement (AR) measures. Guidance for selecting Standard Practice Baseline is in Section 2.6, per the CPUC Resolution E-4939, Attachment A. </w:t>
      </w:r>
    </w:p>
    <w:p w14:paraId="5E68CF02" w14:textId="77777777" w:rsidR="00580DD3" w:rsidRPr="00DC3031" w:rsidRDefault="00580DD3" w:rsidP="00580DD3">
      <w:pPr>
        <w:pStyle w:val="ListParagraph"/>
        <w:numPr>
          <w:ilvl w:val="0"/>
          <w:numId w:val="29"/>
        </w:numPr>
        <w:tabs>
          <w:tab w:val="left" w:pos="720"/>
          <w:tab w:val="left" w:pos="1440"/>
        </w:tabs>
        <w:ind w:hanging="180"/>
        <w:rPr>
          <w:rFonts w:asciiTheme="majorHAnsi" w:hAnsiTheme="majorHAnsi"/>
          <w:color w:val="000000" w:themeColor="text1"/>
          <w:sz w:val="18"/>
          <w:szCs w:val="18"/>
        </w:rPr>
      </w:pPr>
      <w:r w:rsidRPr="00DC3031">
        <w:rPr>
          <w:rFonts w:asciiTheme="majorHAnsi" w:hAnsiTheme="majorHAnsi"/>
          <w:color w:val="000000" w:themeColor="text1"/>
          <w:sz w:val="18"/>
          <w:szCs w:val="18"/>
        </w:rPr>
        <w:t xml:space="preserve">Definition of acronyms </w:t>
      </w:r>
    </w:p>
    <w:p w14:paraId="75DA5704" w14:textId="77777777" w:rsidR="00580DD3" w:rsidRPr="00DC3031" w:rsidRDefault="00580DD3" w:rsidP="00580DD3">
      <w:pPr>
        <w:pStyle w:val="ListParagraph"/>
        <w:numPr>
          <w:ilvl w:val="1"/>
          <w:numId w:val="29"/>
        </w:numPr>
        <w:tabs>
          <w:tab w:val="left" w:pos="720"/>
          <w:tab w:val="left" w:pos="1440"/>
        </w:tabs>
        <w:rPr>
          <w:rFonts w:asciiTheme="majorHAnsi" w:hAnsiTheme="majorHAnsi"/>
          <w:color w:val="000000" w:themeColor="text1"/>
          <w:sz w:val="18"/>
          <w:szCs w:val="18"/>
        </w:rPr>
      </w:pPr>
      <w:r w:rsidRPr="00DC3031">
        <w:rPr>
          <w:rFonts w:asciiTheme="majorHAnsi" w:hAnsiTheme="majorHAnsi"/>
          <w:color w:val="000000" w:themeColor="text1"/>
          <w:sz w:val="18"/>
          <w:szCs w:val="18"/>
        </w:rPr>
        <w:t>All: All means all types of delivery, savings determination and customer class</w:t>
      </w:r>
    </w:p>
    <w:p w14:paraId="544925BE" w14:textId="77777777" w:rsidR="00580DD3" w:rsidRPr="00DC3031" w:rsidRDefault="00580DD3" w:rsidP="00580DD3">
      <w:pPr>
        <w:pStyle w:val="ListParagraph"/>
        <w:numPr>
          <w:ilvl w:val="1"/>
          <w:numId w:val="29"/>
        </w:numPr>
        <w:tabs>
          <w:tab w:val="left" w:pos="720"/>
          <w:tab w:val="left" w:pos="1440"/>
        </w:tabs>
        <w:rPr>
          <w:rFonts w:asciiTheme="majorHAnsi" w:hAnsiTheme="majorHAnsi"/>
          <w:color w:val="000000" w:themeColor="text1"/>
          <w:sz w:val="18"/>
          <w:szCs w:val="18"/>
        </w:rPr>
      </w:pPr>
      <w:r w:rsidRPr="00DC3031">
        <w:rPr>
          <w:rFonts w:asciiTheme="majorHAnsi" w:hAnsiTheme="majorHAnsi"/>
          <w:color w:val="000000" w:themeColor="text1"/>
          <w:sz w:val="18"/>
          <w:szCs w:val="18"/>
        </w:rPr>
        <w:t>BRO: Behavioral, retro-commissioning, and operational activities.</w:t>
      </w:r>
    </w:p>
    <w:p w14:paraId="1539DC71" w14:textId="77777777" w:rsidR="00580DD3" w:rsidRPr="00DC3031" w:rsidRDefault="00580DD3" w:rsidP="00580DD3">
      <w:pPr>
        <w:pStyle w:val="ListParagraph"/>
        <w:numPr>
          <w:ilvl w:val="1"/>
          <w:numId w:val="29"/>
        </w:numPr>
        <w:tabs>
          <w:tab w:val="left" w:pos="720"/>
          <w:tab w:val="left" w:pos="1440"/>
        </w:tabs>
        <w:rPr>
          <w:rFonts w:asciiTheme="majorHAnsi" w:hAnsiTheme="majorHAnsi"/>
          <w:color w:val="000000" w:themeColor="text1"/>
          <w:sz w:val="18"/>
          <w:szCs w:val="18"/>
        </w:rPr>
      </w:pPr>
      <w:r w:rsidRPr="00DC3031">
        <w:rPr>
          <w:rFonts w:asciiTheme="majorHAnsi" w:hAnsiTheme="majorHAnsi"/>
          <w:color w:val="000000" w:themeColor="text1"/>
          <w:sz w:val="18"/>
          <w:szCs w:val="18"/>
        </w:rPr>
        <w:t>NMEC: Normalized Metered Energy Consumption.</w:t>
      </w:r>
    </w:p>
    <w:p w14:paraId="67CA9C89" w14:textId="77777777" w:rsidR="00580DD3" w:rsidRPr="00DC3031" w:rsidRDefault="00580DD3" w:rsidP="00580DD3">
      <w:pPr>
        <w:pStyle w:val="ListParagraph"/>
        <w:numPr>
          <w:ilvl w:val="1"/>
          <w:numId w:val="29"/>
        </w:numPr>
        <w:tabs>
          <w:tab w:val="left" w:pos="720"/>
          <w:tab w:val="left" w:pos="1440"/>
        </w:tabs>
        <w:rPr>
          <w:rFonts w:asciiTheme="majorHAnsi" w:hAnsiTheme="majorHAnsi"/>
          <w:color w:val="000000" w:themeColor="text1"/>
          <w:sz w:val="18"/>
          <w:szCs w:val="18"/>
        </w:rPr>
      </w:pPr>
      <w:proofErr w:type="spellStart"/>
      <w:r w:rsidRPr="00DC3031">
        <w:rPr>
          <w:rFonts w:asciiTheme="majorHAnsi" w:hAnsiTheme="majorHAnsi"/>
          <w:color w:val="000000" w:themeColor="text1"/>
          <w:sz w:val="18"/>
          <w:szCs w:val="18"/>
        </w:rPr>
        <w:t>RCx</w:t>
      </w:r>
      <w:proofErr w:type="spellEnd"/>
      <w:r w:rsidRPr="00DC3031">
        <w:rPr>
          <w:rFonts w:asciiTheme="majorHAnsi" w:hAnsiTheme="majorHAnsi"/>
          <w:color w:val="000000" w:themeColor="text1"/>
          <w:sz w:val="18"/>
          <w:szCs w:val="18"/>
        </w:rPr>
        <w:t>: Retro-commissioning</w:t>
      </w:r>
    </w:p>
    <w:p w14:paraId="62E42A87" w14:textId="77777777" w:rsidR="00580DD3" w:rsidRPr="00DC3031" w:rsidRDefault="00580DD3" w:rsidP="00713045">
      <w:pPr>
        <w:pStyle w:val="ListParagraph"/>
        <w:numPr>
          <w:ilvl w:val="1"/>
          <w:numId w:val="29"/>
        </w:numPr>
        <w:tabs>
          <w:tab w:val="left" w:pos="720"/>
          <w:tab w:val="left" w:pos="1440"/>
        </w:tabs>
        <w:spacing w:after="240"/>
        <w:rPr>
          <w:rFonts w:asciiTheme="majorHAnsi" w:hAnsiTheme="majorHAnsi"/>
          <w:color w:val="000000" w:themeColor="text1"/>
          <w:sz w:val="18"/>
          <w:szCs w:val="18"/>
        </w:rPr>
      </w:pPr>
      <w:r w:rsidRPr="00DC3031">
        <w:rPr>
          <w:rFonts w:asciiTheme="majorHAnsi" w:hAnsiTheme="majorHAnsi"/>
          <w:color w:val="000000" w:themeColor="text1"/>
          <w:sz w:val="18"/>
          <w:szCs w:val="18"/>
        </w:rPr>
        <w:t>Exp Design: Experimental design</w:t>
      </w:r>
    </w:p>
    <w:p w14:paraId="3E01EB7D"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lastRenderedPageBreak/>
        <w:t>Standard Practice Baseline</w:t>
      </w:r>
    </w:p>
    <w:p w14:paraId="3CC19569" w14:textId="699D215C" w:rsidR="00580DD3" w:rsidRPr="0027433F" w:rsidRDefault="00580DD3" w:rsidP="00580DD3">
      <w:pPr>
        <w:spacing w:after="240"/>
        <w:ind w:left="720"/>
        <w:jc w:val="both"/>
        <w:rPr>
          <w:rFonts w:asciiTheme="majorHAnsi" w:hAnsiTheme="majorHAnsi"/>
        </w:rPr>
      </w:pPr>
      <w:r w:rsidRPr="0027433F">
        <w:rPr>
          <w:rFonts w:asciiTheme="majorHAnsi" w:hAnsiTheme="majorHAnsi"/>
        </w:rPr>
        <w:t>The Standard Practice Baseline</w:t>
      </w:r>
      <w:r w:rsidR="00047AF0">
        <w:rPr>
          <w:rFonts w:asciiTheme="majorHAnsi" w:hAnsiTheme="majorHAnsi"/>
        </w:rPr>
        <w:t xml:space="preserve"> estimates the annual energy consumption of the</w:t>
      </w:r>
      <w:r w:rsidRPr="0027433F">
        <w:rPr>
          <w:rFonts w:asciiTheme="majorHAnsi" w:hAnsiTheme="majorHAnsi"/>
        </w:rPr>
        <w:t xml:space="preserve"> activity or installation that would take place absent the energy efficiency program as required by code, regulation, or law, or as expected to occur as standard practice. The Standard Practice Baseline activity or installation must meet the anticipated functional, technical, and economic needs of the customer, building, or process and provide a comparable level of service as the energy efficiency measure.</w:t>
      </w:r>
      <w:r w:rsidRPr="0027433F">
        <w:rPr>
          <w:rStyle w:val="FootnoteReference"/>
          <w:rFonts w:asciiTheme="majorHAnsi" w:hAnsiTheme="majorHAnsi"/>
        </w:rPr>
        <w:footnoteReference w:id="13"/>
      </w:r>
      <w:r w:rsidRPr="0027433F">
        <w:rPr>
          <w:rFonts w:asciiTheme="majorHAnsi" w:hAnsiTheme="majorHAnsi"/>
        </w:rPr>
        <w:t>A Standard Practice baseline must comply with all codes, regulations, and standards when the project commences,</w:t>
      </w:r>
      <w:r w:rsidRPr="0027433F">
        <w:rPr>
          <w:rStyle w:val="FootnoteReference"/>
          <w:rFonts w:asciiTheme="majorHAnsi" w:hAnsiTheme="majorHAnsi"/>
        </w:rPr>
        <w:footnoteReference w:id="14"/>
      </w:r>
      <w:r w:rsidRPr="0027433F">
        <w:rPr>
          <w:rFonts w:asciiTheme="majorHAnsi" w:hAnsiTheme="majorHAnsi"/>
        </w:rPr>
        <w:t xml:space="preserve"> including but not limited to: minimum building energy efficiency requirements; emissions requirements; federal, state, and local government regulations; other regulatory agencies.</w:t>
      </w:r>
      <w:r w:rsidRPr="0027433F">
        <w:rPr>
          <w:rStyle w:val="FootnoteReference"/>
          <w:rFonts w:asciiTheme="majorHAnsi" w:hAnsiTheme="majorHAnsi"/>
        </w:rPr>
        <w:footnoteReference w:id="15"/>
      </w:r>
      <w:r w:rsidRPr="0027433F">
        <w:rPr>
          <w:rFonts w:asciiTheme="majorHAnsi" w:hAnsiTheme="majorHAnsi"/>
        </w:rPr>
        <w:t xml:space="preserve"> The standard practice need not comply with local reach codes.</w:t>
      </w:r>
      <w:r w:rsidRPr="0027433F">
        <w:rPr>
          <w:rStyle w:val="FootnoteReference"/>
          <w:rFonts w:asciiTheme="majorHAnsi" w:hAnsiTheme="majorHAnsi"/>
        </w:rPr>
        <w:footnoteReference w:id="16"/>
      </w:r>
    </w:p>
    <w:p w14:paraId="7E4CC0B9" w14:textId="2A23594E" w:rsidR="00580DD3" w:rsidRDefault="00580DD3" w:rsidP="00580DD3">
      <w:pPr>
        <w:spacing w:after="240"/>
        <w:ind w:left="720"/>
        <w:jc w:val="both"/>
        <w:rPr>
          <w:rFonts w:asciiTheme="majorHAnsi" w:hAnsiTheme="majorHAnsi"/>
        </w:rPr>
      </w:pPr>
      <w:r w:rsidRPr="0027433F">
        <w:rPr>
          <w:rFonts w:asciiTheme="majorHAnsi" w:hAnsiTheme="majorHAnsi"/>
        </w:rPr>
        <w:t>The standard practice</w:t>
      </w:r>
      <w:r w:rsidRPr="0027433F">
        <w:rPr>
          <w:rStyle w:val="CommentReference"/>
          <w:rFonts w:asciiTheme="majorHAnsi" w:hAnsiTheme="majorHAnsi" w:cs="Calibri"/>
        </w:rPr>
        <w:t xml:space="preserve"> </w:t>
      </w:r>
      <w:r w:rsidRPr="0027433F">
        <w:rPr>
          <w:rFonts w:asciiTheme="majorHAnsi" w:hAnsiTheme="majorHAnsi"/>
        </w:rPr>
        <w:t>must represent a typical or commonly implemented practice, although it need not be the predominant (i.e. greater than 50%) practice.</w:t>
      </w:r>
      <w:r w:rsidRPr="0027433F">
        <w:rPr>
          <w:rStyle w:val="FootnoteReference"/>
          <w:rFonts w:asciiTheme="majorHAnsi" w:hAnsiTheme="majorHAnsi"/>
        </w:rPr>
        <w:footnoteReference w:id="17"/>
      </w:r>
      <w:r w:rsidRPr="0027433F">
        <w:rPr>
          <w:rFonts w:asciiTheme="majorHAnsi" w:hAnsiTheme="majorHAnsi"/>
        </w:rPr>
        <w:t xml:space="preserve"> The selected standard practice must be reasonable to implement. Industry Standard Practice studies may provide suggestions or requirements for common practices.</w:t>
      </w:r>
      <w:r w:rsidR="0005554D">
        <w:rPr>
          <w:rStyle w:val="FootnoteReference"/>
          <w:rFonts w:asciiTheme="majorHAnsi" w:hAnsiTheme="majorHAnsi"/>
        </w:rPr>
        <w:footnoteReference w:id="18"/>
      </w:r>
    </w:p>
    <w:p w14:paraId="163B7B85" w14:textId="77777777" w:rsidR="00580DD3" w:rsidRPr="0027433F" w:rsidRDefault="00580DD3" w:rsidP="00580DD3">
      <w:pPr>
        <w:spacing w:after="240"/>
        <w:ind w:left="720"/>
        <w:jc w:val="both"/>
        <w:rPr>
          <w:rFonts w:asciiTheme="majorHAnsi" w:hAnsiTheme="majorHAnsi"/>
        </w:rPr>
      </w:pPr>
      <w:r w:rsidRPr="0027433F">
        <w:rPr>
          <w:rFonts w:asciiTheme="majorHAnsi" w:hAnsiTheme="majorHAnsi"/>
        </w:rPr>
        <w:t>Standard practices are generally accepted as superior to other alternatives (e.g., a customer’s standard way of complying with legal or ethical requirements, or a customer’s preference for the best product with superior efficiency in customized design). Justification for selection of a Standard Practice Baseline (e.g. current purchasing trends, customer considerations) should be provided.</w:t>
      </w:r>
    </w:p>
    <w:p w14:paraId="5854E194" w14:textId="1020A544" w:rsidR="00EE3B31" w:rsidRDefault="00580DD3" w:rsidP="00EE3B31">
      <w:pPr>
        <w:spacing w:after="240"/>
        <w:ind w:left="720"/>
        <w:jc w:val="both"/>
        <w:rPr>
          <w:rFonts w:asciiTheme="majorHAnsi" w:hAnsiTheme="majorHAnsi"/>
          <w:b/>
          <w:bCs/>
          <w:u w:val="single"/>
        </w:rPr>
      </w:pPr>
      <w:r w:rsidRPr="0027433F">
        <w:rPr>
          <w:rFonts w:asciiTheme="majorHAnsi" w:hAnsiTheme="majorHAnsi"/>
        </w:rPr>
        <w:t>If only one activity or installation meets the customer’s anticipated functional, technical, and economic needs, that option defines the standard practice by default. In cases where the existing conditions are more efficient than the standard practice, the existing conditions define the baseline.</w:t>
      </w:r>
    </w:p>
    <w:p w14:paraId="0CDA7EB7" w14:textId="77777777" w:rsidR="00EE3B31" w:rsidRDefault="0028609A" w:rsidP="008F7B2A">
      <w:pPr>
        <w:ind w:left="720"/>
        <w:jc w:val="both"/>
        <w:rPr>
          <w:rFonts w:asciiTheme="majorHAnsi" w:hAnsiTheme="majorHAnsi"/>
          <w:b/>
          <w:bCs/>
          <w:u w:val="single"/>
        </w:rPr>
      </w:pPr>
      <w:r w:rsidRPr="008F7B2A">
        <w:rPr>
          <w:rFonts w:asciiTheme="majorHAnsi" w:hAnsiTheme="majorHAnsi"/>
          <w:b/>
          <w:bCs/>
          <w:u w:val="single"/>
        </w:rPr>
        <w:t>Existing Conditions Baseline</w:t>
      </w:r>
      <w:r>
        <w:rPr>
          <w:rStyle w:val="FootnoteReference"/>
          <w:rFonts w:asciiTheme="majorHAnsi" w:hAnsiTheme="majorHAnsi"/>
          <w:b/>
          <w:bCs/>
          <w:u w:val="single"/>
        </w:rPr>
        <w:footnoteReference w:id="19"/>
      </w:r>
    </w:p>
    <w:p w14:paraId="07C377A2" w14:textId="12100D4A" w:rsidR="0028609A" w:rsidRPr="008F7B2A" w:rsidRDefault="0028609A" w:rsidP="008F7B2A">
      <w:pPr>
        <w:spacing w:after="240"/>
        <w:ind w:left="720"/>
        <w:jc w:val="both"/>
        <w:rPr>
          <w:rFonts w:asciiTheme="majorHAnsi" w:hAnsiTheme="majorHAnsi"/>
          <w:b/>
          <w:bCs/>
          <w:u w:val="single"/>
        </w:rPr>
      </w:pPr>
      <w:r w:rsidRPr="008F7B2A">
        <w:rPr>
          <w:rFonts w:asciiTheme="majorHAnsi" w:hAnsiTheme="majorHAnsi"/>
        </w:rPr>
        <w:t>An existing baseline refers to the actual load-serving operation of the existing equipment prior to its replacement, adjusted, where applicable, for the post-installed operation. The existing operations can be suboptimal, but it must reflect equipment performance that maintains essential services. In order to use an existing baseline, the existing equipment is expected to be able to meet customer current and anticipated future requirements (e.g., for the remaining life of the equipment). In the case of projects that occur concurrently with a change in ownership or a lessee, or a change in the function of the space (e.g., office to laboratory), or a substantial change (i.e., 30% or more) in the design occupancy there is no reference operation for existing conditions and the pre-existing conditions may not be applicable to the project.</w:t>
      </w:r>
    </w:p>
    <w:p w14:paraId="21E57F5E" w14:textId="77777777" w:rsidR="004848B9" w:rsidRDefault="004848B9" w:rsidP="008F7B2A">
      <w:pPr>
        <w:ind w:left="360" w:firstLine="360"/>
        <w:jc w:val="both"/>
        <w:rPr>
          <w:rStyle w:val="Strong"/>
          <w:rFonts w:asciiTheme="majorHAnsi" w:hAnsiTheme="majorHAnsi"/>
          <w:u w:val="single"/>
        </w:rPr>
      </w:pPr>
    </w:p>
    <w:p w14:paraId="3CF9AD28" w14:textId="77777777" w:rsidR="004848B9" w:rsidRDefault="004848B9" w:rsidP="008F7B2A">
      <w:pPr>
        <w:ind w:left="360" w:firstLine="360"/>
        <w:jc w:val="both"/>
        <w:rPr>
          <w:rStyle w:val="Strong"/>
          <w:rFonts w:asciiTheme="majorHAnsi" w:hAnsiTheme="majorHAnsi"/>
          <w:u w:val="single"/>
        </w:rPr>
      </w:pPr>
    </w:p>
    <w:p w14:paraId="05C9A32A" w14:textId="7C53FC0E" w:rsidR="00580DD3" w:rsidRPr="009A58FE" w:rsidRDefault="00580DD3" w:rsidP="008F7B2A">
      <w:pPr>
        <w:ind w:left="360" w:firstLine="360"/>
        <w:jc w:val="both"/>
        <w:rPr>
          <w:rStyle w:val="Strong"/>
          <w:rFonts w:asciiTheme="majorHAnsi" w:hAnsiTheme="majorHAnsi"/>
          <w:u w:val="single"/>
        </w:rPr>
      </w:pPr>
      <w:r w:rsidRPr="009A58FE">
        <w:rPr>
          <w:rStyle w:val="Strong"/>
          <w:rFonts w:asciiTheme="majorHAnsi" w:hAnsiTheme="majorHAnsi"/>
          <w:u w:val="single"/>
        </w:rPr>
        <w:lastRenderedPageBreak/>
        <w:t>Dual Baseline</w:t>
      </w:r>
    </w:p>
    <w:p w14:paraId="23852E2B" w14:textId="2271479B" w:rsidR="00580DD3" w:rsidRPr="005D27B9" w:rsidRDefault="00580DD3" w:rsidP="008F7B2A">
      <w:pPr>
        <w:spacing w:after="240"/>
        <w:ind w:left="720"/>
        <w:jc w:val="both"/>
        <w:rPr>
          <w:rFonts w:asciiTheme="majorHAnsi" w:hAnsiTheme="majorHAnsi"/>
        </w:rPr>
      </w:pPr>
      <w:r w:rsidRPr="005D27B9">
        <w:rPr>
          <w:rFonts w:asciiTheme="majorHAnsi" w:hAnsiTheme="majorHAnsi"/>
        </w:rPr>
        <w:t xml:space="preserve">The Dual Baseline incorporates elements of both the Existing Conditions Baseline and the Standard Practice Baseline. A Dual Baseline analysis is used exclusively for AR measures. The Dual Baseline reflects the difference between: 1) the </w:t>
      </w:r>
      <w:r w:rsidR="008F7B2A">
        <w:rPr>
          <w:rFonts w:asciiTheme="majorHAnsi" w:hAnsiTheme="majorHAnsi"/>
        </w:rPr>
        <w:t xml:space="preserve">energy </w:t>
      </w:r>
      <w:r w:rsidRPr="005D27B9">
        <w:rPr>
          <w:rFonts w:asciiTheme="majorHAnsi" w:hAnsiTheme="majorHAnsi"/>
        </w:rPr>
        <w:t xml:space="preserve">savings that should be credited for the initial years of installation based upon the pre-existing or replaced equipment usage; and 2) the </w:t>
      </w:r>
      <w:r w:rsidR="008F7B2A">
        <w:rPr>
          <w:rFonts w:asciiTheme="majorHAnsi" w:hAnsiTheme="majorHAnsi"/>
        </w:rPr>
        <w:t xml:space="preserve">energy </w:t>
      </w:r>
      <w:r w:rsidRPr="005D27B9">
        <w:rPr>
          <w:rFonts w:asciiTheme="majorHAnsi" w:hAnsiTheme="majorHAnsi"/>
        </w:rPr>
        <w:t>savings credit for later years based upon an eventual pre-existing equipment replacement (assumed to occur if the measure had not been installed as part of the program). At the later date, when the pre-existing equipment would have been replaced due to normal turnover (for reasons such as imminent failure or remodeling), an alternate equipment efficiency baseline is used. A Dual Baseline analysis requires two savings calculation periods:</w:t>
      </w:r>
    </w:p>
    <w:p w14:paraId="00E54CFE" w14:textId="4D5280C1" w:rsidR="008F7B2A" w:rsidRPr="008F7B2A" w:rsidRDefault="008F7B2A" w:rsidP="008F7B2A">
      <w:pPr>
        <w:pStyle w:val="ListParagraph"/>
        <w:numPr>
          <w:ilvl w:val="0"/>
          <w:numId w:val="2"/>
        </w:numPr>
        <w:spacing w:after="240"/>
        <w:ind w:left="1440"/>
        <w:contextualSpacing w:val="0"/>
        <w:jc w:val="both"/>
        <w:rPr>
          <w:rFonts w:asciiTheme="majorHAnsi" w:hAnsiTheme="majorHAnsi"/>
        </w:rPr>
      </w:pPr>
      <w:r w:rsidRPr="008F7B2A">
        <w:rPr>
          <w:rFonts w:asciiTheme="majorHAnsi" w:hAnsiTheme="majorHAnsi"/>
          <w:b/>
          <w:bCs/>
          <w:u w:val="single"/>
        </w:rPr>
        <w:t>Period 1:</w:t>
      </w:r>
      <w:r>
        <w:rPr>
          <w:rFonts w:asciiTheme="majorHAnsi" w:hAnsiTheme="majorHAnsi"/>
        </w:rPr>
        <w:t xml:space="preserve"> </w:t>
      </w:r>
      <w:r w:rsidR="00580DD3" w:rsidRPr="005D27B9">
        <w:rPr>
          <w:rFonts w:asciiTheme="majorHAnsi" w:hAnsiTheme="majorHAnsi"/>
        </w:rPr>
        <w:t xml:space="preserve">The Existing Conditions Baseline is applied to the </w:t>
      </w:r>
      <w:r w:rsidR="00580DD3">
        <w:rPr>
          <w:rFonts w:asciiTheme="majorHAnsi" w:hAnsiTheme="majorHAnsi"/>
        </w:rPr>
        <w:t>R</w:t>
      </w:r>
      <w:r w:rsidR="00580DD3" w:rsidRPr="005D27B9">
        <w:rPr>
          <w:rFonts w:asciiTheme="majorHAnsi" w:hAnsiTheme="majorHAnsi"/>
        </w:rPr>
        <w:t xml:space="preserve">emaining </w:t>
      </w:r>
      <w:r w:rsidR="00580DD3">
        <w:rPr>
          <w:rFonts w:asciiTheme="majorHAnsi" w:hAnsiTheme="majorHAnsi"/>
        </w:rPr>
        <w:t>U</w:t>
      </w:r>
      <w:r w:rsidR="00580DD3" w:rsidRPr="005D27B9">
        <w:rPr>
          <w:rFonts w:asciiTheme="majorHAnsi" w:hAnsiTheme="majorHAnsi"/>
        </w:rPr>
        <w:t xml:space="preserve">seful </w:t>
      </w:r>
      <w:r w:rsidR="00580DD3">
        <w:rPr>
          <w:rFonts w:asciiTheme="majorHAnsi" w:hAnsiTheme="majorHAnsi"/>
        </w:rPr>
        <w:t>L</w:t>
      </w:r>
      <w:r w:rsidR="00580DD3" w:rsidRPr="005D27B9">
        <w:rPr>
          <w:rFonts w:asciiTheme="majorHAnsi" w:hAnsiTheme="majorHAnsi"/>
        </w:rPr>
        <w:t xml:space="preserve">ife </w:t>
      </w:r>
      <w:r w:rsidR="00580DD3">
        <w:rPr>
          <w:rFonts w:asciiTheme="majorHAnsi" w:hAnsiTheme="majorHAnsi"/>
        </w:rPr>
        <w:t xml:space="preserve">(RUL) </w:t>
      </w:r>
      <w:r w:rsidR="00580DD3" w:rsidRPr="005D27B9">
        <w:rPr>
          <w:rFonts w:asciiTheme="majorHAnsi" w:hAnsiTheme="majorHAnsi"/>
        </w:rPr>
        <w:t xml:space="preserve">period, defined as the first baseline period (see </w:t>
      </w:r>
      <w:r w:rsidR="005C0D08">
        <w:rPr>
          <w:rFonts w:asciiTheme="majorHAnsi" w:hAnsiTheme="majorHAnsi"/>
        </w:rPr>
        <w:t>Section 2.2.4 for discussion of RUL determination</w:t>
      </w:r>
      <w:r w:rsidR="00580DD3" w:rsidRPr="005D27B9">
        <w:rPr>
          <w:rFonts w:asciiTheme="majorHAnsi" w:hAnsiTheme="majorHAnsi"/>
        </w:rPr>
        <w:t>). For this period, savings are calculated based on the difference between the measure and the Existing Conditions Baseline. The measure cost for this period is the Full Measure Cost</w:t>
      </w:r>
      <w:r w:rsidR="005C0D08">
        <w:rPr>
          <w:rFonts w:asciiTheme="majorHAnsi" w:hAnsiTheme="majorHAnsi"/>
        </w:rPr>
        <w:t xml:space="preserve"> (refer to Section </w:t>
      </w:r>
      <w:r>
        <w:rPr>
          <w:rFonts w:asciiTheme="majorHAnsi" w:hAnsiTheme="majorHAnsi"/>
        </w:rPr>
        <w:t>2.5.2 for discussion on cost calculations</w:t>
      </w:r>
      <w:r w:rsidR="005C0D08">
        <w:rPr>
          <w:rFonts w:asciiTheme="majorHAnsi" w:hAnsiTheme="majorHAnsi"/>
        </w:rPr>
        <w:t>)</w:t>
      </w:r>
      <w:r w:rsidR="00580DD3" w:rsidRPr="005D27B9">
        <w:rPr>
          <w:rFonts w:asciiTheme="majorHAnsi" w:hAnsiTheme="majorHAnsi"/>
        </w:rPr>
        <w:t>.</w:t>
      </w:r>
    </w:p>
    <w:p w14:paraId="5393C286" w14:textId="3549765B" w:rsidR="00580DD3" w:rsidRPr="005D27B9" w:rsidRDefault="008F7B2A" w:rsidP="000A3CF4">
      <w:pPr>
        <w:pStyle w:val="ListParagraph"/>
        <w:numPr>
          <w:ilvl w:val="0"/>
          <w:numId w:val="2"/>
        </w:numPr>
        <w:spacing w:before="240" w:after="240"/>
        <w:ind w:left="1440"/>
        <w:jc w:val="both"/>
        <w:rPr>
          <w:rFonts w:asciiTheme="majorHAnsi" w:hAnsiTheme="majorHAnsi"/>
        </w:rPr>
      </w:pPr>
      <w:r w:rsidRPr="000A3CF4">
        <w:rPr>
          <w:rFonts w:asciiTheme="majorHAnsi" w:hAnsiTheme="majorHAnsi"/>
          <w:b/>
          <w:bCs/>
          <w:u w:val="single"/>
        </w:rPr>
        <w:t>Period 2:</w:t>
      </w:r>
      <w:r>
        <w:rPr>
          <w:rFonts w:asciiTheme="majorHAnsi" w:hAnsiTheme="majorHAnsi"/>
        </w:rPr>
        <w:t xml:space="preserve"> </w:t>
      </w:r>
      <w:r w:rsidR="00580DD3" w:rsidRPr="005D27B9">
        <w:rPr>
          <w:rFonts w:asciiTheme="majorHAnsi" w:hAnsiTheme="majorHAnsi"/>
        </w:rPr>
        <w:t xml:space="preserve">The Standard Practice Baseline is applied to the period between the </w:t>
      </w:r>
      <w:r w:rsidR="00580DD3">
        <w:rPr>
          <w:rFonts w:asciiTheme="majorHAnsi" w:hAnsiTheme="majorHAnsi"/>
        </w:rPr>
        <w:t>R</w:t>
      </w:r>
      <w:r w:rsidR="00580DD3" w:rsidRPr="005D27B9">
        <w:rPr>
          <w:rFonts w:asciiTheme="majorHAnsi" w:hAnsiTheme="majorHAnsi"/>
        </w:rPr>
        <w:t xml:space="preserve">emaining </w:t>
      </w:r>
      <w:r w:rsidR="00580DD3">
        <w:rPr>
          <w:rFonts w:asciiTheme="majorHAnsi" w:hAnsiTheme="majorHAnsi"/>
        </w:rPr>
        <w:t>U</w:t>
      </w:r>
      <w:r w:rsidR="00580DD3" w:rsidRPr="005D27B9">
        <w:rPr>
          <w:rFonts w:asciiTheme="majorHAnsi" w:hAnsiTheme="majorHAnsi"/>
        </w:rPr>
        <w:t xml:space="preserve">seful </w:t>
      </w:r>
      <w:r w:rsidR="00580DD3">
        <w:rPr>
          <w:rFonts w:asciiTheme="majorHAnsi" w:hAnsiTheme="majorHAnsi"/>
        </w:rPr>
        <w:t>L</w:t>
      </w:r>
      <w:r w:rsidR="00580DD3" w:rsidRPr="005D27B9">
        <w:rPr>
          <w:rFonts w:asciiTheme="majorHAnsi" w:hAnsiTheme="majorHAnsi"/>
        </w:rPr>
        <w:t xml:space="preserve">ife (RUL) and </w:t>
      </w:r>
      <w:r w:rsidR="00580DD3">
        <w:rPr>
          <w:rFonts w:asciiTheme="majorHAnsi" w:hAnsiTheme="majorHAnsi"/>
        </w:rPr>
        <w:t>E</w:t>
      </w:r>
      <w:r w:rsidR="00580DD3" w:rsidRPr="005D27B9">
        <w:rPr>
          <w:rFonts w:asciiTheme="majorHAnsi" w:hAnsiTheme="majorHAnsi"/>
        </w:rPr>
        <w:t xml:space="preserve">ffective </w:t>
      </w:r>
      <w:r w:rsidR="00580DD3">
        <w:rPr>
          <w:rFonts w:asciiTheme="majorHAnsi" w:hAnsiTheme="majorHAnsi"/>
        </w:rPr>
        <w:t>U</w:t>
      </w:r>
      <w:r w:rsidR="00580DD3" w:rsidRPr="005D27B9">
        <w:rPr>
          <w:rFonts w:asciiTheme="majorHAnsi" w:hAnsiTheme="majorHAnsi"/>
        </w:rPr>
        <w:t xml:space="preserve">seful </w:t>
      </w:r>
      <w:r w:rsidR="00580DD3">
        <w:rPr>
          <w:rFonts w:asciiTheme="majorHAnsi" w:hAnsiTheme="majorHAnsi"/>
        </w:rPr>
        <w:t>L</w:t>
      </w:r>
      <w:r w:rsidR="00580DD3" w:rsidRPr="005D27B9">
        <w:rPr>
          <w:rFonts w:asciiTheme="majorHAnsi" w:hAnsiTheme="majorHAnsi"/>
        </w:rPr>
        <w:t xml:space="preserve">ife (EUL), defined as the second baseline calculation period. For this period, the </w:t>
      </w:r>
      <w:r>
        <w:rPr>
          <w:rFonts w:asciiTheme="majorHAnsi" w:hAnsiTheme="majorHAnsi"/>
        </w:rPr>
        <w:t xml:space="preserve">energy </w:t>
      </w:r>
      <w:r w:rsidR="00580DD3" w:rsidRPr="005D27B9">
        <w:rPr>
          <w:rFonts w:asciiTheme="majorHAnsi" w:hAnsiTheme="majorHAnsi"/>
        </w:rPr>
        <w:t>savings are calculated based on the difference between the measure and the Standard Practice Baseline. The measure cost for this period is the full cost of equipment, including installation, for the second baseline equipment measure.</w:t>
      </w:r>
      <w:r w:rsidR="00580DD3" w:rsidRPr="00A943A5">
        <w:rPr>
          <w:rFonts w:asciiTheme="majorHAnsi" w:hAnsiTheme="majorHAnsi"/>
        </w:rPr>
        <w:t xml:space="preserve"> </w:t>
      </w:r>
      <w:r w:rsidR="00580DD3" w:rsidRPr="005D27B9">
        <w:rPr>
          <w:rFonts w:asciiTheme="majorHAnsi" w:hAnsiTheme="majorHAnsi"/>
        </w:rPr>
        <w:t>The second baseline should be based on known codes and standard practices that will be in effect at the end of the RUL.</w:t>
      </w:r>
      <w:r w:rsidR="00580DD3" w:rsidRPr="005D27B9">
        <w:rPr>
          <w:rStyle w:val="FootnoteReference"/>
          <w:rFonts w:asciiTheme="majorHAnsi" w:hAnsiTheme="majorHAnsi"/>
        </w:rPr>
        <w:footnoteReference w:id="20"/>
      </w:r>
      <w:r w:rsidR="00580DD3" w:rsidRPr="005D27B9">
        <w:rPr>
          <w:rFonts w:asciiTheme="majorHAnsi" w:hAnsiTheme="majorHAnsi"/>
        </w:rPr>
        <w:t xml:space="preserve"> For measures that do not exceed Code or Standard Practice, the second period of the dual baseline has zero</w:t>
      </w:r>
      <w:r w:rsidR="00723F78">
        <w:rPr>
          <w:rFonts w:asciiTheme="majorHAnsi" w:hAnsiTheme="majorHAnsi"/>
        </w:rPr>
        <w:t xml:space="preserve"> energy </w:t>
      </w:r>
      <w:r w:rsidR="00580DD3" w:rsidRPr="005D27B9">
        <w:rPr>
          <w:rFonts w:asciiTheme="majorHAnsi" w:hAnsiTheme="majorHAnsi"/>
        </w:rPr>
        <w:t>savings.</w:t>
      </w:r>
      <w:r w:rsidR="00580DD3" w:rsidRPr="005D27B9">
        <w:rPr>
          <w:rStyle w:val="FootnoteReference"/>
          <w:rFonts w:asciiTheme="majorHAnsi" w:hAnsiTheme="majorHAnsi"/>
        </w:rPr>
        <w:footnoteReference w:id="21"/>
      </w:r>
    </w:p>
    <w:p w14:paraId="50BED8EA" w14:textId="77777777" w:rsidR="00580DD3" w:rsidRDefault="00580DD3" w:rsidP="008F7B2A">
      <w:pPr>
        <w:pStyle w:val="Heading3"/>
      </w:pPr>
      <w:r>
        <w:t>Net-to-Gross Ratio</w:t>
      </w:r>
    </w:p>
    <w:p w14:paraId="44945E80" w14:textId="7ACEC7C2" w:rsidR="00580DD3" w:rsidRDefault="00580DD3" w:rsidP="00787107">
      <w:pPr>
        <w:spacing w:after="240"/>
        <w:jc w:val="both"/>
        <w:rPr>
          <w:rFonts w:asciiTheme="majorHAnsi" w:hAnsiTheme="majorHAnsi"/>
        </w:rPr>
      </w:pPr>
      <w:r w:rsidRPr="0047618A">
        <w:rPr>
          <w:rFonts w:asciiTheme="majorHAnsi" w:hAnsiTheme="majorHAnsi"/>
        </w:rPr>
        <w:t xml:space="preserve">A net-to-gross (NTG) ratio must be determined for every </w:t>
      </w:r>
      <w:r w:rsidR="005C0D08">
        <w:rPr>
          <w:rFonts w:asciiTheme="majorHAnsi" w:hAnsiTheme="majorHAnsi"/>
        </w:rPr>
        <w:t xml:space="preserve">energy savings </w:t>
      </w:r>
      <w:r w:rsidRPr="0047618A">
        <w:rPr>
          <w:rFonts w:asciiTheme="majorHAnsi" w:hAnsiTheme="majorHAnsi"/>
        </w:rPr>
        <w:t>claim. DEER</w:t>
      </w:r>
      <w:r>
        <w:rPr>
          <w:rFonts w:asciiTheme="majorHAnsi" w:hAnsiTheme="majorHAnsi"/>
        </w:rPr>
        <w:t xml:space="preserve"> (Database of Energy Efficient Resources)</w:t>
      </w:r>
      <w:r>
        <w:rPr>
          <w:rStyle w:val="FootnoteReference"/>
          <w:rFonts w:asciiTheme="majorHAnsi" w:hAnsiTheme="majorHAnsi"/>
        </w:rPr>
        <w:footnoteReference w:id="22"/>
      </w:r>
      <w:r w:rsidRPr="0047618A">
        <w:rPr>
          <w:rFonts w:asciiTheme="majorHAnsi" w:hAnsiTheme="majorHAnsi"/>
        </w:rPr>
        <w:t xml:space="preserve"> currently has a variety of default NTG ratios, varying by parameters such as length of availability of incentives or sector. Refer to DEER for the full list of default NTG ratios. </w:t>
      </w:r>
    </w:p>
    <w:p w14:paraId="3C436098" w14:textId="77777777" w:rsidR="00580DD3" w:rsidRDefault="00580DD3" w:rsidP="008F7B2A">
      <w:pPr>
        <w:pStyle w:val="Heading3"/>
      </w:pPr>
      <w:r w:rsidRPr="0047618A">
        <w:t>Measure</w:t>
      </w:r>
      <w:r>
        <w:t xml:space="preserve"> Useful</w:t>
      </w:r>
      <w:r w:rsidRPr="0047618A">
        <w:t xml:space="preserve"> Life</w:t>
      </w:r>
      <w:r>
        <w:t xml:space="preserve"> Values</w:t>
      </w:r>
    </w:p>
    <w:p w14:paraId="706D8574" w14:textId="77777777" w:rsidR="00580DD3" w:rsidRPr="009A58FE" w:rsidRDefault="00580DD3" w:rsidP="00580DD3">
      <w:pPr>
        <w:ind w:left="720"/>
        <w:jc w:val="both"/>
        <w:rPr>
          <w:rFonts w:asciiTheme="majorHAnsi" w:hAnsiTheme="majorHAnsi"/>
          <w:b/>
          <w:u w:val="single"/>
        </w:rPr>
      </w:pPr>
      <w:r w:rsidRPr="009A58FE">
        <w:rPr>
          <w:rFonts w:asciiTheme="majorHAnsi" w:hAnsiTheme="majorHAnsi"/>
          <w:b/>
          <w:u w:val="single"/>
        </w:rPr>
        <w:t>Effective Useful Life (EUL)</w:t>
      </w:r>
    </w:p>
    <w:p w14:paraId="34A5AB67" w14:textId="7191754E" w:rsidR="00580DD3" w:rsidRPr="00DB1EF6" w:rsidRDefault="00580DD3" w:rsidP="00580DD3">
      <w:pPr>
        <w:spacing w:after="240"/>
        <w:ind w:left="720"/>
        <w:jc w:val="both"/>
        <w:rPr>
          <w:rFonts w:asciiTheme="majorHAnsi" w:hAnsiTheme="majorHAnsi"/>
        </w:rPr>
      </w:pPr>
      <w:r w:rsidRPr="00DB1EF6">
        <w:rPr>
          <w:rFonts w:asciiTheme="majorHAnsi" w:hAnsiTheme="majorHAnsi"/>
        </w:rPr>
        <w:t>The Effective Useful Life (EUL) is an estimate of median number of years that the measures installed under the program are still in place and operable. EUL values are for the new equipment and are provided as years. Additionally, some industry practices like routine maintenance can extend equipment life beyond the estimated EUL values.  The CPUC</w:t>
      </w:r>
      <w:r>
        <w:rPr>
          <w:rFonts w:asciiTheme="majorHAnsi" w:hAnsiTheme="majorHAnsi"/>
        </w:rPr>
        <w:t>’s</w:t>
      </w:r>
      <w:r w:rsidRPr="00DB1EF6">
        <w:rPr>
          <w:rFonts w:asciiTheme="majorHAnsi" w:hAnsiTheme="majorHAnsi"/>
        </w:rPr>
        <w:t xml:space="preserve"> Database for Energy Efficiency Resources (DEER) lists EULs for common equipment. The maximum useful life for the new equipment that is replacing the removed item is 20 years.</w:t>
      </w:r>
    </w:p>
    <w:p w14:paraId="03F66480" w14:textId="77777777" w:rsidR="004848B9" w:rsidRDefault="004848B9" w:rsidP="00580DD3">
      <w:pPr>
        <w:ind w:left="720"/>
        <w:jc w:val="both"/>
        <w:rPr>
          <w:rFonts w:asciiTheme="majorHAnsi" w:hAnsiTheme="majorHAnsi" w:cstheme="minorHAnsi"/>
          <w:b/>
          <w:u w:val="single"/>
        </w:rPr>
      </w:pPr>
    </w:p>
    <w:p w14:paraId="4FDD5BDB" w14:textId="77777777" w:rsidR="004848B9" w:rsidRDefault="004848B9" w:rsidP="00580DD3">
      <w:pPr>
        <w:ind w:left="720"/>
        <w:jc w:val="both"/>
        <w:rPr>
          <w:rFonts w:asciiTheme="majorHAnsi" w:hAnsiTheme="majorHAnsi" w:cstheme="minorHAnsi"/>
          <w:b/>
          <w:u w:val="single"/>
        </w:rPr>
      </w:pPr>
    </w:p>
    <w:p w14:paraId="49751CB1" w14:textId="77777777" w:rsidR="004848B9" w:rsidRDefault="004848B9" w:rsidP="00580DD3">
      <w:pPr>
        <w:ind w:left="720"/>
        <w:jc w:val="both"/>
        <w:rPr>
          <w:rFonts w:asciiTheme="majorHAnsi" w:hAnsiTheme="majorHAnsi" w:cstheme="minorHAnsi"/>
          <w:b/>
          <w:u w:val="single"/>
        </w:rPr>
      </w:pPr>
    </w:p>
    <w:p w14:paraId="5ED95C6D" w14:textId="7A19C3AF" w:rsidR="00580DD3" w:rsidRPr="009A58FE" w:rsidRDefault="00580DD3" w:rsidP="00580DD3">
      <w:pPr>
        <w:ind w:left="720"/>
        <w:jc w:val="both"/>
        <w:rPr>
          <w:rFonts w:asciiTheme="majorHAnsi" w:hAnsiTheme="majorHAnsi" w:cstheme="minorHAnsi"/>
          <w:b/>
          <w:u w:val="single"/>
        </w:rPr>
      </w:pPr>
      <w:r w:rsidRPr="009A58FE">
        <w:rPr>
          <w:rFonts w:asciiTheme="majorHAnsi" w:hAnsiTheme="majorHAnsi" w:cstheme="minorHAnsi"/>
          <w:b/>
          <w:u w:val="single"/>
        </w:rPr>
        <w:lastRenderedPageBreak/>
        <w:t>Remaining Useful Life (RUL)</w:t>
      </w:r>
    </w:p>
    <w:p w14:paraId="53BBB0B7" w14:textId="1F746393" w:rsidR="00580DD3" w:rsidRPr="00DB1EF6" w:rsidRDefault="00580DD3" w:rsidP="00580DD3">
      <w:pPr>
        <w:spacing w:after="240"/>
        <w:ind w:left="720"/>
        <w:jc w:val="both"/>
        <w:rPr>
          <w:rFonts w:asciiTheme="majorHAnsi" w:eastAsiaTheme="minorEastAsia" w:hAnsiTheme="majorHAnsi"/>
        </w:rPr>
      </w:pPr>
      <w:r w:rsidRPr="00DB1EF6">
        <w:rPr>
          <w:rFonts w:asciiTheme="majorHAnsi" w:hAnsiTheme="majorHAnsi" w:cstheme="minorHAnsi"/>
        </w:rPr>
        <w:t>The Remaining Useful Life (</w:t>
      </w:r>
      <w:r w:rsidRPr="00DB1EF6">
        <w:rPr>
          <w:rFonts w:asciiTheme="majorHAnsi" w:hAnsiTheme="majorHAnsi"/>
        </w:rPr>
        <w:t xml:space="preserve">RUL) is an estimate of the median number of years that equipment being replaced under the program would have remained in place and operable had the program </w:t>
      </w:r>
      <w:r w:rsidR="00787107">
        <w:rPr>
          <w:rFonts w:asciiTheme="majorHAnsi" w:hAnsiTheme="majorHAnsi"/>
        </w:rPr>
        <w:t>not intervened</w:t>
      </w:r>
      <w:r w:rsidRPr="00DB1EF6">
        <w:rPr>
          <w:rFonts w:asciiTheme="majorHAnsi" w:hAnsiTheme="majorHAnsi"/>
        </w:rPr>
        <w:t xml:space="preserve">. </w:t>
      </w:r>
    </w:p>
    <w:p w14:paraId="1490C0C3" w14:textId="77777777" w:rsidR="00580DD3" w:rsidRDefault="00580DD3" w:rsidP="00787107">
      <w:pPr>
        <w:spacing w:after="240"/>
        <w:jc w:val="both"/>
        <w:rPr>
          <w:rFonts w:asciiTheme="majorHAnsi" w:hAnsiTheme="majorHAnsi"/>
        </w:rPr>
      </w:pPr>
      <w:r w:rsidRPr="00DB1EF6">
        <w:rPr>
          <w:rFonts w:asciiTheme="majorHAnsi" w:hAnsiTheme="majorHAnsi"/>
        </w:rPr>
        <w:t xml:space="preserve">For purposes of early retirement determination, measure lives of up to 30 years will be allowed for custom applications that either use Proposition 39 funds or </w:t>
      </w:r>
      <w:proofErr w:type="gramStart"/>
      <w:r w:rsidRPr="00DB1EF6">
        <w:rPr>
          <w:rFonts w:asciiTheme="majorHAnsi" w:hAnsiTheme="majorHAnsi"/>
        </w:rPr>
        <w:t>are located in</w:t>
      </w:r>
      <w:proofErr w:type="gramEnd"/>
      <w:r w:rsidRPr="00DB1EF6">
        <w:rPr>
          <w:rFonts w:asciiTheme="majorHAnsi" w:hAnsiTheme="majorHAnsi"/>
        </w:rPr>
        <w:t xml:space="preserve"> a Preferred Resources Pilot (PRP) territory</w:t>
      </w:r>
      <w:r w:rsidRPr="00DB1EF6">
        <w:rPr>
          <w:rStyle w:val="FootnoteReference"/>
          <w:rFonts w:asciiTheme="majorHAnsi" w:hAnsiTheme="majorHAnsi"/>
        </w:rPr>
        <w:footnoteReference w:id="23"/>
      </w:r>
      <w:r w:rsidRPr="00DB1EF6">
        <w:rPr>
          <w:rFonts w:asciiTheme="majorHAnsi" w:hAnsiTheme="majorHAnsi"/>
        </w:rPr>
        <w:t xml:space="preserve">. As such, the claim may be made that existing equipment can last up to 30 years to prove early retirement for Proposition 39 and PRP projects. In the equations above, the </w:t>
      </w:r>
      <w:r w:rsidRPr="00DB1EF6">
        <w:rPr>
          <w:rFonts w:asciiTheme="majorHAnsi" w:hAnsiTheme="majorHAnsi"/>
          <w:i/>
        </w:rPr>
        <w:t>Existing Equip EUL</w:t>
      </w:r>
      <w:r w:rsidRPr="00DB1EF6">
        <w:rPr>
          <w:rFonts w:asciiTheme="majorHAnsi" w:hAnsiTheme="majorHAnsi"/>
        </w:rPr>
        <w:t xml:space="preserve"> is capped at 30 years. </w:t>
      </w:r>
      <w:r w:rsidRPr="0047618A">
        <w:rPr>
          <w:rFonts w:asciiTheme="majorHAnsi" w:hAnsiTheme="majorHAnsi"/>
        </w:rPr>
        <w:t>Water-Energy Nexus measures</w:t>
      </w:r>
      <w:r>
        <w:rPr>
          <w:rFonts w:asciiTheme="majorHAnsi" w:hAnsiTheme="majorHAnsi"/>
        </w:rPr>
        <w:t xml:space="preserve"> also</w:t>
      </w:r>
      <w:r w:rsidRPr="0047618A">
        <w:rPr>
          <w:rFonts w:asciiTheme="majorHAnsi" w:hAnsiTheme="majorHAnsi"/>
        </w:rPr>
        <w:t xml:space="preserve"> have an available EUL of 30 years for removed equipment.</w:t>
      </w:r>
      <w:r w:rsidRPr="0047618A">
        <w:rPr>
          <w:rStyle w:val="FootnoteReference"/>
          <w:rFonts w:asciiTheme="majorHAnsi" w:hAnsiTheme="majorHAnsi"/>
        </w:rPr>
        <w:footnoteReference w:id="24"/>
      </w:r>
    </w:p>
    <w:p w14:paraId="787731ED" w14:textId="1AA4D7DB" w:rsidR="00580DD3" w:rsidRPr="00391C54" w:rsidRDefault="00580DD3" w:rsidP="00787107">
      <w:pPr>
        <w:spacing w:after="240"/>
        <w:rPr>
          <w:rFonts w:asciiTheme="majorHAnsi" w:hAnsiTheme="majorHAnsi"/>
        </w:rPr>
      </w:pPr>
      <w:r>
        <w:rPr>
          <w:rFonts w:asciiTheme="majorHAnsi" w:hAnsiTheme="majorHAnsi"/>
        </w:rPr>
        <w:t>In some cases, t</w:t>
      </w:r>
      <w:r w:rsidRPr="00391C54">
        <w:rPr>
          <w:rFonts w:asciiTheme="majorHAnsi" w:hAnsiTheme="majorHAnsi"/>
        </w:rPr>
        <w:t xml:space="preserve">he MAT dictates </w:t>
      </w:r>
      <w:r>
        <w:rPr>
          <w:rFonts w:asciiTheme="majorHAnsi" w:hAnsiTheme="majorHAnsi"/>
        </w:rPr>
        <w:t>the value of both the EUL and RUL</w:t>
      </w:r>
      <w:r w:rsidRPr="00391C54">
        <w:rPr>
          <w:rFonts w:asciiTheme="majorHAnsi" w:hAnsiTheme="majorHAnsi"/>
        </w:rPr>
        <w:t>, as summarized below:</w:t>
      </w:r>
    </w:p>
    <w:p w14:paraId="53A56233" w14:textId="4EEB3946" w:rsidR="00580DD3" w:rsidRDefault="00580DD3" w:rsidP="00580DD3">
      <w:pPr>
        <w:pStyle w:val="Caption"/>
        <w:keepNext/>
        <w:rPr>
          <w:rFonts w:asciiTheme="majorHAnsi" w:hAnsiTheme="majorHAnsi"/>
        </w:rPr>
      </w:pPr>
      <w:r w:rsidRPr="00391C54">
        <w:rPr>
          <w:rFonts w:asciiTheme="majorHAnsi" w:hAnsiTheme="majorHAnsi"/>
        </w:rPr>
        <w:t xml:space="preserve">Table </w:t>
      </w:r>
      <w:r>
        <w:rPr>
          <w:rFonts w:asciiTheme="majorHAnsi" w:hAnsiTheme="majorHAnsi"/>
        </w:rPr>
        <w:t>3</w:t>
      </w:r>
      <w:r w:rsidRPr="00391C54">
        <w:rPr>
          <w:rFonts w:asciiTheme="majorHAnsi" w:hAnsiTheme="majorHAnsi"/>
        </w:rPr>
        <w:t xml:space="preserve"> </w:t>
      </w:r>
      <w:r>
        <w:rPr>
          <w:rFonts w:asciiTheme="majorHAnsi" w:hAnsiTheme="majorHAnsi"/>
        </w:rPr>
        <w:t>–</w:t>
      </w:r>
      <w:r w:rsidRPr="00391C54">
        <w:rPr>
          <w:rFonts w:asciiTheme="majorHAnsi" w:hAnsiTheme="majorHAnsi"/>
        </w:rPr>
        <w:t xml:space="preserve"> </w:t>
      </w:r>
      <w:r>
        <w:rPr>
          <w:rFonts w:asciiTheme="majorHAnsi" w:hAnsiTheme="majorHAnsi"/>
        </w:rPr>
        <w:t>EUL/RUL values</w:t>
      </w:r>
      <w:r w:rsidRPr="00391C54">
        <w:rPr>
          <w:rFonts w:asciiTheme="majorHAnsi" w:hAnsiTheme="majorHAnsi"/>
        </w:rPr>
        <w:t xml:space="preserve"> Dictated By MAT</w:t>
      </w:r>
      <w:r w:rsidR="00D10935">
        <w:rPr>
          <w:rStyle w:val="FootnoteReference"/>
          <w:rFonts w:asciiTheme="majorHAnsi" w:hAnsiTheme="majorHAnsi"/>
        </w:rPr>
        <w:footnoteReference w:id="25"/>
      </w:r>
    </w:p>
    <w:tbl>
      <w:tblPr>
        <w:tblStyle w:val="TableGrid"/>
        <w:tblW w:w="4762" w:type="pct"/>
        <w:tblLook w:val="04A0" w:firstRow="1" w:lastRow="0" w:firstColumn="1" w:lastColumn="0" w:noHBand="0" w:noVBand="1"/>
      </w:tblPr>
      <w:tblGrid>
        <w:gridCol w:w="1076"/>
        <w:gridCol w:w="2695"/>
        <w:gridCol w:w="2794"/>
        <w:gridCol w:w="2340"/>
      </w:tblGrid>
      <w:tr w:rsidR="00580DD3" w:rsidRPr="007856CB" w14:paraId="50D86EFB" w14:textId="77777777" w:rsidTr="002E5C77">
        <w:tc>
          <w:tcPr>
            <w:tcW w:w="604" w:type="pct"/>
            <w:shd w:val="clear" w:color="auto" w:fill="808080" w:themeFill="text1" w:themeFillTint="7F"/>
            <w:vAlign w:val="center"/>
          </w:tcPr>
          <w:p w14:paraId="5FB9C83A" w14:textId="77777777" w:rsidR="00580DD3" w:rsidRPr="00EA4CE8" w:rsidRDefault="00580DD3" w:rsidP="002E5C77">
            <w:pPr>
              <w:jc w:val="center"/>
              <w:rPr>
                <w:rFonts w:asciiTheme="majorHAnsi" w:eastAsia="Times New Roman" w:hAnsiTheme="majorHAnsi"/>
                <w:b/>
                <w:bCs/>
                <w:color w:val="FFFFFF" w:themeColor="background1"/>
                <w:sz w:val="20"/>
              </w:rPr>
            </w:pPr>
            <w:r w:rsidRPr="00EA4CE8">
              <w:rPr>
                <w:rFonts w:asciiTheme="majorHAnsi" w:eastAsia="Times New Roman" w:hAnsiTheme="majorHAnsi"/>
                <w:b/>
                <w:bCs/>
                <w:color w:val="FFFFFF" w:themeColor="background1"/>
                <w:sz w:val="20"/>
              </w:rPr>
              <w:t>MAT</w:t>
            </w:r>
          </w:p>
        </w:tc>
        <w:tc>
          <w:tcPr>
            <w:tcW w:w="1513" w:type="pct"/>
            <w:shd w:val="clear" w:color="auto" w:fill="808080" w:themeFill="text1" w:themeFillTint="7F"/>
            <w:vAlign w:val="center"/>
          </w:tcPr>
          <w:p w14:paraId="754331C8" w14:textId="77777777" w:rsidR="00580DD3" w:rsidRPr="00EA4CE8" w:rsidRDefault="00580DD3" w:rsidP="002E5C77">
            <w:pPr>
              <w:jc w:val="center"/>
              <w:rPr>
                <w:rFonts w:asciiTheme="majorHAnsi" w:eastAsia="Times New Roman" w:hAnsiTheme="majorHAnsi"/>
                <w:b/>
                <w:bCs/>
                <w:color w:val="FFFFFF" w:themeColor="background1"/>
                <w:sz w:val="20"/>
              </w:rPr>
            </w:pPr>
            <w:r>
              <w:rPr>
                <w:rFonts w:asciiTheme="majorHAnsi" w:eastAsia="Times New Roman" w:hAnsiTheme="majorHAnsi"/>
                <w:b/>
                <w:bCs/>
                <w:color w:val="FFFFFF" w:themeColor="background1"/>
                <w:sz w:val="20"/>
              </w:rPr>
              <w:t>Measure Life Basis</w:t>
            </w:r>
          </w:p>
        </w:tc>
        <w:tc>
          <w:tcPr>
            <w:tcW w:w="1569" w:type="pct"/>
            <w:shd w:val="clear" w:color="auto" w:fill="808080" w:themeFill="text1" w:themeFillTint="7F"/>
            <w:vAlign w:val="center"/>
          </w:tcPr>
          <w:p w14:paraId="2DD9C842" w14:textId="77777777" w:rsidR="00580DD3" w:rsidRPr="00EA4CE8" w:rsidRDefault="00580DD3" w:rsidP="002E5C77">
            <w:pPr>
              <w:jc w:val="center"/>
              <w:rPr>
                <w:rFonts w:asciiTheme="majorHAnsi" w:eastAsia="Times New Roman" w:hAnsiTheme="majorHAnsi"/>
                <w:b/>
                <w:bCs/>
                <w:color w:val="FFFFFF" w:themeColor="background1"/>
                <w:sz w:val="20"/>
              </w:rPr>
            </w:pPr>
            <w:r>
              <w:rPr>
                <w:rFonts w:asciiTheme="majorHAnsi" w:eastAsia="Times New Roman" w:hAnsiTheme="majorHAnsi"/>
                <w:b/>
                <w:bCs/>
                <w:color w:val="FFFFFF" w:themeColor="background1"/>
                <w:sz w:val="20"/>
              </w:rPr>
              <w:t>EUL</w:t>
            </w:r>
          </w:p>
        </w:tc>
        <w:tc>
          <w:tcPr>
            <w:tcW w:w="1314" w:type="pct"/>
            <w:shd w:val="clear" w:color="auto" w:fill="808080" w:themeFill="text1" w:themeFillTint="7F"/>
            <w:vAlign w:val="center"/>
          </w:tcPr>
          <w:p w14:paraId="16E45688" w14:textId="77777777" w:rsidR="00580DD3" w:rsidRPr="00EA4CE8" w:rsidRDefault="00580DD3" w:rsidP="002E5C77">
            <w:pPr>
              <w:jc w:val="center"/>
              <w:rPr>
                <w:rFonts w:asciiTheme="majorHAnsi" w:eastAsia="Times New Roman" w:hAnsiTheme="majorHAnsi"/>
                <w:b/>
                <w:bCs/>
                <w:color w:val="FFFFFF" w:themeColor="background1"/>
                <w:sz w:val="20"/>
              </w:rPr>
            </w:pPr>
            <w:r w:rsidRPr="00EA4CE8">
              <w:rPr>
                <w:rFonts w:asciiTheme="majorHAnsi" w:eastAsia="Times New Roman" w:hAnsiTheme="majorHAnsi"/>
                <w:b/>
                <w:bCs/>
                <w:color w:val="FFFFFF" w:themeColor="background1"/>
                <w:sz w:val="20"/>
              </w:rPr>
              <w:t>RUL</w:t>
            </w:r>
          </w:p>
        </w:tc>
      </w:tr>
      <w:tr w:rsidR="00580DD3" w:rsidRPr="007856CB" w14:paraId="57E6AA25" w14:textId="77777777" w:rsidTr="002E5C77">
        <w:tc>
          <w:tcPr>
            <w:tcW w:w="604" w:type="pct"/>
          </w:tcPr>
          <w:p w14:paraId="1A266947" w14:textId="77777777" w:rsidR="00580DD3" w:rsidRPr="00EA4CE8" w:rsidRDefault="00580DD3" w:rsidP="002E5C77">
            <w:pPr>
              <w:rPr>
                <w:rFonts w:asciiTheme="majorHAnsi" w:hAnsiTheme="majorHAnsi"/>
                <w:sz w:val="18"/>
                <w:szCs w:val="18"/>
              </w:rPr>
            </w:pPr>
            <w:r>
              <w:rPr>
                <w:rFonts w:asciiTheme="majorHAnsi" w:hAnsiTheme="majorHAnsi"/>
                <w:sz w:val="18"/>
                <w:szCs w:val="18"/>
              </w:rPr>
              <w:t>NC</w:t>
            </w:r>
          </w:p>
        </w:tc>
        <w:tc>
          <w:tcPr>
            <w:tcW w:w="1513" w:type="pct"/>
          </w:tcPr>
          <w:p w14:paraId="4EA19751"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tcPr>
          <w:p w14:paraId="2836E60E" w14:textId="77777777" w:rsidR="00580DD3" w:rsidRPr="00EA4CE8" w:rsidRDefault="00580DD3" w:rsidP="002E5C77">
            <w:pPr>
              <w:jc w:val="center"/>
              <w:rPr>
                <w:rFonts w:asciiTheme="majorHAnsi" w:hAnsiTheme="majorHAnsi"/>
                <w:sz w:val="18"/>
                <w:szCs w:val="18"/>
              </w:rPr>
            </w:pPr>
            <w:r w:rsidRPr="00EA4CE8">
              <w:rPr>
                <w:rFonts w:asciiTheme="majorHAnsi" w:hAnsiTheme="majorHAnsi"/>
                <w:sz w:val="18"/>
                <w:szCs w:val="18"/>
              </w:rPr>
              <w:t>Measure EUL</w:t>
            </w:r>
          </w:p>
        </w:tc>
        <w:tc>
          <w:tcPr>
            <w:tcW w:w="1314" w:type="pct"/>
          </w:tcPr>
          <w:p w14:paraId="5D246294" w14:textId="14014712" w:rsidR="00580DD3" w:rsidRPr="00EA4CE8" w:rsidRDefault="00D10935" w:rsidP="002E5C77">
            <w:pPr>
              <w:jc w:val="center"/>
              <w:rPr>
                <w:rFonts w:asciiTheme="majorHAnsi" w:hAnsiTheme="majorHAnsi"/>
                <w:sz w:val="18"/>
                <w:szCs w:val="18"/>
              </w:rPr>
            </w:pPr>
            <w:r>
              <w:rPr>
                <w:rFonts w:asciiTheme="majorHAnsi" w:hAnsiTheme="majorHAnsi"/>
                <w:sz w:val="18"/>
                <w:szCs w:val="18"/>
              </w:rPr>
              <w:t>Not Defined</w:t>
            </w:r>
          </w:p>
        </w:tc>
      </w:tr>
      <w:tr w:rsidR="00580DD3" w:rsidRPr="007856CB" w14:paraId="0C7130D7" w14:textId="77777777" w:rsidTr="002E5C77">
        <w:tc>
          <w:tcPr>
            <w:tcW w:w="604" w:type="pct"/>
          </w:tcPr>
          <w:p w14:paraId="471A3A3D" w14:textId="77777777" w:rsidR="00580DD3" w:rsidRPr="00EA4CE8" w:rsidRDefault="00580DD3" w:rsidP="002E5C77">
            <w:pPr>
              <w:rPr>
                <w:rFonts w:asciiTheme="majorHAnsi" w:hAnsiTheme="majorHAnsi"/>
                <w:sz w:val="18"/>
                <w:szCs w:val="18"/>
              </w:rPr>
            </w:pPr>
            <w:r>
              <w:rPr>
                <w:rFonts w:asciiTheme="majorHAnsi" w:hAnsiTheme="majorHAnsi"/>
                <w:sz w:val="18"/>
                <w:szCs w:val="18"/>
              </w:rPr>
              <w:t>NR</w:t>
            </w:r>
          </w:p>
        </w:tc>
        <w:tc>
          <w:tcPr>
            <w:tcW w:w="1513" w:type="pct"/>
          </w:tcPr>
          <w:p w14:paraId="5439061C"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tcPr>
          <w:p w14:paraId="2AAC32BF" w14:textId="77777777" w:rsidR="00580DD3" w:rsidRPr="00EA4CE8" w:rsidRDefault="00580DD3" w:rsidP="002E5C77">
            <w:pPr>
              <w:jc w:val="center"/>
              <w:rPr>
                <w:rFonts w:asciiTheme="majorHAnsi" w:hAnsiTheme="majorHAnsi"/>
                <w:sz w:val="18"/>
                <w:szCs w:val="18"/>
              </w:rPr>
            </w:pPr>
            <w:r w:rsidRPr="00EA4CE8">
              <w:rPr>
                <w:rFonts w:asciiTheme="majorHAnsi" w:hAnsiTheme="majorHAnsi"/>
                <w:sz w:val="18"/>
                <w:szCs w:val="18"/>
              </w:rPr>
              <w:t>Measure EUL</w:t>
            </w:r>
          </w:p>
        </w:tc>
        <w:tc>
          <w:tcPr>
            <w:tcW w:w="1314" w:type="pct"/>
          </w:tcPr>
          <w:p w14:paraId="2B23834F" w14:textId="7D8E15E7" w:rsidR="00580DD3" w:rsidRPr="00EA4CE8" w:rsidRDefault="00D10935" w:rsidP="002E5C77">
            <w:pPr>
              <w:jc w:val="center"/>
              <w:rPr>
                <w:rFonts w:asciiTheme="majorHAnsi" w:hAnsiTheme="majorHAnsi"/>
                <w:sz w:val="18"/>
                <w:szCs w:val="18"/>
              </w:rPr>
            </w:pPr>
            <w:r>
              <w:rPr>
                <w:rFonts w:asciiTheme="majorHAnsi" w:hAnsiTheme="majorHAnsi"/>
                <w:sz w:val="18"/>
                <w:szCs w:val="18"/>
              </w:rPr>
              <w:t>Not Defined</w:t>
            </w:r>
          </w:p>
        </w:tc>
      </w:tr>
      <w:tr w:rsidR="00580DD3" w:rsidRPr="007856CB" w14:paraId="68BE5653" w14:textId="77777777" w:rsidTr="002E5C77">
        <w:tc>
          <w:tcPr>
            <w:tcW w:w="604" w:type="pct"/>
            <w:vAlign w:val="center"/>
          </w:tcPr>
          <w:p w14:paraId="6D6B51FD" w14:textId="77777777" w:rsidR="00580DD3" w:rsidRPr="00EA4CE8" w:rsidRDefault="00580DD3" w:rsidP="002E5C77">
            <w:pPr>
              <w:rPr>
                <w:rFonts w:asciiTheme="majorHAnsi" w:hAnsiTheme="majorHAnsi"/>
                <w:sz w:val="18"/>
                <w:szCs w:val="18"/>
              </w:rPr>
            </w:pPr>
            <w:r>
              <w:rPr>
                <w:rFonts w:asciiTheme="majorHAnsi" w:hAnsiTheme="majorHAnsi"/>
                <w:sz w:val="18"/>
                <w:szCs w:val="18"/>
              </w:rPr>
              <w:t>AR</w:t>
            </w:r>
          </w:p>
        </w:tc>
        <w:tc>
          <w:tcPr>
            <w:tcW w:w="1513" w:type="pct"/>
          </w:tcPr>
          <w:p w14:paraId="4935455B" w14:textId="77777777" w:rsidR="00580DD3" w:rsidRDefault="00580DD3" w:rsidP="002E5C77">
            <w:pPr>
              <w:jc w:val="center"/>
              <w:rPr>
                <w:rFonts w:asciiTheme="majorHAnsi" w:hAnsiTheme="majorHAnsi"/>
                <w:sz w:val="18"/>
                <w:szCs w:val="18"/>
              </w:rPr>
            </w:pPr>
            <w:r w:rsidRPr="5DB49CA0">
              <w:rPr>
                <w:rFonts w:asciiTheme="majorHAnsi" w:hAnsiTheme="majorHAnsi"/>
                <w:sz w:val="18"/>
                <w:szCs w:val="18"/>
              </w:rPr>
              <w:t>1</w:t>
            </w:r>
            <w:r w:rsidRPr="5DB49CA0">
              <w:rPr>
                <w:rFonts w:asciiTheme="majorHAnsi" w:hAnsiTheme="majorHAnsi"/>
                <w:sz w:val="18"/>
                <w:szCs w:val="18"/>
                <w:vertAlign w:val="superscript"/>
              </w:rPr>
              <w:t>st</w:t>
            </w:r>
            <w:r w:rsidRPr="5DB49CA0">
              <w:rPr>
                <w:rFonts w:asciiTheme="majorHAnsi" w:hAnsiTheme="majorHAnsi"/>
                <w:sz w:val="18"/>
                <w:szCs w:val="18"/>
              </w:rPr>
              <w:t xml:space="preserve"> Baseline Period = RUL</w:t>
            </w:r>
          </w:p>
          <w:p w14:paraId="1BB28402" w14:textId="77777777" w:rsidR="00580DD3" w:rsidRPr="005A50A8" w:rsidRDefault="00580DD3" w:rsidP="002E5C77">
            <w:pPr>
              <w:jc w:val="center"/>
              <w:rPr>
                <w:rFonts w:asciiTheme="majorHAnsi" w:hAnsiTheme="majorHAnsi"/>
                <w:sz w:val="18"/>
                <w:szCs w:val="18"/>
              </w:rPr>
            </w:pPr>
            <w:r w:rsidRPr="5DB49CA0">
              <w:rPr>
                <w:rFonts w:asciiTheme="majorHAnsi" w:hAnsiTheme="majorHAnsi"/>
                <w:sz w:val="18"/>
                <w:szCs w:val="18"/>
              </w:rPr>
              <w:t>2</w:t>
            </w:r>
            <w:r w:rsidRPr="5DB49CA0">
              <w:rPr>
                <w:rFonts w:asciiTheme="majorHAnsi" w:hAnsiTheme="majorHAnsi"/>
                <w:sz w:val="18"/>
                <w:szCs w:val="18"/>
                <w:vertAlign w:val="superscript"/>
              </w:rPr>
              <w:t>nd</w:t>
            </w:r>
            <w:r w:rsidRPr="5DB49CA0">
              <w:rPr>
                <w:rFonts w:asciiTheme="majorHAnsi" w:hAnsiTheme="majorHAnsi"/>
                <w:sz w:val="18"/>
                <w:szCs w:val="18"/>
              </w:rPr>
              <w:t xml:space="preserve"> Baseline Period = EUL-RUL</w:t>
            </w:r>
          </w:p>
        </w:tc>
        <w:tc>
          <w:tcPr>
            <w:tcW w:w="1569" w:type="pct"/>
            <w:vAlign w:val="center"/>
          </w:tcPr>
          <w:p w14:paraId="2A7F134D" w14:textId="77777777" w:rsidR="00580DD3" w:rsidRPr="00EA4CE8" w:rsidRDefault="00580DD3" w:rsidP="002E5C77">
            <w:pPr>
              <w:jc w:val="center"/>
              <w:rPr>
                <w:rFonts w:asciiTheme="majorHAnsi" w:hAnsiTheme="majorHAnsi"/>
                <w:sz w:val="18"/>
                <w:szCs w:val="18"/>
              </w:rPr>
            </w:pPr>
            <w:r w:rsidRPr="5DB49CA0">
              <w:rPr>
                <w:rFonts w:asciiTheme="majorHAnsi" w:hAnsiTheme="majorHAnsi"/>
                <w:sz w:val="18"/>
                <w:szCs w:val="18"/>
              </w:rPr>
              <w:t>Measure EUL</w:t>
            </w:r>
          </w:p>
        </w:tc>
        <w:tc>
          <w:tcPr>
            <w:tcW w:w="1314" w:type="pct"/>
            <w:vAlign w:val="center"/>
          </w:tcPr>
          <w:p w14:paraId="68142AE4" w14:textId="77777777" w:rsidR="00580DD3" w:rsidRPr="00EA4CE8" w:rsidRDefault="00580DD3" w:rsidP="002E5C77">
            <w:pPr>
              <w:jc w:val="center"/>
              <w:rPr>
                <w:rFonts w:asciiTheme="majorHAnsi" w:hAnsiTheme="majorHAnsi"/>
                <w:sz w:val="18"/>
                <w:szCs w:val="18"/>
              </w:rPr>
            </w:pPr>
            <w:r w:rsidRPr="5DB49CA0">
              <w:rPr>
                <w:rFonts w:asciiTheme="majorHAnsi" w:hAnsiTheme="majorHAnsi"/>
                <w:sz w:val="18"/>
                <w:szCs w:val="18"/>
              </w:rPr>
              <w:t>RUL of existing</w:t>
            </w:r>
            <w:r>
              <w:rPr>
                <w:rFonts w:asciiTheme="majorHAnsi" w:hAnsiTheme="majorHAnsi"/>
                <w:sz w:val="18"/>
                <w:szCs w:val="18"/>
              </w:rPr>
              <w:t xml:space="preserve"> </w:t>
            </w:r>
            <w:r>
              <w:rPr>
                <w:rFonts w:asciiTheme="majorHAnsi" w:hAnsiTheme="majorHAnsi"/>
                <w:sz w:val="18"/>
                <w:szCs w:val="18"/>
                <w:u w:val="single"/>
              </w:rPr>
              <w:t>&gt;</w:t>
            </w:r>
            <w:r>
              <w:rPr>
                <w:rFonts w:asciiTheme="majorHAnsi" w:hAnsiTheme="majorHAnsi"/>
                <w:sz w:val="18"/>
                <w:szCs w:val="18"/>
              </w:rPr>
              <w:t xml:space="preserve"> 1</w:t>
            </w:r>
          </w:p>
        </w:tc>
      </w:tr>
      <w:tr w:rsidR="00580DD3" w:rsidRPr="007856CB" w14:paraId="03A019CB" w14:textId="77777777" w:rsidTr="002E5C77">
        <w:tc>
          <w:tcPr>
            <w:tcW w:w="604" w:type="pct"/>
            <w:vAlign w:val="center"/>
          </w:tcPr>
          <w:p w14:paraId="6902A4C3" w14:textId="77777777" w:rsidR="00580DD3" w:rsidRPr="00EA4CE8" w:rsidRDefault="00580DD3" w:rsidP="002E5C77">
            <w:pPr>
              <w:rPr>
                <w:rFonts w:asciiTheme="majorHAnsi" w:hAnsiTheme="majorHAnsi"/>
                <w:sz w:val="18"/>
                <w:szCs w:val="18"/>
              </w:rPr>
            </w:pPr>
            <w:r>
              <w:rPr>
                <w:rFonts w:asciiTheme="majorHAnsi" w:hAnsiTheme="majorHAnsi"/>
                <w:sz w:val="18"/>
                <w:szCs w:val="18"/>
              </w:rPr>
              <w:t>AOE</w:t>
            </w:r>
          </w:p>
        </w:tc>
        <w:tc>
          <w:tcPr>
            <w:tcW w:w="1513" w:type="pct"/>
            <w:vAlign w:val="center"/>
          </w:tcPr>
          <w:p w14:paraId="2577BB49"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vAlign w:val="center"/>
          </w:tcPr>
          <w:p w14:paraId="7D58AF51" w14:textId="77777777" w:rsidR="00580DD3" w:rsidRDefault="00580DD3" w:rsidP="002E5C77">
            <w:pPr>
              <w:jc w:val="center"/>
              <w:rPr>
                <w:rFonts w:asciiTheme="majorHAnsi" w:hAnsiTheme="majorHAnsi"/>
                <w:sz w:val="18"/>
                <w:szCs w:val="18"/>
              </w:rPr>
            </w:pPr>
            <w:r>
              <w:rPr>
                <w:rFonts w:asciiTheme="majorHAnsi" w:hAnsiTheme="majorHAnsi"/>
                <w:sz w:val="18"/>
                <w:szCs w:val="18"/>
              </w:rPr>
              <w:t>The lesser of:</w:t>
            </w:r>
          </w:p>
          <w:p w14:paraId="4E4AA16C" w14:textId="77777777" w:rsidR="00580DD3" w:rsidRDefault="00580DD3" w:rsidP="002E5C77">
            <w:pPr>
              <w:jc w:val="center"/>
              <w:rPr>
                <w:rFonts w:asciiTheme="majorHAnsi" w:hAnsiTheme="majorHAnsi"/>
                <w:sz w:val="18"/>
                <w:szCs w:val="18"/>
              </w:rPr>
            </w:pPr>
            <w:r w:rsidRPr="5DB49CA0">
              <w:rPr>
                <w:rFonts w:asciiTheme="majorHAnsi" w:hAnsiTheme="majorHAnsi"/>
                <w:sz w:val="18"/>
                <w:szCs w:val="18"/>
              </w:rPr>
              <w:t>RUL of host equipment</w:t>
            </w:r>
          </w:p>
          <w:p w14:paraId="201F94C3" w14:textId="77777777" w:rsidR="00580DD3" w:rsidRDefault="00580DD3" w:rsidP="002E5C77">
            <w:pPr>
              <w:jc w:val="center"/>
              <w:rPr>
                <w:rFonts w:asciiTheme="majorHAnsi" w:hAnsiTheme="majorHAnsi"/>
                <w:sz w:val="18"/>
                <w:szCs w:val="18"/>
              </w:rPr>
            </w:pPr>
            <w:r>
              <w:rPr>
                <w:rFonts w:asciiTheme="majorHAnsi" w:hAnsiTheme="majorHAnsi"/>
                <w:sz w:val="18"/>
                <w:szCs w:val="18"/>
              </w:rPr>
              <w:t>or</w:t>
            </w:r>
          </w:p>
          <w:p w14:paraId="769ABF39"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Measure EUL</w:t>
            </w:r>
          </w:p>
        </w:tc>
        <w:tc>
          <w:tcPr>
            <w:tcW w:w="1314" w:type="pct"/>
            <w:vAlign w:val="center"/>
          </w:tcPr>
          <w:p w14:paraId="29A6EB5D"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Not Defined</w:t>
            </w:r>
          </w:p>
        </w:tc>
      </w:tr>
      <w:tr w:rsidR="00580DD3" w:rsidRPr="007856CB" w14:paraId="141F51BB" w14:textId="77777777" w:rsidTr="002E5C77">
        <w:tc>
          <w:tcPr>
            <w:tcW w:w="604" w:type="pct"/>
          </w:tcPr>
          <w:p w14:paraId="300A2D68" w14:textId="77777777" w:rsidR="00580DD3" w:rsidRPr="00EA4CE8" w:rsidRDefault="00580DD3" w:rsidP="002E5C77">
            <w:pPr>
              <w:rPr>
                <w:rFonts w:asciiTheme="majorHAnsi" w:hAnsiTheme="majorHAnsi"/>
                <w:sz w:val="18"/>
                <w:szCs w:val="18"/>
              </w:rPr>
            </w:pPr>
            <w:r>
              <w:rPr>
                <w:rFonts w:asciiTheme="majorHAnsi" w:hAnsiTheme="majorHAnsi"/>
                <w:sz w:val="18"/>
                <w:szCs w:val="18"/>
              </w:rPr>
              <w:t>BRO-</w:t>
            </w:r>
            <w:proofErr w:type="spellStart"/>
            <w:r>
              <w:rPr>
                <w:rFonts w:asciiTheme="majorHAnsi" w:hAnsiTheme="majorHAnsi"/>
                <w:sz w:val="18"/>
                <w:szCs w:val="18"/>
              </w:rPr>
              <w:t>RCx</w:t>
            </w:r>
            <w:proofErr w:type="spellEnd"/>
          </w:p>
        </w:tc>
        <w:tc>
          <w:tcPr>
            <w:tcW w:w="1513" w:type="pct"/>
          </w:tcPr>
          <w:p w14:paraId="117CAC27"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tcPr>
          <w:p w14:paraId="76E4FE93"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3</w:t>
            </w:r>
          </w:p>
        </w:tc>
        <w:tc>
          <w:tcPr>
            <w:tcW w:w="1314" w:type="pct"/>
          </w:tcPr>
          <w:p w14:paraId="4A074643"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1</w:t>
            </w:r>
          </w:p>
        </w:tc>
      </w:tr>
      <w:tr w:rsidR="00580DD3" w:rsidRPr="007856CB" w14:paraId="55934027" w14:textId="77777777" w:rsidTr="002E5C77">
        <w:tc>
          <w:tcPr>
            <w:tcW w:w="604" w:type="pct"/>
          </w:tcPr>
          <w:p w14:paraId="108F4129" w14:textId="77777777" w:rsidR="00580DD3" w:rsidRPr="00EA4CE8" w:rsidRDefault="00580DD3" w:rsidP="002E5C77">
            <w:pPr>
              <w:rPr>
                <w:rFonts w:asciiTheme="majorHAnsi" w:hAnsiTheme="majorHAnsi"/>
                <w:sz w:val="18"/>
                <w:szCs w:val="18"/>
              </w:rPr>
            </w:pPr>
            <w:r>
              <w:rPr>
                <w:rFonts w:asciiTheme="majorHAnsi" w:hAnsiTheme="majorHAnsi"/>
                <w:sz w:val="18"/>
                <w:szCs w:val="18"/>
              </w:rPr>
              <w:t>BRO-Op</w:t>
            </w:r>
          </w:p>
        </w:tc>
        <w:tc>
          <w:tcPr>
            <w:tcW w:w="1513" w:type="pct"/>
          </w:tcPr>
          <w:p w14:paraId="62C38DA5"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tcPr>
          <w:p w14:paraId="031DE549"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3</w:t>
            </w:r>
          </w:p>
        </w:tc>
        <w:tc>
          <w:tcPr>
            <w:tcW w:w="1314" w:type="pct"/>
          </w:tcPr>
          <w:p w14:paraId="2CF1DC0A"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1</w:t>
            </w:r>
          </w:p>
        </w:tc>
      </w:tr>
      <w:tr w:rsidR="00580DD3" w:rsidRPr="007856CB" w14:paraId="0D7BD9F4" w14:textId="77777777" w:rsidTr="002E5C77">
        <w:tc>
          <w:tcPr>
            <w:tcW w:w="604" w:type="pct"/>
          </w:tcPr>
          <w:p w14:paraId="0D1104D1" w14:textId="77777777" w:rsidR="00580DD3" w:rsidRPr="00EA4CE8" w:rsidRDefault="00580DD3" w:rsidP="002E5C77">
            <w:pPr>
              <w:rPr>
                <w:rFonts w:asciiTheme="majorHAnsi" w:hAnsiTheme="majorHAnsi"/>
                <w:sz w:val="18"/>
                <w:szCs w:val="18"/>
              </w:rPr>
            </w:pPr>
            <w:r>
              <w:rPr>
                <w:rFonts w:asciiTheme="majorHAnsi" w:hAnsiTheme="majorHAnsi"/>
                <w:sz w:val="18"/>
                <w:szCs w:val="18"/>
              </w:rPr>
              <w:t>BRO-</w:t>
            </w:r>
            <w:proofErr w:type="spellStart"/>
            <w:r>
              <w:rPr>
                <w:rFonts w:asciiTheme="majorHAnsi" w:hAnsiTheme="majorHAnsi"/>
                <w:sz w:val="18"/>
                <w:szCs w:val="18"/>
              </w:rPr>
              <w:t>Bhv</w:t>
            </w:r>
            <w:proofErr w:type="spellEnd"/>
          </w:p>
        </w:tc>
        <w:tc>
          <w:tcPr>
            <w:tcW w:w="1513" w:type="pct"/>
          </w:tcPr>
          <w:p w14:paraId="60F287F0"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tcPr>
          <w:p w14:paraId="5355DD00"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2</w:t>
            </w:r>
          </w:p>
        </w:tc>
        <w:tc>
          <w:tcPr>
            <w:tcW w:w="1314" w:type="pct"/>
          </w:tcPr>
          <w:p w14:paraId="200C2889"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1</w:t>
            </w:r>
          </w:p>
        </w:tc>
      </w:tr>
      <w:tr w:rsidR="00580DD3" w:rsidRPr="007856CB" w14:paraId="212D2AFC" w14:textId="77777777" w:rsidTr="002E5C77">
        <w:tc>
          <w:tcPr>
            <w:tcW w:w="604" w:type="pct"/>
          </w:tcPr>
          <w:p w14:paraId="6365125F" w14:textId="77777777" w:rsidR="00580DD3" w:rsidRPr="00EA4CE8" w:rsidRDefault="00580DD3" w:rsidP="002E5C77">
            <w:pPr>
              <w:rPr>
                <w:rFonts w:asciiTheme="majorHAnsi" w:hAnsiTheme="majorHAnsi"/>
                <w:sz w:val="18"/>
                <w:szCs w:val="18"/>
              </w:rPr>
            </w:pPr>
            <w:r>
              <w:rPr>
                <w:rFonts w:asciiTheme="majorHAnsi" w:hAnsiTheme="majorHAnsi"/>
                <w:sz w:val="18"/>
                <w:szCs w:val="18"/>
              </w:rPr>
              <w:t>BW</w:t>
            </w:r>
          </w:p>
        </w:tc>
        <w:tc>
          <w:tcPr>
            <w:tcW w:w="1513" w:type="pct"/>
          </w:tcPr>
          <w:p w14:paraId="377EB136"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EUL</w:t>
            </w:r>
          </w:p>
        </w:tc>
        <w:tc>
          <w:tcPr>
            <w:tcW w:w="1569" w:type="pct"/>
          </w:tcPr>
          <w:p w14:paraId="12613146" w14:textId="77777777" w:rsidR="00580DD3" w:rsidRPr="00EA4CE8" w:rsidRDefault="00580DD3" w:rsidP="002E5C77">
            <w:pPr>
              <w:jc w:val="center"/>
              <w:rPr>
                <w:rFonts w:asciiTheme="majorHAnsi" w:hAnsiTheme="majorHAnsi"/>
                <w:sz w:val="18"/>
                <w:szCs w:val="18"/>
              </w:rPr>
            </w:pPr>
            <w:r w:rsidRPr="00EA4CE8">
              <w:rPr>
                <w:rFonts w:asciiTheme="majorHAnsi" w:hAnsiTheme="majorHAnsi"/>
                <w:sz w:val="18"/>
                <w:szCs w:val="18"/>
              </w:rPr>
              <w:t>Measure EUL</w:t>
            </w:r>
          </w:p>
        </w:tc>
        <w:tc>
          <w:tcPr>
            <w:tcW w:w="1314" w:type="pct"/>
          </w:tcPr>
          <w:p w14:paraId="35ABF6F0" w14:textId="77777777" w:rsidR="00580DD3" w:rsidRPr="00EA4CE8" w:rsidRDefault="00580DD3" w:rsidP="002E5C77">
            <w:pPr>
              <w:jc w:val="center"/>
              <w:rPr>
                <w:rFonts w:asciiTheme="majorHAnsi" w:hAnsiTheme="majorHAnsi"/>
                <w:sz w:val="18"/>
                <w:szCs w:val="18"/>
              </w:rPr>
            </w:pPr>
            <w:r>
              <w:rPr>
                <w:rFonts w:asciiTheme="majorHAnsi" w:hAnsiTheme="majorHAnsi"/>
                <w:sz w:val="18"/>
                <w:szCs w:val="18"/>
              </w:rPr>
              <w:t>Not Defined</w:t>
            </w:r>
          </w:p>
        </w:tc>
      </w:tr>
    </w:tbl>
    <w:p w14:paraId="34654E46" w14:textId="77777777" w:rsidR="00580DD3" w:rsidRPr="0047618A" w:rsidRDefault="00580DD3" w:rsidP="00580DD3">
      <w:pPr>
        <w:rPr>
          <w:rFonts w:asciiTheme="majorHAnsi" w:hAnsiTheme="majorHAnsi"/>
        </w:rPr>
      </w:pPr>
    </w:p>
    <w:p w14:paraId="2D78B3CA"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EUL of Add-On Equipment Measures</w:t>
      </w:r>
    </w:p>
    <w:p w14:paraId="0A96167E" w14:textId="1DF2E117" w:rsidR="00580DD3" w:rsidRPr="0047618A" w:rsidRDefault="00580DD3" w:rsidP="00787107">
      <w:pPr>
        <w:spacing w:after="240"/>
        <w:ind w:left="720"/>
        <w:rPr>
          <w:rFonts w:asciiTheme="majorHAnsi" w:hAnsiTheme="majorHAnsi"/>
        </w:rPr>
      </w:pPr>
      <w:r w:rsidRPr="0047618A">
        <w:rPr>
          <w:rFonts w:asciiTheme="majorHAnsi" w:hAnsiTheme="majorHAnsi"/>
        </w:rPr>
        <w:t>For AOE measures, the EUL is the lesser of the RUL of the host equipment/system or the EUL of the measure.</w:t>
      </w:r>
      <w:r w:rsidRPr="0047618A">
        <w:rPr>
          <w:rStyle w:val="FootnoteReference"/>
          <w:rFonts w:asciiTheme="majorHAnsi" w:hAnsiTheme="majorHAnsi"/>
        </w:rPr>
        <w:footnoteReference w:id="26"/>
      </w:r>
      <w:r w:rsidRPr="0047618A">
        <w:rPr>
          <w:rFonts w:asciiTheme="majorHAnsi" w:hAnsiTheme="majorHAnsi"/>
        </w:rPr>
        <w:t xml:space="preserve"> For newly installed or replaced equipment that includes a new AOE component, the AOE</w:t>
      </w:r>
      <w:r>
        <w:rPr>
          <w:rFonts w:asciiTheme="majorHAnsi" w:hAnsiTheme="majorHAnsi"/>
        </w:rPr>
        <w:t xml:space="preserve"> energy</w:t>
      </w:r>
      <w:r w:rsidRPr="0047618A">
        <w:rPr>
          <w:rFonts w:asciiTheme="majorHAnsi" w:hAnsiTheme="majorHAnsi"/>
        </w:rPr>
        <w:t xml:space="preserve"> savings may use the EUL rather than the RUL of the host equipment as a limit. In all cases the add</w:t>
      </w:r>
      <w:r>
        <w:rPr>
          <w:rFonts w:asciiTheme="majorHAnsi" w:hAnsiTheme="majorHAnsi"/>
        </w:rPr>
        <w:t xml:space="preserve"> AOE energy </w:t>
      </w:r>
      <w:r w:rsidRPr="0047618A">
        <w:rPr>
          <w:rFonts w:asciiTheme="majorHAnsi" w:hAnsiTheme="majorHAnsi"/>
        </w:rPr>
        <w:t>savings life is also limited by the AOE EUL value.</w:t>
      </w:r>
      <w:r w:rsidRPr="0047618A">
        <w:rPr>
          <w:rStyle w:val="FootnoteReference"/>
          <w:rFonts w:asciiTheme="majorHAnsi" w:hAnsiTheme="majorHAnsi"/>
        </w:rPr>
        <w:footnoteReference w:id="27"/>
      </w:r>
    </w:p>
    <w:p w14:paraId="2BB4C797" w14:textId="77777777" w:rsidR="00580DD3" w:rsidRPr="009A58FE" w:rsidRDefault="00580DD3" w:rsidP="00580DD3">
      <w:pPr>
        <w:ind w:left="720"/>
        <w:rPr>
          <w:rStyle w:val="Strong"/>
          <w:rFonts w:asciiTheme="majorHAnsi" w:hAnsiTheme="majorHAnsi"/>
          <w:u w:val="single"/>
        </w:rPr>
      </w:pPr>
      <w:r w:rsidRPr="009A58FE">
        <w:rPr>
          <w:rStyle w:val="Strong"/>
          <w:rFonts w:asciiTheme="majorHAnsi" w:hAnsiTheme="majorHAnsi"/>
          <w:u w:val="single"/>
        </w:rPr>
        <w:t>Default Remaining Useful Life of Existing Equipment</w:t>
      </w:r>
    </w:p>
    <w:p w14:paraId="5159B822" w14:textId="36ABE128" w:rsidR="00580DD3" w:rsidRDefault="00580DD3" w:rsidP="00580DD3">
      <w:pPr>
        <w:spacing w:after="240"/>
        <w:ind w:left="720"/>
        <w:rPr>
          <w:rFonts w:asciiTheme="majorHAnsi" w:hAnsiTheme="majorHAnsi"/>
        </w:rPr>
      </w:pPr>
      <w:r w:rsidRPr="0047618A">
        <w:rPr>
          <w:rFonts w:asciiTheme="majorHAnsi" w:hAnsiTheme="majorHAnsi"/>
        </w:rPr>
        <w:t xml:space="preserve">The default </w:t>
      </w:r>
      <w:r w:rsidR="00787107">
        <w:rPr>
          <w:rFonts w:asciiTheme="majorHAnsi" w:hAnsiTheme="majorHAnsi"/>
        </w:rPr>
        <w:t>R</w:t>
      </w:r>
      <w:r w:rsidRPr="0047618A">
        <w:rPr>
          <w:rFonts w:asciiTheme="majorHAnsi" w:hAnsiTheme="majorHAnsi"/>
        </w:rPr>
        <w:t xml:space="preserve">emaining </w:t>
      </w:r>
      <w:r w:rsidR="00787107">
        <w:rPr>
          <w:rFonts w:asciiTheme="majorHAnsi" w:hAnsiTheme="majorHAnsi"/>
        </w:rPr>
        <w:t>U</w:t>
      </w:r>
      <w:r w:rsidRPr="0047618A">
        <w:rPr>
          <w:rFonts w:asciiTheme="majorHAnsi" w:hAnsiTheme="majorHAnsi"/>
        </w:rPr>
        <w:t xml:space="preserve">seful </w:t>
      </w:r>
      <w:r w:rsidR="00787107">
        <w:rPr>
          <w:rFonts w:asciiTheme="majorHAnsi" w:hAnsiTheme="majorHAnsi"/>
        </w:rPr>
        <w:t>L</w:t>
      </w:r>
      <w:r w:rsidRPr="0047618A">
        <w:rPr>
          <w:rFonts w:asciiTheme="majorHAnsi" w:hAnsiTheme="majorHAnsi"/>
        </w:rPr>
        <w:t>ife for existing equipment is one-third of the existing equipment’s EUL. Deviations from this RUL value should be supported by evidence such as equipment installation date, maintenance records, or other external factors.</w:t>
      </w:r>
      <w:r w:rsidRPr="0047618A">
        <w:rPr>
          <w:rStyle w:val="FootnoteReference"/>
          <w:rFonts w:asciiTheme="majorHAnsi" w:hAnsiTheme="majorHAnsi"/>
        </w:rPr>
        <w:footnoteReference w:id="28"/>
      </w:r>
    </w:p>
    <w:p w14:paraId="555C287A" w14:textId="77777777" w:rsidR="004848B9" w:rsidRDefault="004848B9" w:rsidP="00787107">
      <w:pPr>
        <w:ind w:firstLine="720"/>
        <w:rPr>
          <w:rStyle w:val="Strong"/>
          <w:rFonts w:asciiTheme="majorHAnsi" w:hAnsiTheme="majorHAnsi"/>
          <w:u w:val="single"/>
        </w:rPr>
      </w:pPr>
    </w:p>
    <w:p w14:paraId="7E4A516B" w14:textId="2CDA7F8E" w:rsidR="00580DD3" w:rsidRPr="009A58FE" w:rsidRDefault="00580DD3" w:rsidP="00787107">
      <w:pPr>
        <w:ind w:firstLine="720"/>
        <w:rPr>
          <w:rStyle w:val="Strong"/>
          <w:rFonts w:asciiTheme="majorHAnsi" w:hAnsiTheme="majorHAnsi"/>
          <w:u w:val="single"/>
        </w:rPr>
      </w:pPr>
      <w:r w:rsidRPr="009A58FE">
        <w:rPr>
          <w:rStyle w:val="Strong"/>
          <w:rFonts w:asciiTheme="majorHAnsi" w:hAnsiTheme="majorHAnsi"/>
          <w:u w:val="single"/>
        </w:rPr>
        <w:lastRenderedPageBreak/>
        <w:t>BRO EULs</w:t>
      </w:r>
    </w:p>
    <w:p w14:paraId="04227361" w14:textId="37EC0658" w:rsidR="00787107" w:rsidRDefault="00580DD3" w:rsidP="00787107">
      <w:pPr>
        <w:pStyle w:val="Default"/>
        <w:spacing w:after="240"/>
        <w:ind w:left="720"/>
        <w:rPr>
          <w:rFonts w:asciiTheme="majorHAnsi" w:hAnsiTheme="majorHAnsi"/>
        </w:rPr>
      </w:pPr>
      <w:r w:rsidRPr="5DB49CA0">
        <w:rPr>
          <w:rFonts w:asciiTheme="majorHAnsi" w:hAnsiTheme="majorHAnsi"/>
        </w:rPr>
        <w:t xml:space="preserve">Behavioral programs in non-residential settings are permitted to use an EUL of up to two years, while </w:t>
      </w:r>
      <w:proofErr w:type="spellStart"/>
      <w:r w:rsidRPr="5DB49CA0">
        <w:rPr>
          <w:rFonts w:asciiTheme="majorHAnsi" w:hAnsiTheme="majorHAnsi"/>
        </w:rPr>
        <w:t>retrocommissioning</w:t>
      </w:r>
      <w:proofErr w:type="spellEnd"/>
      <w:r w:rsidRPr="5DB49CA0">
        <w:rPr>
          <w:rFonts w:asciiTheme="majorHAnsi" w:hAnsiTheme="majorHAnsi"/>
        </w:rPr>
        <w:t xml:space="preserve"> and operational programs are permitted to use an EUL of up to three years for </w:t>
      </w:r>
      <w:r>
        <w:rPr>
          <w:rFonts w:asciiTheme="majorHAnsi" w:hAnsiTheme="majorHAnsi"/>
        </w:rPr>
        <w:t>expected</w:t>
      </w:r>
      <w:r w:rsidRPr="5DB49CA0">
        <w:rPr>
          <w:rFonts w:asciiTheme="majorHAnsi" w:hAnsiTheme="majorHAnsi"/>
        </w:rPr>
        <w:t xml:space="preserve"> </w:t>
      </w:r>
      <w:r>
        <w:rPr>
          <w:rFonts w:asciiTheme="majorHAnsi" w:hAnsiTheme="majorHAnsi"/>
        </w:rPr>
        <w:t xml:space="preserve">energy </w:t>
      </w:r>
      <w:r w:rsidRPr="5DB49CA0">
        <w:rPr>
          <w:rFonts w:asciiTheme="majorHAnsi" w:hAnsiTheme="majorHAnsi"/>
        </w:rPr>
        <w:t>savings claims.</w:t>
      </w:r>
      <w:r w:rsidRPr="5DB49CA0">
        <w:rPr>
          <w:rStyle w:val="FootnoteReference"/>
          <w:rFonts w:asciiTheme="majorHAnsi" w:hAnsiTheme="majorHAnsi"/>
        </w:rPr>
        <w:footnoteReference w:id="29"/>
      </w:r>
    </w:p>
    <w:p w14:paraId="51FBFAE0" w14:textId="63F26AEB" w:rsidR="00580DD3" w:rsidRDefault="002E5C77" w:rsidP="0029143B">
      <w:pPr>
        <w:pStyle w:val="Heading2"/>
      </w:pPr>
      <w:bookmarkStart w:id="29" w:name="_Toc16243379"/>
      <w:bookmarkStart w:id="30" w:name="_Toc16855480"/>
      <w:bookmarkEnd w:id="29"/>
      <w:r>
        <w:t>Eligibility Criteria</w:t>
      </w:r>
      <w:bookmarkEnd w:id="30"/>
    </w:p>
    <w:p w14:paraId="351F9C51" w14:textId="6F1A5B1F" w:rsidR="00580DD3" w:rsidRDefault="00580DD3" w:rsidP="008F7B2A">
      <w:pPr>
        <w:pStyle w:val="Heading3"/>
      </w:pPr>
      <w:r>
        <w:t>Project Eligibility</w:t>
      </w:r>
    </w:p>
    <w:p w14:paraId="0962BA06" w14:textId="7835703C" w:rsidR="001C3B08" w:rsidRPr="00114A18" w:rsidRDefault="6F105064" w:rsidP="00787107">
      <w:pPr>
        <w:spacing w:after="240"/>
        <w:jc w:val="both"/>
        <w:rPr>
          <w:rFonts w:asciiTheme="majorHAnsi" w:hAnsiTheme="majorHAnsi"/>
        </w:rPr>
      </w:pPr>
      <w:r w:rsidRPr="6F105064">
        <w:rPr>
          <w:rFonts w:asciiTheme="majorHAnsi" w:hAnsiTheme="majorHAnsi"/>
        </w:rPr>
        <w:t>Eligible custom projects meet the following criteria:</w:t>
      </w:r>
    </w:p>
    <w:p w14:paraId="33BB51CD" w14:textId="3C045F2D" w:rsidR="00C93928" w:rsidRDefault="0019501A" w:rsidP="004B7891">
      <w:pPr>
        <w:numPr>
          <w:ilvl w:val="0"/>
          <w:numId w:val="14"/>
        </w:numPr>
        <w:spacing w:after="240"/>
        <w:jc w:val="both"/>
        <w:rPr>
          <w:rFonts w:asciiTheme="majorHAnsi" w:hAnsiTheme="majorHAnsi"/>
        </w:rPr>
      </w:pPr>
      <w:r>
        <w:rPr>
          <w:rFonts w:asciiTheme="majorHAnsi" w:hAnsiTheme="majorHAnsi"/>
        </w:rPr>
        <w:t xml:space="preserve">For every project, there must be demonstrated program influence. </w:t>
      </w:r>
      <w:r w:rsidRPr="00721B5A">
        <w:rPr>
          <w:rFonts w:asciiTheme="majorHAnsi" w:hAnsiTheme="majorHAnsi"/>
          <w:color w:val="000000" w:themeColor="text1"/>
        </w:rPr>
        <w:t>Program influence</w:t>
      </w:r>
      <w:r>
        <w:rPr>
          <w:rFonts w:asciiTheme="majorHAnsi" w:hAnsiTheme="majorHAnsi"/>
          <w:color w:val="000000" w:themeColor="text1"/>
        </w:rPr>
        <w:t xml:space="preserve"> means a</w:t>
      </w:r>
      <w:r w:rsidRPr="00721B5A">
        <w:rPr>
          <w:rFonts w:asciiTheme="majorHAnsi" w:hAnsiTheme="majorHAnsi"/>
          <w:color w:val="000000" w:themeColor="text1"/>
        </w:rPr>
        <w:t xml:space="preserve"> project developers’ </w:t>
      </w:r>
      <w:r>
        <w:rPr>
          <w:rFonts w:asciiTheme="majorHAnsi" w:hAnsiTheme="majorHAnsi"/>
          <w:color w:val="000000" w:themeColor="text1"/>
        </w:rPr>
        <w:t xml:space="preserve">input prior to or during a </w:t>
      </w:r>
      <w:r w:rsidRPr="00721B5A">
        <w:rPr>
          <w:rFonts w:asciiTheme="majorHAnsi" w:hAnsiTheme="majorHAnsi"/>
          <w:color w:val="000000" w:themeColor="text1"/>
        </w:rPr>
        <w:t xml:space="preserve">customer’s selection </w:t>
      </w:r>
      <w:r>
        <w:rPr>
          <w:rFonts w:asciiTheme="majorHAnsi" w:hAnsiTheme="majorHAnsi"/>
          <w:color w:val="000000" w:themeColor="text1"/>
        </w:rPr>
        <w:t>of</w:t>
      </w:r>
      <w:r w:rsidRPr="00721B5A">
        <w:rPr>
          <w:rFonts w:asciiTheme="majorHAnsi" w:hAnsiTheme="majorHAnsi"/>
          <w:color w:val="000000" w:themeColor="text1"/>
        </w:rPr>
        <w:t xml:space="preserve"> technology or process options </w:t>
      </w:r>
      <w:r>
        <w:rPr>
          <w:rFonts w:asciiTheme="majorHAnsi" w:hAnsiTheme="majorHAnsi"/>
          <w:color w:val="000000" w:themeColor="text1"/>
        </w:rPr>
        <w:t>has been shown to have caused the implementation of a more energy efficient option</w:t>
      </w:r>
      <w:r w:rsidRPr="00721B5A">
        <w:rPr>
          <w:rFonts w:asciiTheme="majorHAnsi" w:hAnsiTheme="majorHAnsi"/>
          <w:color w:val="000000" w:themeColor="text1"/>
        </w:rPr>
        <w:t>.</w:t>
      </w:r>
      <w:r>
        <w:rPr>
          <w:rFonts w:asciiTheme="majorHAnsi" w:hAnsiTheme="majorHAnsi"/>
          <w:color w:val="000000" w:themeColor="text1"/>
        </w:rPr>
        <w:t xml:space="preserve"> See Section 2.4.1 for more details on program influence and relevant documentation.</w:t>
      </w:r>
    </w:p>
    <w:p w14:paraId="16A0E692" w14:textId="28017F85" w:rsidR="00356940" w:rsidRPr="00341797" w:rsidRDefault="001C3B08" w:rsidP="004B7891">
      <w:pPr>
        <w:numPr>
          <w:ilvl w:val="0"/>
          <w:numId w:val="14"/>
        </w:numPr>
        <w:spacing w:after="240"/>
        <w:jc w:val="both"/>
        <w:rPr>
          <w:rFonts w:asciiTheme="majorHAnsi" w:hAnsiTheme="majorHAnsi"/>
        </w:rPr>
      </w:pPr>
      <w:r w:rsidRPr="00356940">
        <w:rPr>
          <w:rFonts w:asciiTheme="majorHAnsi" w:hAnsiTheme="majorHAnsi"/>
        </w:rPr>
        <w:t>A</w:t>
      </w:r>
      <w:r w:rsidR="45F4911C" w:rsidRPr="00356940">
        <w:rPr>
          <w:rFonts w:asciiTheme="majorHAnsi" w:hAnsiTheme="majorHAnsi"/>
        </w:rPr>
        <w:t xml:space="preserve">ll </w:t>
      </w:r>
      <w:r w:rsidR="1B56DF6A" w:rsidRPr="00356940">
        <w:rPr>
          <w:rFonts w:asciiTheme="majorHAnsi" w:hAnsiTheme="majorHAnsi"/>
        </w:rPr>
        <w:t xml:space="preserve">custom </w:t>
      </w:r>
      <w:r w:rsidR="45F4911C" w:rsidRPr="00356940">
        <w:rPr>
          <w:rFonts w:asciiTheme="majorHAnsi" w:hAnsiTheme="majorHAnsi"/>
        </w:rPr>
        <w:t>project</w:t>
      </w:r>
      <w:r w:rsidR="1B56DF6A" w:rsidRPr="00356940">
        <w:rPr>
          <w:rFonts w:asciiTheme="majorHAnsi" w:hAnsiTheme="majorHAnsi"/>
        </w:rPr>
        <w:t>s</w:t>
      </w:r>
      <w:r w:rsidR="4730A402" w:rsidRPr="00356940">
        <w:rPr>
          <w:rFonts w:asciiTheme="majorHAnsi" w:hAnsiTheme="majorHAnsi"/>
        </w:rPr>
        <w:t>,</w:t>
      </w:r>
      <w:r w:rsidR="1B56DF6A" w:rsidRPr="00356940">
        <w:rPr>
          <w:rFonts w:asciiTheme="majorHAnsi" w:hAnsiTheme="majorHAnsi"/>
        </w:rPr>
        <w:t xml:space="preserve"> </w:t>
      </w:r>
      <w:r w:rsidR="45F4911C" w:rsidRPr="00356940">
        <w:rPr>
          <w:rFonts w:asciiTheme="majorHAnsi" w:hAnsiTheme="majorHAnsi"/>
        </w:rPr>
        <w:t>except New Construction</w:t>
      </w:r>
      <w:r w:rsidR="4730A402" w:rsidRPr="00356940">
        <w:rPr>
          <w:rFonts w:asciiTheme="majorHAnsi" w:hAnsiTheme="majorHAnsi"/>
        </w:rPr>
        <w:t>,</w:t>
      </w:r>
      <w:r w:rsidR="45F4911C" w:rsidRPr="00356940">
        <w:rPr>
          <w:rFonts w:asciiTheme="majorHAnsi" w:hAnsiTheme="majorHAnsi"/>
        </w:rPr>
        <w:t xml:space="preserve"> </w:t>
      </w:r>
      <w:r w:rsidR="0B061A53" w:rsidRPr="00356940">
        <w:rPr>
          <w:rFonts w:asciiTheme="majorHAnsi" w:hAnsiTheme="majorHAnsi"/>
        </w:rPr>
        <w:t xml:space="preserve">are subject to a pre-installation </w:t>
      </w:r>
      <w:r w:rsidR="2C209FCC" w:rsidRPr="00356940">
        <w:rPr>
          <w:rFonts w:asciiTheme="majorHAnsi" w:hAnsiTheme="majorHAnsi"/>
        </w:rPr>
        <w:t xml:space="preserve">site </w:t>
      </w:r>
      <w:r w:rsidR="0B061A53" w:rsidRPr="00356940">
        <w:rPr>
          <w:rFonts w:asciiTheme="majorHAnsi" w:hAnsiTheme="majorHAnsi"/>
        </w:rPr>
        <w:t xml:space="preserve">inspection </w:t>
      </w:r>
      <w:r w:rsidR="37316B78" w:rsidRPr="00356940">
        <w:rPr>
          <w:rFonts w:asciiTheme="majorHAnsi" w:hAnsiTheme="majorHAnsi"/>
        </w:rPr>
        <w:t>prior to the</w:t>
      </w:r>
      <w:r w:rsidR="0B061A53" w:rsidRPr="00356940">
        <w:rPr>
          <w:rFonts w:asciiTheme="majorHAnsi" w:hAnsiTheme="majorHAnsi"/>
        </w:rPr>
        <w:t xml:space="preserve"> implement</w:t>
      </w:r>
      <w:r w:rsidR="37316B78" w:rsidRPr="00356940">
        <w:rPr>
          <w:rFonts w:asciiTheme="majorHAnsi" w:hAnsiTheme="majorHAnsi"/>
        </w:rPr>
        <w:t>ation of the measures</w:t>
      </w:r>
      <w:r w:rsidR="00BF18B5" w:rsidRPr="00356940">
        <w:rPr>
          <w:rFonts w:asciiTheme="majorHAnsi" w:hAnsiTheme="majorHAnsi"/>
        </w:rPr>
        <w:t xml:space="preserve"> to verify existing equipment and loads on the equipment and to confirm that the proposed measures are not already implemented. The inspection details must be documented in the project report or technical review.</w:t>
      </w:r>
      <w:r w:rsidR="00BF18B5">
        <w:rPr>
          <w:rStyle w:val="FootnoteReference"/>
          <w:rFonts w:asciiTheme="majorHAnsi" w:hAnsiTheme="majorHAnsi"/>
        </w:rPr>
        <w:footnoteReference w:id="30"/>
      </w:r>
      <w:r w:rsidR="00BF18B5" w:rsidRPr="00FF76F1">
        <w:t xml:space="preserve"> </w:t>
      </w:r>
    </w:p>
    <w:p w14:paraId="2B85A1B9" w14:textId="696322C7" w:rsidR="00BA7C98" w:rsidRPr="00341797" w:rsidRDefault="00341797" w:rsidP="00341797">
      <w:pPr>
        <w:numPr>
          <w:ilvl w:val="0"/>
          <w:numId w:val="14"/>
        </w:numPr>
        <w:spacing w:after="240"/>
        <w:jc w:val="both"/>
        <w:rPr>
          <w:rFonts w:asciiTheme="majorHAnsi" w:hAnsiTheme="majorHAnsi"/>
        </w:rPr>
      </w:pPr>
      <w:r>
        <w:rPr>
          <w:rFonts w:asciiTheme="majorHAnsi" w:hAnsiTheme="majorHAnsi"/>
        </w:rPr>
        <w:t xml:space="preserve">Energy efficiency savings must be calculated based on </w:t>
      </w:r>
      <w:r w:rsidRPr="00317692">
        <w:rPr>
          <w:rFonts w:asciiTheme="majorHAnsi" w:hAnsiTheme="majorHAnsi"/>
        </w:rPr>
        <w:t xml:space="preserve">the customer’s reduction in energy usage </w:t>
      </w:r>
      <w:r>
        <w:rPr>
          <w:rFonts w:asciiTheme="majorHAnsi" w:hAnsiTheme="majorHAnsi"/>
        </w:rPr>
        <w:t xml:space="preserve">during </w:t>
      </w:r>
      <w:r w:rsidRPr="00317692">
        <w:rPr>
          <w:rFonts w:asciiTheme="majorHAnsi" w:hAnsiTheme="majorHAnsi"/>
        </w:rPr>
        <w:t>periods the customer is purchasing energy from the utility</w:t>
      </w:r>
      <w:r>
        <w:rPr>
          <w:rFonts w:asciiTheme="majorHAnsi" w:hAnsiTheme="majorHAnsi"/>
        </w:rPr>
        <w:t>. Customers with on-site generation will only be eligible for incentive payments based on energy savings that reduce energy supplied from the grid.</w:t>
      </w:r>
      <w:r>
        <w:rPr>
          <w:rStyle w:val="FootnoteReference"/>
          <w:rFonts w:asciiTheme="majorHAnsi" w:hAnsiTheme="majorHAnsi"/>
        </w:rPr>
        <w:footnoteReference w:id="31"/>
      </w:r>
    </w:p>
    <w:p w14:paraId="47FF2B32" w14:textId="26CF3A75" w:rsidR="00FA3E28" w:rsidRPr="00E563E2" w:rsidRDefault="00A668FB" w:rsidP="004B7891">
      <w:pPr>
        <w:pStyle w:val="ListParagraph"/>
        <w:numPr>
          <w:ilvl w:val="0"/>
          <w:numId w:val="14"/>
        </w:numPr>
        <w:autoSpaceDE w:val="0"/>
        <w:autoSpaceDN w:val="0"/>
        <w:adjustRightInd w:val="0"/>
        <w:spacing w:after="240"/>
        <w:jc w:val="both"/>
        <w:rPr>
          <w:rFonts w:asciiTheme="majorHAnsi" w:hAnsiTheme="majorHAnsi"/>
        </w:rPr>
      </w:pPr>
      <w:r w:rsidRPr="00114A18">
        <w:rPr>
          <w:rFonts w:asciiTheme="majorHAnsi" w:hAnsiTheme="majorHAnsi" w:cs="SegoeUI-Light"/>
        </w:rPr>
        <w:t xml:space="preserve">Equipment or buildings </w:t>
      </w:r>
      <w:r w:rsidR="001238E2">
        <w:rPr>
          <w:rFonts w:asciiTheme="majorHAnsi" w:hAnsiTheme="majorHAnsi" w:cs="SegoeUI-Light"/>
        </w:rPr>
        <w:t xml:space="preserve">must </w:t>
      </w:r>
      <w:r w:rsidR="0044714A" w:rsidRPr="00114A18">
        <w:rPr>
          <w:rFonts w:asciiTheme="majorHAnsi" w:hAnsiTheme="majorHAnsi" w:cs="SegoeUI-Light"/>
        </w:rPr>
        <w:t xml:space="preserve">receive natural gas and/or </w:t>
      </w:r>
      <w:r w:rsidRPr="00114A18">
        <w:rPr>
          <w:rFonts w:asciiTheme="majorHAnsi" w:hAnsiTheme="majorHAnsi" w:cs="SegoeUI-Light"/>
        </w:rPr>
        <w:t>electricity</w:t>
      </w:r>
      <w:r w:rsidR="0044714A" w:rsidRPr="00114A18">
        <w:rPr>
          <w:rFonts w:asciiTheme="majorHAnsi" w:hAnsiTheme="majorHAnsi" w:cs="SegoeUI-Light"/>
        </w:rPr>
        <w:t xml:space="preserve"> from PG&amp;E, SCE, SC</w:t>
      </w:r>
      <w:r w:rsidR="00CB798C" w:rsidRPr="00114A18">
        <w:rPr>
          <w:rFonts w:asciiTheme="majorHAnsi" w:hAnsiTheme="majorHAnsi" w:cs="SegoeUI-Light"/>
        </w:rPr>
        <w:t>G, or SDG&amp;E</w:t>
      </w:r>
      <w:r w:rsidRPr="00114A18">
        <w:rPr>
          <w:rFonts w:asciiTheme="majorHAnsi" w:hAnsiTheme="majorHAnsi" w:cs="SegoeUI-Light"/>
        </w:rPr>
        <w:t xml:space="preserve"> </w:t>
      </w:r>
      <w:r w:rsidR="0044714A" w:rsidRPr="00114A18">
        <w:rPr>
          <w:rFonts w:asciiTheme="majorHAnsi" w:hAnsiTheme="majorHAnsi" w:cs="SegoeUI-Light"/>
        </w:rPr>
        <w:t>and</w:t>
      </w:r>
      <w:r w:rsidR="00CB798C" w:rsidRPr="00114A18">
        <w:rPr>
          <w:rFonts w:asciiTheme="majorHAnsi" w:hAnsiTheme="majorHAnsi" w:cs="SegoeUI-Light"/>
        </w:rPr>
        <w:t xml:space="preserve"> customers must </w:t>
      </w:r>
      <w:r w:rsidRPr="00114A18">
        <w:rPr>
          <w:rFonts w:asciiTheme="majorHAnsi" w:hAnsiTheme="majorHAnsi" w:cs="SegoeUI-Light"/>
        </w:rPr>
        <w:t>pay</w:t>
      </w:r>
      <w:r w:rsidR="0044714A" w:rsidRPr="00114A18">
        <w:rPr>
          <w:rFonts w:asciiTheme="majorHAnsi" w:hAnsiTheme="majorHAnsi" w:cs="SegoeUI-Light"/>
        </w:rPr>
        <w:t xml:space="preserve"> </w:t>
      </w:r>
      <w:r w:rsidRPr="00114A18">
        <w:rPr>
          <w:rFonts w:asciiTheme="majorHAnsi" w:hAnsiTheme="majorHAnsi" w:cs="SegoeUI-Light"/>
        </w:rPr>
        <w:t>Public</w:t>
      </w:r>
      <w:r w:rsidR="00CB798C" w:rsidRPr="00114A18">
        <w:rPr>
          <w:rFonts w:asciiTheme="majorHAnsi" w:hAnsiTheme="majorHAnsi" w:cs="SegoeUI-Light"/>
        </w:rPr>
        <w:t xml:space="preserve"> Purpose Program (PPP) charges on the gas or electric meter on which the energy efficient measure is proposed.</w:t>
      </w:r>
      <w:r w:rsidR="00E563E2">
        <w:rPr>
          <w:rStyle w:val="FootnoteReference"/>
          <w:rFonts w:asciiTheme="majorHAnsi" w:hAnsiTheme="majorHAnsi" w:cs="SegoeUI-Light"/>
        </w:rPr>
        <w:footnoteReference w:id="32"/>
      </w:r>
      <w:r w:rsidR="00CB798C" w:rsidRPr="00114A18">
        <w:rPr>
          <w:rFonts w:asciiTheme="majorHAnsi" w:hAnsiTheme="majorHAnsi" w:cs="SegoeUI-Light"/>
        </w:rPr>
        <w:t xml:space="preserve"> </w:t>
      </w:r>
    </w:p>
    <w:p w14:paraId="359AD8C8" w14:textId="05F92D35" w:rsidR="00341797" w:rsidRPr="00356940" w:rsidRDefault="00C93928" w:rsidP="004B7891">
      <w:pPr>
        <w:numPr>
          <w:ilvl w:val="0"/>
          <w:numId w:val="14"/>
        </w:numPr>
        <w:spacing w:after="240"/>
        <w:jc w:val="both"/>
        <w:rPr>
          <w:rFonts w:asciiTheme="majorHAnsi" w:hAnsiTheme="majorHAnsi"/>
        </w:rPr>
      </w:pPr>
      <w:r w:rsidRPr="00356940">
        <w:rPr>
          <w:rFonts w:asciiTheme="majorHAnsi" w:hAnsiTheme="majorHAnsi"/>
        </w:rPr>
        <w:t xml:space="preserve">New equipment, systems, or measures cannot be ordered, purchased, implemented or installed before written authorization has been issued by the PA (exemption for long lead </w:t>
      </w:r>
      <w:r>
        <w:rPr>
          <w:rFonts w:asciiTheme="majorHAnsi" w:hAnsiTheme="majorHAnsi"/>
        </w:rPr>
        <w:t xml:space="preserve">time </w:t>
      </w:r>
      <w:r w:rsidRPr="00356940">
        <w:rPr>
          <w:rFonts w:asciiTheme="majorHAnsi" w:hAnsiTheme="majorHAnsi"/>
        </w:rPr>
        <w:t>items). Measure implementation cannot begin until the PA has approved the project.</w:t>
      </w:r>
      <w:r w:rsidRPr="007A5600">
        <w:t xml:space="preserve"> </w:t>
      </w:r>
      <w:r w:rsidRPr="00356940">
        <w:rPr>
          <w:rFonts w:asciiTheme="majorHAnsi" w:hAnsiTheme="majorHAnsi"/>
        </w:rPr>
        <w:t>The format of an official project approval varies between PAs. In some cases</w:t>
      </w:r>
      <w:r w:rsidR="006721F0">
        <w:rPr>
          <w:rFonts w:asciiTheme="majorHAnsi" w:hAnsiTheme="majorHAnsi"/>
        </w:rPr>
        <w:t>,</w:t>
      </w:r>
      <w:r w:rsidRPr="00356940">
        <w:rPr>
          <w:rFonts w:asciiTheme="majorHAnsi" w:hAnsiTheme="majorHAnsi"/>
        </w:rPr>
        <w:t xml:space="preserve"> a signed agreement or contract is required; in some cases</w:t>
      </w:r>
      <w:r w:rsidR="006721F0">
        <w:rPr>
          <w:rFonts w:asciiTheme="majorHAnsi" w:hAnsiTheme="majorHAnsi"/>
        </w:rPr>
        <w:t>,</w:t>
      </w:r>
      <w:r w:rsidRPr="00356940">
        <w:rPr>
          <w:rFonts w:asciiTheme="majorHAnsi" w:hAnsiTheme="majorHAnsi"/>
        </w:rPr>
        <w:t xml:space="preserve"> a written authorization to proceed is </w:t>
      </w:r>
      <w:proofErr w:type="gramStart"/>
      <w:r w:rsidRPr="00356940">
        <w:rPr>
          <w:rFonts w:asciiTheme="majorHAnsi" w:hAnsiTheme="majorHAnsi"/>
        </w:rPr>
        <w:t>sufficient</w:t>
      </w:r>
      <w:proofErr w:type="gramEnd"/>
      <w:r w:rsidRPr="00356940">
        <w:rPr>
          <w:rFonts w:asciiTheme="majorHAnsi" w:hAnsiTheme="majorHAnsi"/>
        </w:rPr>
        <w:t>. Please contact the PA for details.</w:t>
      </w:r>
      <w:r w:rsidRPr="5BBDA2FE">
        <w:rPr>
          <w:rStyle w:val="FootnoteReference"/>
          <w:rFonts w:asciiTheme="majorHAnsi" w:hAnsiTheme="majorHAnsi"/>
        </w:rPr>
        <w:footnoteReference w:id="33"/>
      </w:r>
      <w:r w:rsidRPr="00356940">
        <w:rPr>
          <w:rFonts w:asciiTheme="majorHAnsi" w:hAnsiTheme="majorHAnsi"/>
        </w:rPr>
        <w:t xml:space="preserve"> Exceptions: New equipment, systems, or measures can be ordered or purchased for New Construction.</w:t>
      </w:r>
    </w:p>
    <w:p w14:paraId="3BAFCD14" w14:textId="76FD9A08" w:rsidR="00C44A88" w:rsidRPr="006A1716" w:rsidRDefault="00C44A88" w:rsidP="008F7B2A">
      <w:pPr>
        <w:pStyle w:val="Heading3"/>
      </w:pPr>
      <w:r w:rsidRPr="006A1716">
        <w:lastRenderedPageBreak/>
        <w:t>Measure Eligibility</w:t>
      </w:r>
    </w:p>
    <w:p w14:paraId="6D55F992" w14:textId="63125A0F" w:rsidR="00533C01" w:rsidRDefault="006721F0" w:rsidP="00787107">
      <w:pPr>
        <w:spacing w:after="240"/>
        <w:jc w:val="both"/>
        <w:rPr>
          <w:rFonts w:asciiTheme="majorHAnsi" w:hAnsiTheme="majorHAnsi"/>
        </w:rPr>
      </w:pPr>
      <w:r>
        <w:rPr>
          <w:rFonts w:asciiTheme="majorHAnsi" w:hAnsiTheme="majorHAnsi"/>
        </w:rPr>
        <w:t>All</w:t>
      </w:r>
      <w:r w:rsidR="5DB49CA0" w:rsidRPr="5DB49CA0">
        <w:rPr>
          <w:rFonts w:asciiTheme="majorHAnsi" w:hAnsiTheme="majorHAnsi"/>
        </w:rPr>
        <w:t xml:space="preserve"> measures</w:t>
      </w:r>
      <w:r w:rsidR="008E65FA">
        <w:rPr>
          <w:rFonts w:asciiTheme="majorHAnsi" w:hAnsiTheme="majorHAnsi"/>
        </w:rPr>
        <w:t xml:space="preserve"> </w:t>
      </w:r>
      <w:r w:rsidR="003E1856">
        <w:rPr>
          <w:rFonts w:asciiTheme="majorHAnsi" w:hAnsiTheme="majorHAnsi"/>
        </w:rPr>
        <w:t xml:space="preserve">to be included in a custom energy efficiency project </w:t>
      </w:r>
      <w:r w:rsidR="008E65FA">
        <w:rPr>
          <w:rFonts w:asciiTheme="majorHAnsi" w:hAnsiTheme="majorHAnsi"/>
        </w:rPr>
        <w:t>must</w:t>
      </w:r>
      <w:r w:rsidR="5DB49CA0" w:rsidRPr="5DB49CA0">
        <w:rPr>
          <w:rFonts w:asciiTheme="majorHAnsi" w:hAnsiTheme="majorHAnsi"/>
        </w:rPr>
        <w:t xml:space="preserve"> meet the following criteria:</w:t>
      </w:r>
    </w:p>
    <w:p w14:paraId="16545233" w14:textId="4CDB3DBE" w:rsidR="00533C01" w:rsidRDefault="00533C01" w:rsidP="003549E9">
      <w:pPr>
        <w:numPr>
          <w:ilvl w:val="0"/>
          <w:numId w:val="15"/>
        </w:numPr>
        <w:spacing w:after="120"/>
        <w:jc w:val="both"/>
        <w:rPr>
          <w:rFonts w:asciiTheme="majorHAnsi" w:hAnsiTheme="majorHAnsi"/>
        </w:rPr>
      </w:pPr>
      <w:r w:rsidRPr="00533C01">
        <w:rPr>
          <w:rFonts w:asciiTheme="majorHAnsi" w:hAnsiTheme="majorHAnsi"/>
          <w:b/>
        </w:rPr>
        <w:t xml:space="preserve">Exceed Baseline Energy Performance. </w:t>
      </w:r>
      <w:r w:rsidRPr="00533C01">
        <w:rPr>
          <w:rFonts w:asciiTheme="majorHAnsi" w:hAnsiTheme="majorHAnsi"/>
        </w:rPr>
        <w:t>Incentives are paid on the energy savings and demand reduction above and beyond baseline energy performance</w:t>
      </w:r>
      <w:r w:rsidR="006721F0">
        <w:rPr>
          <w:rFonts w:asciiTheme="majorHAnsi" w:hAnsiTheme="majorHAnsi"/>
        </w:rPr>
        <w:t xml:space="preserve"> (</w:t>
      </w:r>
      <w:r w:rsidR="00787107">
        <w:rPr>
          <w:rFonts w:asciiTheme="majorHAnsi" w:hAnsiTheme="majorHAnsi"/>
        </w:rPr>
        <w:t>refer to</w:t>
      </w:r>
      <w:r w:rsidR="006721F0">
        <w:rPr>
          <w:rFonts w:asciiTheme="majorHAnsi" w:hAnsiTheme="majorHAnsi"/>
        </w:rPr>
        <w:t xml:space="preserve"> </w:t>
      </w:r>
      <w:r w:rsidR="00CD1F96">
        <w:rPr>
          <w:rFonts w:asciiTheme="majorHAnsi" w:hAnsiTheme="majorHAnsi"/>
        </w:rPr>
        <w:t>S</w:t>
      </w:r>
      <w:r w:rsidR="006721F0">
        <w:rPr>
          <w:rFonts w:asciiTheme="majorHAnsi" w:hAnsiTheme="majorHAnsi"/>
        </w:rPr>
        <w:t xml:space="preserve">ection </w:t>
      </w:r>
      <w:r w:rsidR="00CD1F96">
        <w:rPr>
          <w:rFonts w:asciiTheme="majorHAnsi" w:hAnsiTheme="majorHAnsi"/>
        </w:rPr>
        <w:t>2.2.2</w:t>
      </w:r>
      <w:r w:rsidR="006721F0">
        <w:rPr>
          <w:rFonts w:asciiTheme="majorHAnsi" w:hAnsiTheme="majorHAnsi"/>
        </w:rPr>
        <w:t xml:space="preserve"> for an overview of baseline selection).</w:t>
      </w:r>
    </w:p>
    <w:p w14:paraId="356B766F" w14:textId="2390EEAB" w:rsidR="005F07E0" w:rsidRPr="00317692" w:rsidRDefault="001C355F" w:rsidP="00BB47F6">
      <w:pPr>
        <w:numPr>
          <w:ilvl w:val="0"/>
          <w:numId w:val="15"/>
        </w:numPr>
        <w:spacing w:after="240"/>
        <w:jc w:val="both"/>
        <w:rPr>
          <w:rFonts w:asciiTheme="majorHAnsi" w:hAnsiTheme="majorHAnsi"/>
        </w:rPr>
      </w:pPr>
      <w:r w:rsidRPr="00317692">
        <w:rPr>
          <w:rFonts w:asciiTheme="majorHAnsi" w:hAnsiTheme="majorHAnsi"/>
          <w:b/>
        </w:rPr>
        <w:t>Measure Persistence</w:t>
      </w:r>
      <w:r>
        <w:rPr>
          <w:rFonts w:asciiTheme="majorHAnsi" w:hAnsiTheme="majorHAnsi"/>
        </w:rPr>
        <w:t>.</w:t>
      </w:r>
      <w:r w:rsidRPr="001C355F">
        <w:rPr>
          <w:rFonts w:asciiTheme="majorHAnsi" w:hAnsiTheme="majorHAnsi"/>
        </w:rPr>
        <w:t xml:space="preserve"> </w:t>
      </w:r>
      <w:r w:rsidR="005F07E0" w:rsidRPr="005F07E0">
        <w:rPr>
          <w:rFonts w:asciiTheme="majorHAnsi" w:hAnsiTheme="majorHAnsi"/>
        </w:rPr>
        <w:t>To ensure that energy savings persist, the following requirements apply:</w:t>
      </w:r>
    </w:p>
    <w:p w14:paraId="6293F338" w14:textId="224EE469" w:rsidR="00BB47F6" w:rsidRDefault="00BB47F6" w:rsidP="00BB47F6">
      <w:pPr>
        <w:pStyle w:val="ListParagraph"/>
        <w:numPr>
          <w:ilvl w:val="0"/>
          <w:numId w:val="26"/>
        </w:numPr>
        <w:spacing w:after="240"/>
        <w:contextualSpacing w:val="0"/>
        <w:jc w:val="both"/>
        <w:rPr>
          <w:rFonts w:asciiTheme="majorHAnsi" w:hAnsiTheme="majorHAnsi"/>
        </w:rPr>
      </w:pPr>
      <w:r w:rsidRPr="00BB47F6">
        <w:rPr>
          <w:rFonts w:asciiTheme="majorHAnsi" w:hAnsiTheme="majorHAnsi"/>
        </w:rPr>
        <w:t>NR, NC, AR, AOE, and BW measures, should typically be permanently installed. If proposed measures are not permanently installed, the Implementer must demonstrate how the energy savings will persist over the measure life.</w:t>
      </w:r>
      <w:r w:rsidRPr="00317692">
        <w:rPr>
          <w:rStyle w:val="FootnoteReference"/>
          <w:rFonts w:asciiTheme="majorHAnsi" w:hAnsiTheme="majorHAnsi"/>
        </w:rPr>
        <w:footnoteReference w:id="34"/>
      </w:r>
    </w:p>
    <w:p w14:paraId="7A76BD38" w14:textId="027140E5" w:rsidR="00BB47F6" w:rsidRPr="00BB47F6" w:rsidRDefault="00BB47F6" w:rsidP="00BB47F6">
      <w:pPr>
        <w:pStyle w:val="ListParagraph"/>
        <w:numPr>
          <w:ilvl w:val="0"/>
          <w:numId w:val="26"/>
        </w:numPr>
        <w:spacing w:after="240"/>
        <w:jc w:val="both"/>
        <w:rPr>
          <w:rFonts w:asciiTheme="majorHAnsi" w:hAnsiTheme="majorHAnsi"/>
        </w:rPr>
      </w:pPr>
      <w:r w:rsidRPr="00BB47F6">
        <w:rPr>
          <w:rFonts w:asciiTheme="majorHAnsi" w:hAnsiTheme="majorHAnsi"/>
        </w:rPr>
        <w:t>NR, NC, AR, and AOE measures must include installation of new equipment or controls</w:t>
      </w:r>
      <w:r w:rsidRPr="00317692">
        <w:rPr>
          <w:rStyle w:val="FootnoteReference"/>
          <w:rFonts w:asciiTheme="majorHAnsi" w:hAnsiTheme="majorHAnsi"/>
        </w:rPr>
        <w:footnoteReference w:id="35"/>
      </w:r>
      <w:r w:rsidRPr="00BB47F6">
        <w:rPr>
          <w:rFonts w:asciiTheme="majorHAnsi" w:hAnsiTheme="majorHAnsi"/>
          <w:vertAlign w:val="superscript"/>
        </w:rPr>
        <w:t>,</w:t>
      </w:r>
      <w:r w:rsidRPr="00317692">
        <w:rPr>
          <w:rStyle w:val="FootnoteReference"/>
          <w:rFonts w:asciiTheme="majorHAnsi" w:hAnsiTheme="majorHAnsi"/>
        </w:rPr>
        <w:footnoteReference w:id="36"/>
      </w:r>
      <w:r w:rsidRPr="00BB47F6">
        <w:rPr>
          <w:rFonts w:asciiTheme="majorHAnsi" w:hAnsiTheme="majorHAnsi"/>
        </w:rPr>
        <w:t xml:space="preserve"> Repair or re-deployment of existing equipment is not eligible for NR, NC, AR, and AOE but may be eligible as a BRO and BW measure. </w:t>
      </w:r>
    </w:p>
    <w:p w14:paraId="2D1973DF" w14:textId="2313B671" w:rsidR="005F07E0" w:rsidRPr="005F07E0" w:rsidRDefault="005F07E0" w:rsidP="00BB47F6">
      <w:pPr>
        <w:numPr>
          <w:ilvl w:val="0"/>
          <w:numId w:val="26"/>
        </w:numPr>
        <w:spacing w:after="240"/>
        <w:jc w:val="both"/>
        <w:rPr>
          <w:rFonts w:asciiTheme="majorHAnsi" w:hAnsiTheme="majorHAnsi"/>
        </w:rPr>
      </w:pPr>
      <w:r w:rsidRPr="00317692">
        <w:rPr>
          <w:rFonts w:asciiTheme="majorHAnsi" w:hAnsiTheme="majorHAnsi"/>
        </w:rPr>
        <w:t xml:space="preserve">For </w:t>
      </w:r>
      <w:r w:rsidR="007E0D3E">
        <w:rPr>
          <w:rFonts w:asciiTheme="majorHAnsi" w:hAnsiTheme="majorHAnsi"/>
        </w:rPr>
        <w:t>NR and AR</w:t>
      </w:r>
      <w:r w:rsidR="007E0D3E" w:rsidRPr="00317692">
        <w:rPr>
          <w:rFonts w:asciiTheme="majorHAnsi" w:hAnsiTheme="majorHAnsi"/>
        </w:rPr>
        <w:t xml:space="preserve"> </w:t>
      </w:r>
      <w:r w:rsidRPr="00317692">
        <w:rPr>
          <w:rFonts w:asciiTheme="majorHAnsi" w:hAnsiTheme="majorHAnsi"/>
        </w:rPr>
        <w:t>measures, existing equipment must be decommissioned and removed from site. Decommissioned equipment must not be reused, sold, or retained for backup purposes</w:t>
      </w:r>
      <w:r w:rsidR="001C355F">
        <w:rPr>
          <w:rFonts w:asciiTheme="majorHAnsi" w:hAnsiTheme="majorHAnsi"/>
        </w:rPr>
        <w:t xml:space="preserve"> </w:t>
      </w:r>
      <w:r w:rsidR="001C355F" w:rsidRPr="001C355F">
        <w:rPr>
          <w:rFonts w:asciiTheme="majorHAnsi" w:hAnsiTheme="majorHAnsi"/>
        </w:rPr>
        <w:t>without PA pre-approval</w:t>
      </w:r>
      <w:r w:rsidR="001C355F" w:rsidRPr="004C59FE">
        <w:rPr>
          <w:rFonts w:asciiTheme="majorHAnsi" w:hAnsiTheme="majorHAnsi"/>
        </w:rPr>
        <w:t>.</w:t>
      </w:r>
      <w:r>
        <w:rPr>
          <w:rStyle w:val="FootnoteReference"/>
          <w:rFonts w:asciiTheme="majorHAnsi" w:hAnsiTheme="majorHAnsi"/>
        </w:rPr>
        <w:footnoteReference w:id="37"/>
      </w:r>
    </w:p>
    <w:p w14:paraId="594CE322" w14:textId="77777777" w:rsidR="006721F0" w:rsidRDefault="00533C01" w:rsidP="003E6087">
      <w:pPr>
        <w:numPr>
          <w:ilvl w:val="0"/>
          <w:numId w:val="15"/>
        </w:numPr>
        <w:spacing w:after="120"/>
        <w:jc w:val="both"/>
        <w:rPr>
          <w:rFonts w:asciiTheme="majorHAnsi" w:hAnsiTheme="majorHAnsi"/>
        </w:rPr>
      </w:pPr>
      <w:r w:rsidRPr="00533C01">
        <w:rPr>
          <w:rFonts w:asciiTheme="majorHAnsi" w:hAnsiTheme="majorHAnsi"/>
          <w:b/>
        </w:rPr>
        <w:t>Cannot Overlap with Other Incentive Programs</w:t>
      </w:r>
      <w:r w:rsidR="004371B5">
        <w:rPr>
          <w:rStyle w:val="FootnoteReference"/>
          <w:rFonts w:asciiTheme="majorHAnsi" w:hAnsiTheme="majorHAnsi"/>
          <w:b/>
        </w:rPr>
        <w:footnoteReference w:id="38"/>
      </w:r>
      <w:r w:rsidRPr="00533C01">
        <w:rPr>
          <w:rFonts w:asciiTheme="majorHAnsi" w:hAnsiTheme="majorHAnsi"/>
          <w:b/>
        </w:rPr>
        <w:t xml:space="preserve">. </w:t>
      </w:r>
      <w:r w:rsidRPr="00533C01">
        <w:rPr>
          <w:rFonts w:asciiTheme="majorHAnsi" w:hAnsiTheme="majorHAnsi"/>
        </w:rPr>
        <w:t xml:space="preserve">Customer may not apply to more than one California energy efficiency incentive or rebate program for the same measure or receive incentives from more than one such program for any measure. Gas and Electric components of a measure should be considered separately. </w:t>
      </w:r>
    </w:p>
    <w:p w14:paraId="627AD9C0" w14:textId="7A33E835" w:rsidR="00533C01" w:rsidRPr="00533C01" w:rsidRDefault="00533C01" w:rsidP="004B7891">
      <w:pPr>
        <w:spacing w:after="120"/>
        <w:ind w:left="720"/>
        <w:jc w:val="both"/>
        <w:rPr>
          <w:rFonts w:asciiTheme="majorHAnsi" w:hAnsiTheme="majorHAnsi"/>
        </w:rPr>
      </w:pPr>
      <w:r w:rsidRPr="00533C01">
        <w:rPr>
          <w:rFonts w:asciiTheme="majorHAnsi" w:hAnsiTheme="majorHAnsi"/>
        </w:rPr>
        <w:t xml:space="preserve">Other California end-user energy efficiency programs include but are not limited to: any program offered by or through PG&amp;E, SCE, SCG, SDG&amp;E; </w:t>
      </w:r>
      <w:r w:rsidR="00A943A5">
        <w:rPr>
          <w:rFonts w:asciiTheme="majorHAnsi" w:hAnsiTheme="majorHAnsi"/>
        </w:rPr>
        <w:t xml:space="preserve">Regional Energy Networks, </w:t>
      </w:r>
      <w:r w:rsidRPr="00533C01">
        <w:rPr>
          <w:rFonts w:asciiTheme="majorHAnsi" w:hAnsiTheme="majorHAnsi"/>
        </w:rPr>
        <w:t>the California Energy Commission (CEC); and CPUC, including PPP funded local programs, third-party programs, or local government partnerships. This includes both upstream and midstream programs, which provide incentives to manufacturers and distributors.</w:t>
      </w:r>
      <w:r w:rsidR="007E0D3E">
        <w:rPr>
          <w:rFonts w:asciiTheme="majorHAnsi" w:hAnsiTheme="majorHAnsi"/>
        </w:rPr>
        <w:t xml:space="preserve"> Customized incentives are only available when the measure is not offered through a Deemed (including downstream, upstream, and </w:t>
      </w:r>
      <w:r w:rsidR="006721F0">
        <w:rPr>
          <w:rFonts w:asciiTheme="majorHAnsi" w:hAnsiTheme="majorHAnsi"/>
        </w:rPr>
        <w:t>m</w:t>
      </w:r>
      <w:r w:rsidR="007E0D3E">
        <w:rPr>
          <w:rFonts w:asciiTheme="majorHAnsi" w:hAnsiTheme="majorHAnsi"/>
        </w:rPr>
        <w:t>id</w:t>
      </w:r>
      <w:r w:rsidR="006721F0">
        <w:rPr>
          <w:rFonts w:asciiTheme="majorHAnsi" w:hAnsiTheme="majorHAnsi"/>
        </w:rPr>
        <w:t>s</w:t>
      </w:r>
      <w:r w:rsidR="007E0D3E">
        <w:rPr>
          <w:rFonts w:asciiTheme="majorHAnsi" w:hAnsiTheme="majorHAnsi"/>
        </w:rPr>
        <w:t>tream) or Express rebate program.</w:t>
      </w:r>
      <w:r w:rsidRPr="00533C01">
        <w:rPr>
          <w:rFonts w:asciiTheme="majorHAnsi" w:hAnsiTheme="majorHAnsi"/>
        </w:rPr>
        <w:t xml:space="preserve"> Contact the PA for additional details.</w:t>
      </w:r>
    </w:p>
    <w:p w14:paraId="22ECB9A2" w14:textId="2F0FE7AF" w:rsidR="000E1632" w:rsidRDefault="000E1632" w:rsidP="008B3433">
      <w:pPr>
        <w:numPr>
          <w:ilvl w:val="0"/>
          <w:numId w:val="15"/>
        </w:numPr>
        <w:spacing w:after="120"/>
        <w:jc w:val="both"/>
        <w:rPr>
          <w:rFonts w:asciiTheme="majorHAnsi" w:hAnsiTheme="majorHAnsi"/>
        </w:rPr>
      </w:pPr>
      <w:r>
        <w:rPr>
          <w:rFonts w:asciiTheme="majorHAnsi" w:hAnsiTheme="majorHAnsi"/>
          <w:b/>
        </w:rPr>
        <w:t xml:space="preserve">Pay Back Over Their Measure Life. </w:t>
      </w:r>
      <w:r>
        <w:rPr>
          <w:rFonts w:asciiTheme="majorHAnsi" w:hAnsiTheme="majorHAnsi"/>
        </w:rPr>
        <w:t xml:space="preserve">A custom project’s </w:t>
      </w:r>
      <w:r w:rsidR="0077336C">
        <w:rPr>
          <w:rFonts w:asciiTheme="majorHAnsi" w:hAnsiTheme="majorHAnsi"/>
        </w:rPr>
        <w:t>EUL</w:t>
      </w:r>
      <w:r>
        <w:rPr>
          <w:rFonts w:asciiTheme="majorHAnsi" w:hAnsiTheme="majorHAnsi"/>
        </w:rPr>
        <w:t xml:space="preserve"> must be greater than the </w:t>
      </w:r>
      <w:r w:rsidR="007031C1">
        <w:rPr>
          <w:rFonts w:asciiTheme="majorHAnsi" w:hAnsiTheme="majorHAnsi"/>
        </w:rPr>
        <w:t>S</w:t>
      </w:r>
      <w:r>
        <w:rPr>
          <w:rFonts w:asciiTheme="majorHAnsi" w:hAnsiTheme="majorHAnsi"/>
        </w:rPr>
        <w:t xml:space="preserve">imple </w:t>
      </w:r>
      <w:r w:rsidR="007031C1">
        <w:rPr>
          <w:rFonts w:asciiTheme="majorHAnsi" w:hAnsiTheme="majorHAnsi"/>
        </w:rPr>
        <w:t>P</w:t>
      </w:r>
      <w:r>
        <w:rPr>
          <w:rFonts w:asciiTheme="majorHAnsi" w:hAnsiTheme="majorHAnsi"/>
        </w:rPr>
        <w:t>ayback</w:t>
      </w:r>
      <w:r w:rsidR="00DD7AEC">
        <w:rPr>
          <w:rFonts w:asciiTheme="majorHAnsi" w:hAnsiTheme="majorHAnsi"/>
        </w:rPr>
        <w:t xml:space="preserve"> </w:t>
      </w:r>
      <w:r w:rsidR="007031C1">
        <w:rPr>
          <w:rFonts w:asciiTheme="majorHAnsi" w:hAnsiTheme="majorHAnsi"/>
        </w:rPr>
        <w:t>P</w:t>
      </w:r>
      <w:r w:rsidR="00DD7AEC">
        <w:rPr>
          <w:rFonts w:asciiTheme="majorHAnsi" w:hAnsiTheme="majorHAnsi"/>
        </w:rPr>
        <w:t>eriod</w:t>
      </w:r>
      <w:r>
        <w:rPr>
          <w:rFonts w:asciiTheme="majorHAnsi" w:hAnsiTheme="majorHAnsi"/>
        </w:rPr>
        <w:t>.</w:t>
      </w:r>
    </w:p>
    <w:p w14:paraId="75594001" w14:textId="26AC3FB8" w:rsidR="000E1632" w:rsidRDefault="0030793B" w:rsidP="005C6207">
      <w:pPr>
        <w:numPr>
          <w:ilvl w:val="0"/>
          <w:numId w:val="15"/>
        </w:numPr>
        <w:spacing w:after="120"/>
        <w:jc w:val="both"/>
        <w:rPr>
          <w:rFonts w:asciiTheme="majorHAnsi" w:hAnsiTheme="majorHAnsi"/>
        </w:rPr>
      </w:pPr>
      <w:r>
        <w:rPr>
          <w:rFonts w:asciiTheme="majorHAnsi" w:hAnsiTheme="majorHAnsi"/>
          <w:b/>
        </w:rPr>
        <w:t xml:space="preserve">Regressive </w:t>
      </w:r>
      <w:r w:rsidR="00A02584">
        <w:rPr>
          <w:rFonts w:asciiTheme="majorHAnsi" w:hAnsiTheme="majorHAnsi"/>
          <w:b/>
        </w:rPr>
        <w:t>B</w:t>
      </w:r>
      <w:r>
        <w:rPr>
          <w:rFonts w:asciiTheme="majorHAnsi" w:hAnsiTheme="majorHAnsi"/>
          <w:b/>
        </w:rPr>
        <w:t xml:space="preserve">aselines are </w:t>
      </w:r>
      <w:r w:rsidR="00A02584">
        <w:rPr>
          <w:rFonts w:asciiTheme="majorHAnsi" w:hAnsiTheme="majorHAnsi"/>
          <w:b/>
        </w:rPr>
        <w:t>N</w:t>
      </w:r>
      <w:r>
        <w:rPr>
          <w:rFonts w:asciiTheme="majorHAnsi" w:hAnsiTheme="majorHAnsi"/>
          <w:b/>
        </w:rPr>
        <w:t xml:space="preserve">ot </w:t>
      </w:r>
      <w:r w:rsidR="00A02584">
        <w:rPr>
          <w:rFonts w:asciiTheme="majorHAnsi" w:hAnsiTheme="majorHAnsi"/>
          <w:b/>
        </w:rPr>
        <w:t>P</w:t>
      </w:r>
      <w:r>
        <w:rPr>
          <w:rFonts w:asciiTheme="majorHAnsi" w:hAnsiTheme="majorHAnsi"/>
          <w:b/>
        </w:rPr>
        <w:t>ermitted</w:t>
      </w:r>
      <w:r w:rsidRPr="00DF7B10">
        <w:rPr>
          <w:rFonts w:asciiTheme="majorHAnsi" w:hAnsiTheme="majorHAnsi"/>
        </w:rPr>
        <w:t>.</w:t>
      </w:r>
      <w:r>
        <w:rPr>
          <w:rFonts w:asciiTheme="majorHAnsi" w:hAnsiTheme="majorHAnsi"/>
        </w:rPr>
        <w:t xml:space="preserve"> The baseline must be the more efficient option between the pre-existing equipment and current </w:t>
      </w:r>
      <w:r w:rsidR="00151C76">
        <w:rPr>
          <w:rFonts w:asciiTheme="majorHAnsi" w:hAnsiTheme="majorHAnsi"/>
        </w:rPr>
        <w:t>standard practices</w:t>
      </w:r>
      <w:r>
        <w:rPr>
          <w:rFonts w:asciiTheme="majorHAnsi" w:hAnsiTheme="majorHAnsi"/>
        </w:rPr>
        <w:t>.</w:t>
      </w:r>
      <w:r w:rsidR="00DD7AEC">
        <w:rPr>
          <w:rFonts w:asciiTheme="majorHAnsi" w:hAnsiTheme="majorHAnsi"/>
        </w:rPr>
        <w:t xml:space="preserve"> </w:t>
      </w:r>
    </w:p>
    <w:p w14:paraId="21693EC0" w14:textId="3C160AB0" w:rsidR="004E6A08" w:rsidRDefault="00A02584" w:rsidP="005C6207">
      <w:pPr>
        <w:numPr>
          <w:ilvl w:val="0"/>
          <w:numId w:val="15"/>
        </w:numPr>
        <w:spacing w:after="120"/>
        <w:jc w:val="both"/>
        <w:rPr>
          <w:rFonts w:asciiTheme="majorHAnsi" w:hAnsiTheme="majorHAnsi"/>
        </w:rPr>
      </w:pPr>
      <w:r>
        <w:rPr>
          <w:rFonts w:asciiTheme="majorHAnsi" w:hAnsiTheme="majorHAnsi"/>
          <w:b/>
        </w:rPr>
        <w:lastRenderedPageBreak/>
        <w:t>D</w:t>
      </w:r>
      <w:r w:rsidR="00DD5C1D" w:rsidRPr="00E23AAC">
        <w:rPr>
          <w:rFonts w:asciiTheme="majorHAnsi" w:hAnsiTheme="majorHAnsi"/>
          <w:b/>
        </w:rPr>
        <w:t xml:space="preserve">emonstrate an </w:t>
      </w:r>
      <w:r>
        <w:rPr>
          <w:rFonts w:asciiTheme="majorHAnsi" w:hAnsiTheme="majorHAnsi"/>
          <w:b/>
        </w:rPr>
        <w:t>E</w:t>
      </w:r>
      <w:r w:rsidR="00DD5C1D" w:rsidRPr="00E23AAC">
        <w:rPr>
          <w:rFonts w:asciiTheme="majorHAnsi" w:hAnsiTheme="majorHAnsi"/>
          <w:b/>
        </w:rPr>
        <w:t xml:space="preserve">quivalent </w:t>
      </w:r>
      <w:r>
        <w:rPr>
          <w:rFonts w:asciiTheme="majorHAnsi" w:hAnsiTheme="majorHAnsi"/>
          <w:b/>
        </w:rPr>
        <w:t>L</w:t>
      </w:r>
      <w:r w:rsidR="00DD5C1D" w:rsidRPr="00E23AAC">
        <w:rPr>
          <w:rFonts w:asciiTheme="majorHAnsi" w:hAnsiTheme="majorHAnsi"/>
          <w:b/>
        </w:rPr>
        <w:t xml:space="preserve">evel of </w:t>
      </w:r>
      <w:r>
        <w:rPr>
          <w:rFonts w:asciiTheme="majorHAnsi" w:hAnsiTheme="majorHAnsi"/>
          <w:b/>
        </w:rPr>
        <w:t>S</w:t>
      </w:r>
      <w:r w:rsidR="00DD5C1D" w:rsidRPr="00E23AAC">
        <w:rPr>
          <w:rFonts w:asciiTheme="majorHAnsi" w:hAnsiTheme="majorHAnsi"/>
          <w:b/>
        </w:rPr>
        <w:t>ervice</w:t>
      </w:r>
      <w:r w:rsidR="00227D04">
        <w:rPr>
          <w:rStyle w:val="FootnoteReference"/>
          <w:rFonts w:asciiTheme="majorHAnsi" w:hAnsiTheme="majorHAnsi"/>
          <w:b/>
        </w:rPr>
        <w:footnoteReference w:id="39"/>
      </w:r>
      <w:r w:rsidR="00DD5C1D" w:rsidRPr="00E23AAC">
        <w:rPr>
          <w:rFonts w:asciiTheme="majorHAnsi" w:hAnsiTheme="majorHAnsi"/>
        </w:rPr>
        <w:t xml:space="preserve">. </w:t>
      </w:r>
      <w:r w:rsidR="00531084">
        <w:rPr>
          <w:rFonts w:asciiTheme="majorHAnsi" w:hAnsiTheme="majorHAnsi"/>
        </w:rPr>
        <w:t>EE measure and baseline equipment choices must</w:t>
      </w:r>
      <w:r w:rsidR="00DB4007" w:rsidRPr="00E23AAC">
        <w:rPr>
          <w:rFonts w:asciiTheme="majorHAnsi" w:hAnsiTheme="majorHAnsi"/>
        </w:rPr>
        <w:t xml:space="preserve"> operate at a comparable level of service. If the EE measure provides </w:t>
      </w:r>
      <w:r w:rsidR="00531084">
        <w:rPr>
          <w:rFonts w:asciiTheme="majorHAnsi" w:hAnsiTheme="majorHAnsi"/>
        </w:rPr>
        <w:t xml:space="preserve">either enhanced or reduced </w:t>
      </w:r>
      <w:r w:rsidR="00DB4007" w:rsidRPr="00E23AAC">
        <w:rPr>
          <w:rFonts w:asciiTheme="majorHAnsi" w:hAnsiTheme="majorHAnsi"/>
        </w:rPr>
        <w:t>level</w:t>
      </w:r>
      <w:r w:rsidR="00531084">
        <w:rPr>
          <w:rFonts w:asciiTheme="majorHAnsi" w:hAnsiTheme="majorHAnsi"/>
        </w:rPr>
        <w:t>s</w:t>
      </w:r>
      <w:r w:rsidR="00DB4007" w:rsidRPr="00E23AAC">
        <w:rPr>
          <w:rFonts w:asciiTheme="majorHAnsi" w:hAnsiTheme="majorHAnsi"/>
        </w:rPr>
        <w:t xml:space="preserve"> of service compared to the baseline, </w:t>
      </w:r>
      <w:r w:rsidR="005F4D16">
        <w:rPr>
          <w:rFonts w:asciiTheme="majorHAnsi" w:hAnsiTheme="majorHAnsi"/>
        </w:rPr>
        <w:t xml:space="preserve">energy </w:t>
      </w:r>
      <w:r w:rsidR="00DB4007" w:rsidRPr="00E23AAC">
        <w:rPr>
          <w:rFonts w:asciiTheme="majorHAnsi" w:hAnsiTheme="majorHAnsi"/>
        </w:rPr>
        <w:t>savings must be normalized to comparable levels of service.</w:t>
      </w:r>
    </w:p>
    <w:p w14:paraId="02133AD0" w14:textId="4199D92A" w:rsidR="00765E68" w:rsidRDefault="00765E68" w:rsidP="005C6207">
      <w:pPr>
        <w:numPr>
          <w:ilvl w:val="0"/>
          <w:numId w:val="15"/>
        </w:numPr>
        <w:spacing w:after="120"/>
        <w:jc w:val="both"/>
        <w:rPr>
          <w:rFonts w:asciiTheme="majorHAnsi" w:hAnsiTheme="majorHAnsi"/>
        </w:rPr>
      </w:pPr>
      <w:r>
        <w:rPr>
          <w:rFonts w:asciiTheme="majorHAnsi" w:hAnsiTheme="majorHAnsi"/>
          <w:b/>
        </w:rPr>
        <w:t xml:space="preserve">Incremental Measure Cost Greater than Zero. </w:t>
      </w:r>
      <w:r>
        <w:rPr>
          <w:rFonts w:asciiTheme="majorHAnsi" w:hAnsiTheme="majorHAnsi"/>
        </w:rPr>
        <w:t>For projects to be eligible, Incremental Measure Cost claims must be greater than zero.</w:t>
      </w:r>
      <w:r w:rsidR="00D10935">
        <w:rPr>
          <w:rFonts w:asciiTheme="majorHAnsi" w:hAnsiTheme="majorHAnsi"/>
        </w:rPr>
        <w:t xml:space="preserve"> That is to say, the proposed measure cost must exceed that of the selected baseline.</w:t>
      </w:r>
    </w:p>
    <w:p w14:paraId="53AD349A" w14:textId="462CF72D" w:rsidR="00B0222D" w:rsidRPr="00B0222D" w:rsidRDefault="00B0222D" w:rsidP="008604C4">
      <w:pPr>
        <w:numPr>
          <w:ilvl w:val="0"/>
          <w:numId w:val="15"/>
        </w:numPr>
        <w:spacing w:after="120"/>
        <w:jc w:val="both"/>
        <w:rPr>
          <w:rFonts w:asciiTheme="majorHAnsi" w:hAnsiTheme="majorHAnsi"/>
          <w:b/>
        </w:rPr>
      </w:pPr>
      <w:r>
        <w:rPr>
          <w:rFonts w:asciiTheme="majorHAnsi" w:hAnsiTheme="majorHAnsi"/>
          <w:b/>
        </w:rPr>
        <w:t xml:space="preserve">Installations Adhere to Laws and Codes. </w:t>
      </w:r>
      <w:r w:rsidRPr="00B0222D">
        <w:rPr>
          <w:rFonts w:asciiTheme="majorHAnsi" w:hAnsiTheme="majorHAnsi"/>
        </w:rPr>
        <w:t>All measures(s) must be installed in accordance with all applicable federal, state, and local laws, building codes, manufacturers’ specifications, and permitting requirements. If a customer or contractor is the recipient of a rebate or incentive offered for an energy efficiency improvement or installation of energy efficient components, equipment, or appliances, a rebate or incentive can only be provided if the customer or contractor certifies that the improvement or installation has complied with any applicable permitting requirements, including any applicable specifications or requirements set forth in the California Building Standards Code (Title 24 of the California Code of Regulations). In addition, if a contractor performed the installation or improvement, the contractor must hold the appropriate license for the work performed.</w:t>
      </w:r>
      <w:r>
        <w:rPr>
          <w:rStyle w:val="FootnoteReference"/>
          <w:rFonts w:asciiTheme="majorHAnsi" w:hAnsiTheme="majorHAnsi"/>
        </w:rPr>
        <w:footnoteReference w:id="40"/>
      </w:r>
      <w:r>
        <w:rPr>
          <w:rFonts w:asciiTheme="majorHAnsi" w:hAnsiTheme="majorHAnsi"/>
        </w:rPr>
        <w:t xml:space="preserve"> </w:t>
      </w:r>
      <w:r w:rsidRPr="00B0222D">
        <w:rPr>
          <w:rFonts w:asciiTheme="majorHAnsi" w:hAnsiTheme="majorHAnsi"/>
        </w:rPr>
        <w:t xml:space="preserve">Also, if a customer or contractor is the recipient of a rebate or incentive offered by an energy efficiency program specifically for the purchase or installation of </w:t>
      </w:r>
      <w:r>
        <w:rPr>
          <w:rFonts w:asciiTheme="majorHAnsi" w:hAnsiTheme="majorHAnsi"/>
        </w:rPr>
        <w:t xml:space="preserve">central </w:t>
      </w:r>
      <w:r w:rsidRPr="00B0222D">
        <w:rPr>
          <w:rFonts w:asciiTheme="majorHAnsi" w:hAnsiTheme="majorHAnsi"/>
        </w:rPr>
        <w:t>air-conditioning or heat pump units and their related fans, the rebate or incentive will be paid only if the customer or contractor provides proof of permit closure.</w:t>
      </w:r>
      <w:r>
        <w:rPr>
          <w:rStyle w:val="FootnoteReference"/>
          <w:rFonts w:asciiTheme="majorHAnsi" w:hAnsiTheme="majorHAnsi"/>
        </w:rPr>
        <w:footnoteReference w:id="41"/>
      </w:r>
      <w:r>
        <w:rPr>
          <w:rFonts w:asciiTheme="majorHAnsi" w:hAnsiTheme="majorHAnsi"/>
        </w:rPr>
        <w:t xml:space="preserve"> The implementer and PA will only verify the reasonableness, not the authenticity, of the submitted proof of permit</w:t>
      </w:r>
      <w:r w:rsidR="00A02584">
        <w:rPr>
          <w:rFonts w:asciiTheme="majorHAnsi" w:hAnsiTheme="majorHAnsi"/>
        </w:rPr>
        <w:t xml:space="preserve"> closure per SB-1414</w:t>
      </w:r>
      <w:r>
        <w:rPr>
          <w:rFonts w:asciiTheme="majorHAnsi" w:hAnsiTheme="majorHAnsi"/>
        </w:rPr>
        <w:t>.</w:t>
      </w:r>
    </w:p>
    <w:p w14:paraId="6FE90C5C" w14:textId="77777777" w:rsidR="00DE3E1D" w:rsidRPr="00DE3E1D" w:rsidRDefault="00E90145" w:rsidP="00DE3E1D">
      <w:pPr>
        <w:pStyle w:val="NormalWeb"/>
        <w:jc w:val="both"/>
        <w:rPr>
          <w:rFonts w:ascii="Calibri Light" w:eastAsia="Calibri" w:hAnsi="Calibri Light" w:cs="Calibri Light"/>
          <w:bCs/>
          <w:color w:val="000000"/>
        </w:rPr>
      </w:pPr>
      <w:r w:rsidRPr="00E90145">
        <w:rPr>
          <w:rFonts w:asciiTheme="majorHAnsi" w:hAnsiTheme="majorHAnsi"/>
          <w:b/>
        </w:rPr>
        <w:t xml:space="preserve">Fuel Substitution. </w:t>
      </w:r>
    </w:p>
    <w:p w14:paraId="36D5710E" w14:textId="77777777" w:rsidR="00DE3E1D" w:rsidRPr="00D10935" w:rsidRDefault="00DE3E1D" w:rsidP="00DE3E1D">
      <w:pPr>
        <w:pStyle w:val="NormalWeb"/>
        <w:jc w:val="both"/>
        <w:rPr>
          <w:rFonts w:asciiTheme="majorHAnsi" w:eastAsia="Calibri" w:hAnsiTheme="majorHAnsi" w:cstheme="majorHAnsi"/>
          <w:color w:val="000000"/>
          <w:sz w:val="22"/>
          <w:szCs w:val="22"/>
        </w:rPr>
      </w:pPr>
      <w:r w:rsidRPr="00D10935">
        <w:rPr>
          <w:rFonts w:asciiTheme="majorHAnsi" w:eastAsia="Calibri" w:hAnsiTheme="majorHAnsi" w:cstheme="majorHAnsi"/>
          <w:bCs/>
          <w:color w:val="000000"/>
          <w:sz w:val="22"/>
          <w:szCs w:val="22"/>
        </w:rPr>
        <w:t xml:space="preserve">Measures that use an energy source that is different from the baseline are considered fuel substitution measures. </w:t>
      </w:r>
      <w:r w:rsidRPr="00D10935">
        <w:rPr>
          <w:rFonts w:asciiTheme="majorHAnsi" w:eastAsia="Calibri" w:hAnsiTheme="majorHAnsi" w:cstheme="majorHAnsi"/>
          <w:color w:val="000000"/>
          <w:sz w:val="22"/>
          <w:szCs w:val="22"/>
        </w:rPr>
        <w:t>Fuel substitution measures must reduce the need for energy supply without degrading environmental quality. To be considered for energy efficiency ratepayer funding, a measure must meet the following requirements of the Fuel Substitution Test, as defined in D.19-08-009:</w:t>
      </w:r>
    </w:p>
    <w:p w14:paraId="355F03F9" w14:textId="77777777" w:rsidR="00DE3E1D" w:rsidRPr="00D10935" w:rsidRDefault="00DE3E1D" w:rsidP="00DE3E1D">
      <w:pPr>
        <w:numPr>
          <w:ilvl w:val="0"/>
          <w:numId w:val="49"/>
        </w:numPr>
        <w:spacing w:before="100" w:beforeAutospacing="1" w:after="152"/>
        <w:jc w:val="both"/>
        <w:rPr>
          <w:rFonts w:asciiTheme="majorHAnsi" w:eastAsia="Times New Roman" w:hAnsiTheme="majorHAnsi" w:cstheme="majorHAnsi"/>
          <w:color w:val="000000"/>
        </w:rPr>
      </w:pPr>
      <w:r w:rsidRPr="00D10935">
        <w:rPr>
          <w:rFonts w:asciiTheme="majorHAnsi" w:eastAsia="Times New Roman" w:hAnsiTheme="majorHAnsi" w:cstheme="majorHAnsi"/>
          <w:color w:val="000000"/>
        </w:rPr>
        <w:t>The measure must not increase total source energy consumption when compared with the baseline.</w:t>
      </w:r>
    </w:p>
    <w:p w14:paraId="192831CA" w14:textId="77777777" w:rsidR="00DE3E1D" w:rsidRPr="00D10935" w:rsidRDefault="00DE3E1D" w:rsidP="00DE3E1D">
      <w:pPr>
        <w:numPr>
          <w:ilvl w:val="0"/>
          <w:numId w:val="49"/>
        </w:numPr>
        <w:spacing w:before="100" w:beforeAutospacing="1" w:after="100" w:afterAutospacing="1"/>
        <w:jc w:val="both"/>
        <w:rPr>
          <w:rFonts w:asciiTheme="majorHAnsi" w:eastAsia="Times New Roman" w:hAnsiTheme="majorHAnsi" w:cstheme="majorHAnsi"/>
          <w:color w:val="000000"/>
        </w:rPr>
      </w:pPr>
      <w:r w:rsidRPr="00D10935">
        <w:rPr>
          <w:rFonts w:asciiTheme="majorHAnsi" w:eastAsia="Times New Roman" w:hAnsiTheme="majorHAnsi" w:cstheme="majorHAnsi"/>
          <w:color w:val="000000"/>
        </w:rPr>
        <w:t>The measure must not adversely impact the environment compared to the baseline measure utilizing the original fuel. This means that the use or operation of the measure must not increase forecasted carbon-dioxide-equivalent emissions.</w:t>
      </w:r>
    </w:p>
    <w:p w14:paraId="360ACD0D" w14:textId="056C29BC" w:rsidR="00DE3E1D" w:rsidRPr="00D10935" w:rsidRDefault="00DE3E1D" w:rsidP="00DE3E1D">
      <w:pPr>
        <w:jc w:val="both"/>
        <w:rPr>
          <w:rFonts w:asciiTheme="majorHAnsi" w:eastAsia="Calibri" w:hAnsiTheme="majorHAnsi" w:cstheme="majorHAnsi"/>
          <w:color w:val="000000"/>
        </w:rPr>
      </w:pPr>
      <w:r w:rsidRPr="00D10935">
        <w:rPr>
          <w:rFonts w:asciiTheme="majorHAnsi" w:eastAsia="Calibri" w:hAnsiTheme="majorHAnsi" w:cstheme="majorHAnsi"/>
        </w:rPr>
        <w:t xml:space="preserve">The baseline measure utilizing the original fuel, against which the fuel substitution measure is compared, must be the same for both items a and b above. This test does not apply to new construction </w:t>
      </w:r>
      <w:r w:rsidR="009064B8" w:rsidRPr="00D10935">
        <w:rPr>
          <w:rFonts w:asciiTheme="majorHAnsi" w:eastAsia="Calibri" w:hAnsiTheme="majorHAnsi" w:cstheme="majorHAnsi"/>
        </w:rPr>
        <w:t>applications but</w:t>
      </w:r>
      <w:r w:rsidRPr="00D10935">
        <w:rPr>
          <w:rFonts w:asciiTheme="majorHAnsi" w:eastAsia="Calibri" w:hAnsiTheme="majorHAnsi" w:cstheme="majorHAnsi"/>
        </w:rPr>
        <w:t xml:space="preserve"> does apply to renovations of existing buildings. Program administrators proposing fuel substitution measures must provide all assumptions and calculations for review, utilizing the most recent versions of the Avoided Cost Calculator and the Cost-Effectiveness Tool available at the time the measure is proposed. </w:t>
      </w:r>
    </w:p>
    <w:p w14:paraId="57694E2D" w14:textId="77777777" w:rsidR="00DE3E1D" w:rsidRPr="00D10935" w:rsidRDefault="00DE3E1D" w:rsidP="00DE3E1D">
      <w:pPr>
        <w:jc w:val="both"/>
        <w:rPr>
          <w:rFonts w:asciiTheme="majorHAnsi" w:eastAsia="Calibri" w:hAnsiTheme="majorHAnsi" w:cstheme="majorHAnsi"/>
          <w:color w:val="000000"/>
        </w:rPr>
      </w:pPr>
    </w:p>
    <w:p w14:paraId="7DE9081C" w14:textId="77777777" w:rsidR="00DE3E1D" w:rsidRPr="00D10935" w:rsidRDefault="00DE3E1D" w:rsidP="009064B8">
      <w:pPr>
        <w:spacing w:after="240"/>
        <w:jc w:val="both"/>
        <w:rPr>
          <w:rFonts w:asciiTheme="majorHAnsi" w:eastAsia="Calibri" w:hAnsiTheme="majorHAnsi" w:cstheme="majorHAnsi"/>
          <w:color w:val="000000"/>
        </w:rPr>
      </w:pPr>
      <w:r w:rsidRPr="00D10935">
        <w:rPr>
          <w:rFonts w:asciiTheme="majorHAnsi" w:eastAsia="Calibri" w:hAnsiTheme="majorHAnsi" w:cstheme="majorHAnsi"/>
          <w:color w:val="000000"/>
        </w:rPr>
        <w:lastRenderedPageBreak/>
        <w:t>The costs and benefits of fuel substitution measures and programs shall be reflected in the cost-effectiveness analysis of the total portfolio of the program administrator sponsoring the measures. When a fuel substitution measure passes the Fuel Substitution Test, it shall be included in the cost-effectiveness analysis of the portfolio with a net-to-gross (NTG) ratio assumption of 1.0, until such time as evaluated NTG information is available, when the assumption shall be updated on a prospective basis.</w:t>
      </w:r>
    </w:p>
    <w:p w14:paraId="11D7B546" w14:textId="5077FE85" w:rsidR="00957439" w:rsidRDefault="002E5C77" w:rsidP="0029143B">
      <w:pPr>
        <w:pStyle w:val="Heading2"/>
      </w:pPr>
      <w:bookmarkStart w:id="31" w:name="_Toc16855481"/>
      <w:r>
        <w:t xml:space="preserve">Proving </w:t>
      </w:r>
      <w:r w:rsidR="00957439">
        <w:t>Program Influence</w:t>
      </w:r>
      <w:bookmarkEnd w:id="31"/>
    </w:p>
    <w:p w14:paraId="1581AC60" w14:textId="07086507" w:rsidR="002E5C77" w:rsidRPr="002E5C77" w:rsidRDefault="002E5C77" w:rsidP="00971E18">
      <w:pPr>
        <w:pStyle w:val="Heading3"/>
      </w:pPr>
      <w:r>
        <w:t>Program Influence</w:t>
      </w:r>
    </w:p>
    <w:p w14:paraId="3E8F9BF3" w14:textId="77777777" w:rsidR="00CC05F7" w:rsidRDefault="00721B5A" w:rsidP="00971E18">
      <w:pPr>
        <w:spacing w:after="240"/>
        <w:jc w:val="both"/>
        <w:rPr>
          <w:rFonts w:asciiTheme="majorHAnsi" w:hAnsiTheme="majorHAnsi"/>
          <w:color w:val="000000" w:themeColor="text1"/>
        </w:rPr>
      </w:pPr>
      <w:r w:rsidRPr="00721B5A">
        <w:rPr>
          <w:rFonts w:asciiTheme="majorHAnsi" w:hAnsiTheme="majorHAnsi"/>
          <w:color w:val="000000" w:themeColor="text1"/>
        </w:rPr>
        <w:t>Per the CPUC’s annual Efficiency Savings and Performance Incentive (ESPI) memos to IOUs,</w:t>
      </w:r>
      <w:r w:rsidRPr="00721B5A">
        <w:rPr>
          <w:rStyle w:val="FootnoteReference"/>
          <w:rFonts w:asciiTheme="majorHAnsi" w:hAnsiTheme="majorHAnsi"/>
          <w:color w:val="000000" w:themeColor="text1"/>
        </w:rPr>
        <w:footnoteReference w:id="42"/>
      </w:r>
      <w:r w:rsidRPr="00721B5A">
        <w:rPr>
          <w:rFonts w:asciiTheme="majorHAnsi" w:hAnsiTheme="majorHAnsi"/>
          <w:color w:val="000000" w:themeColor="text1"/>
        </w:rPr>
        <w:t xml:space="preserve"> </w:t>
      </w:r>
    </w:p>
    <w:p w14:paraId="679500A7" w14:textId="0846144B" w:rsidR="00721B5A" w:rsidRPr="00721B5A" w:rsidRDefault="00721B5A" w:rsidP="00971E18">
      <w:pPr>
        <w:pStyle w:val="Quote"/>
      </w:pPr>
      <w:r w:rsidRPr="00721B5A">
        <w:t xml:space="preserve">“PAs and third-party implementers need to demonstrate that the energy efficiency program </w:t>
      </w:r>
      <w:r w:rsidRPr="00356940">
        <w:t>caused</w:t>
      </w:r>
      <w:r w:rsidRPr="00721B5A">
        <w:t xml:space="preserve"> a net benefit for the ratepayers by enticing the customer to implement a more costly, more efficient project than they were otherwise planning to implement absent the program intervention. Program influence may be in the form of either information</w:t>
      </w:r>
      <w:r w:rsidR="00165C09">
        <w:t>,</w:t>
      </w:r>
      <w:r w:rsidRPr="00721B5A">
        <w:t xml:space="preserve"> financial support, or both. The information may include suggestions for alternative designs or products not already under</w:t>
      </w:r>
      <w:r w:rsidR="00165C09">
        <w:t xml:space="preserve"> </w:t>
      </w:r>
      <w:r w:rsidRPr="00721B5A">
        <w:t>consideration, or analysis of alternatives to demonstrate how the customer requirements can be met or exceed</w:t>
      </w:r>
      <w:r w:rsidR="00CC05F7">
        <w:t>ed</w:t>
      </w:r>
      <w:r w:rsidRPr="00721B5A">
        <w:t xml:space="preserve"> by selecting an alternative. Qualified financial influence happens when the availability of financial assistance to the customer becomes the deciding factor in the selection of a more efficient alternative solution versus the solution the customer would otherwise have selected without financial assistance. In another example, full documentation of early interventions for a pilot project may appear to be the most critical (and perhaps only) point of possible program influence over a project that no one else has done.”</w:t>
      </w:r>
    </w:p>
    <w:p w14:paraId="4F952891" w14:textId="45A06159" w:rsidR="00165C09" w:rsidRDefault="00721B5A" w:rsidP="00971E18">
      <w:pPr>
        <w:spacing w:after="240"/>
        <w:jc w:val="both"/>
        <w:rPr>
          <w:rFonts w:asciiTheme="majorHAnsi" w:hAnsiTheme="majorHAnsi"/>
          <w:color w:val="000000" w:themeColor="text1"/>
        </w:rPr>
      </w:pPr>
      <w:r w:rsidRPr="00721B5A">
        <w:rPr>
          <w:rFonts w:asciiTheme="majorHAnsi" w:hAnsiTheme="majorHAnsi"/>
          <w:color w:val="000000" w:themeColor="text1"/>
        </w:rPr>
        <w:t>Program influence</w:t>
      </w:r>
      <w:r w:rsidR="008C7A21">
        <w:rPr>
          <w:rFonts w:asciiTheme="majorHAnsi" w:hAnsiTheme="majorHAnsi"/>
          <w:color w:val="000000" w:themeColor="text1"/>
        </w:rPr>
        <w:t xml:space="preserve"> means a</w:t>
      </w:r>
      <w:r w:rsidRPr="00721B5A">
        <w:rPr>
          <w:rFonts w:asciiTheme="majorHAnsi" w:hAnsiTheme="majorHAnsi"/>
          <w:color w:val="000000" w:themeColor="text1"/>
        </w:rPr>
        <w:t xml:space="preserve"> project developers’ </w:t>
      </w:r>
      <w:r w:rsidR="008C7A21">
        <w:rPr>
          <w:rFonts w:asciiTheme="majorHAnsi" w:hAnsiTheme="majorHAnsi"/>
          <w:color w:val="000000" w:themeColor="text1"/>
        </w:rPr>
        <w:t xml:space="preserve">input prior to or during a </w:t>
      </w:r>
      <w:r w:rsidRPr="00721B5A">
        <w:rPr>
          <w:rFonts w:asciiTheme="majorHAnsi" w:hAnsiTheme="majorHAnsi"/>
          <w:color w:val="000000" w:themeColor="text1"/>
        </w:rPr>
        <w:t xml:space="preserve">specific customer’s selection </w:t>
      </w:r>
      <w:r w:rsidR="00165C09">
        <w:rPr>
          <w:rFonts w:asciiTheme="majorHAnsi" w:hAnsiTheme="majorHAnsi"/>
          <w:color w:val="000000" w:themeColor="text1"/>
        </w:rPr>
        <w:t>of</w:t>
      </w:r>
      <w:r w:rsidRPr="00721B5A">
        <w:rPr>
          <w:rFonts w:asciiTheme="majorHAnsi" w:hAnsiTheme="majorHAnsi"/>
          <w:color w:val="000000" w:themeColor="text1"/>
        </w:rPr>
        <w:t xml:space="preserve"> technology or process options </w:t>
      </w:r>
      <w:r w:rsidR="008C7A21">
        <w:rPr>
          <w:rFonts w:asciiTheme="majorHAnsi" w:hAnsiTheme="majorHAnsi"/>
          <w:color w:val="000000" w:themeColor="text1"/>
        </w:rPr>
        <w:t>has been shown to have caused the implementation of a more energy efficient option</w:t>
      </w:r>
      <w:r w:rsidRPr="00721B5A">
        <w:rPr>
          <w:rFonts w:asciiTheme="majorHAnsi" w:hAnsiTheme="majorHAnsi"/>
          <w:color w:val="000000" w:themeColor="text1"/>
        </w:rPr>
        <w:t xml:space="preserve">. The technology or process option(s) must all meet the functional, technical, and economic needs of the customer. Effective influence is demonstrated through legitimate difference made by the project developer (or implementer) in encouraging the customer to do more than what the customer would have done as the current practice. Actions such as technical assistance or financial assistance must happen </w:t>
      </w:r>
      <w:r w:rsidRPr="00356940">
        <w:rPr>
          <w:rFonts w:asciiTheme="majorHAnsi" w:hAnsiTheme="majorHAnsi"/>
          <w:i/>
          <w:color w:val="000000" w:themeColor="text1"/>
        </w:rPr>
        <w:t xml:space="preserve">before or during </w:t>
      </w:r>
      <w:r w:rsidRPr="00721B5A">
        <w:rPr>
          <w:rFonts w:asciiTheme="majorHAnsi" w:hAnsiTheme="majorHAnsi"/>
          <w:color w:val="000000" w:themeColor="text1"/>
        </w:rPr>
        <w:t>the customer’s decision-making process of selecting an energy</w:t>
      </w:r>
      <w:r w:rsidR="00165C09">
        <w:rPr>
          <w:rFonts w:asciiTheme="majorHAnsi" w:hAnsiTheme="majorHAnsi"/>
          <w:color w:val="000000" w:themeColor="text1"/>
        </w:rPr>
        <w:t xml:space="preserve"> </w:t>
      </w:r>
      <w:r w:rsidRPr="00721B5A">
        <w:rPr>
          <w:rFonts w:asciiTheme="majorHAnsi" w:hAnsiTheme="majorHAnsi"/>
          <w:color w:val="000000" w:themeColor="text1"/>
        </w:rPr>
        <w:t xml:space="preserve">efficient technology or process option. </w:t>
      </w:r>
      <w:r w:rsidR="008C7A21">
        <w:rPr>
          <w:rFonts w:asciiTheme="majorHAnsi" w:hAnsiTheme="majorHAnsi"/>
          <w:color w:val="000000" w:themeColor="text1"/>
        </w:rPr>
        <w:t>I</w:t>
      </w:r>
      <w:r w:rsidRPr="00721B5A">
        <w:rPr>
          <w:rFonts w:asciiTheme="majorHAnsi" w:hAnsiTheme="majorHAnsi"/>
          <w:color w:val="000000" w:themeColor="text1"/>
        </w:rPr>
        <w:t xml:space="preserve">mplementers must provide documentation that demonstrates what the customer was planning to do prior to </w:t>
      </w:r>
      <w:r w:rsidR="0019501A">
        <w:rPr>
          <w:rFonts w:asciiTheme="majorHAnsi" w:hAnsiTheme="majorHAnsi"/>
          <w:color w:val="000000" w:themeColor="text1"/>
        </w:rPr>
        <w:t xml:space="preserve">intervention </w:t>
      </w:r>
      <w:r w:rsidRPr="00721B5A">
        <w:rPr>
          <w:rFonts w:asciiTheme="majorHAnsi" w:hAnsiTheme="majorHAnsi"/>
          <w:color w:val="000000" w:themeColor="text1"/>
        </w:rPr>
        <w:t xml:space="preserve">in the specific custom project. The documentation needs to demonstrate how the program implementer’s interventions </w:t>
      </w:r>
      <w:r w:rsidR="00165C09">
        <w:rPr>
          <w:rFonts w:asciiTheme="majorHAnsi" w:hAnsiTheme="majorHAnsi"/>
          <w:color w:val="000000" w:themeColor="text1"/>
        </w:rPr>
        <w:t>encouraged</w:t>
      </w:r>
      <w:r w:rsidR="00165C09" w:rsidRPr="00721B5A">
        <w:rPr>
          <w:rFonts w:asciiTheme="majorHAnsi" w:hAnsiTheme="majorHAnsi"/>
          <w:color w:val="000000" w:themeColor="text1"/>
        </w:rPr>
        <w:t xml:space="preserve"> </w:t>
      </w:r>
      <w:r w:rsidRPr="00721B5A">
        <w:rPr>
          <w:rFonts w:asciiTheme="majorHAnsi" w:hAnsiTheme="majorHAnsi"/>
          <w:color w:val="000000" w:themeColor="text1"/>
        </w:rPr>
        <w:t>the customer to adopt an alternative action that improves final efficiency and provides incremental</w:t>
      </w:r>
      <w:r w:rsidR="001D7F51">
        <w:rPr>
          <w:rFonts w:asciiTheme="majorHAnsi" w:hAnsiTheme="majorHAnsi"/>
          <w:color w:val="000000" w:themeColor="text1"/>
        </w:rPr>
        <w:t xml:space="preserve"> energy</w:t>
      </w:r>
      <w:r w:rsidRPr="00721B5A">
        <w:rPr>
          <w:rFonts w:asciiTheme="majorHAnsi" w:hAnsiTheme="majorHAnsi"/>
          <w:color w:val="000000" w:themeColor="text1"/>
        </w:rPr>
        <w:t xml:space="preserve"> savings benefits to ratepayers over what the customer was otherwise planning to implement. </w:t>
      </w:r>
    </w:p>
    <w:p w14:paraId="646AF889" w14:textId="7B79B587" w:rsidR="00C705C1" w:rsidRPr="00356940" w:rsidRDefault="007476D8" w:rsidP="00971E18">
      <w:pPr>
        <w:spacing w:after="240"/>
        <w:jc w:val="both"/>
        <w:rPr>
          <w:rFonts w:asciiTheme="majorHAnsi" w:hAnsiTheme="majorHAnsi" w:cs="Times New Roman"/>
        </w:rPr>
      </w:pPr>
      <w:r>
        <w:rPr>
          <w:rFonts w:asciiTheme="majorHAnsi" w:hAnsiTheme="majorHAnsi"/>
          <w:color w:val="000000" w:themeColor="text1"/>
        </w:rPr>
        <w:t xml:space="preserve">To comply with </w:t>
      </w:r>
      <w:r w:rsidR="00CC05F7">
        <w:rPr>
          <w:rFonts w:asciiTheme="majorHAnsi" w:hAnsiTheme="majorHAnsi"/>
          <w:color w:val="000000" w:themeColor="text1"/>
        </w:rPr>
        <w:t>this criterion</w:t>
      </w:r>
      <w:r>
        <w:rPr>
          <w:rFonts w:asciiTheme="majorHAnsi" w:hAnsiTheme="majorHAnsi"/>
          <w:color w:val="000000" w:themeColor="text1"/>
        </w:rPr>
        <w:t xml:space="preserve">, it is not enough to provide a list of meetings and contact dates. </w:t>
      </w:r>
      <w:r>
        <w:rPr>
          <w:rFonts w:asciiTheme="majorHAnsi" w:hAnsiTheme="majorHAnsi" w:cs="Times New Roman"/>
        </w:rPr>
        <w:t>Submissions must include</w:t>
      </w:r>
      <w:r w:rsidR="002133A7" w:rsidRPr="00F93540">
        <w:rPr>
          <w:rFonts w:asciiTheme="majorHAnsi" w:hAnsiTheme="majorHAnsi" w:cs="Times New Roman"/>
        </w:rPr>
        <w:t xml:space="preserve"> evidence both for and against program influence</w:t>
      </w:r>
      <w:r>
        <w:rPr>
          <w:rFonts w:asciiTheme="majorHAnsi" w:hAnsiTheme="majorHAnsi" w:cs="Times New Roman"/>
        </w:rPr>
        <w:t>.</w:t>
      </w:r>
      <w:r w:rsidR="002133A7" w:rsidRPr="00F93540">
        <w:rPr>
          <w:rFonts w:asciiTheme="majorHAnsi" w:hAnsiTheme="majorHAnsi" w:cs="Times New Roman"/>
        </w:rPr>
        <w:t xml:space="preserve"> </w:t>
      </w:r>
      <w:r w:rsidR="007E46A1">
        <w:rPr>
          <w:rFonts w:asciiTheme="majorHAnsi" w:hAnsiTheme="majorHAnsi" w:cs="Times New Roman"/>
        </w:rPr>
        <w:t>CPUC</w:t>
      </w:r>
      <w:r w:rsidR="002133A7" w:rsidRPr="00F93540">
        <w:rPr>
          <w:rFonts w:asciiTheme="majorHAnsi" w:hAnsiTheme="majorHAnsi" w:cs="Times New Roman"/>
        </w:rPr>
        <w:t xml:space="preserve"> staff expects to see a discussion of the evidence</w:t>
      </w:r>
      <w:r w:rsidR="00EA174B">
        <w:rPr>
          <w:rFonts w:asciiTheme="majorHAnsi" w:hAnsiTheme="majorHAnsi" w:cs="Times New Roman"/>
        </w:rPr>
        <w:t>,</w:t>
      </w:r>
      <w:r>
        <w:rPr>
          <w:rFonts w:asciiTheme="majorHAnsi" w:hAnsiTheme="majorHAnsi" w:cs="Times New Roman"/>
        </w:rPr>
        <w:t xml:space="preserve"> along with a thorough analysis</w:t>
      </w:r>
      <w:r w:rsidR="00EA174B">
        <w:rPr>
          <w:rFonts w:asciiTheme="majorHAnsi" w:hAnsiTheme="majorHAnsi" w:cs="Times New Roman"/>
        </w:rPr>
        <w:t>,</w:t>
      </w:r>
      <w:r>
        <w:rPr>
          <w:rFonts w:asciiTheme="majorHAnsi" w:hAnsiTheme="majorHAnsi" w:cs="Times New Roman"/>
        </w:rPr>
        <w:t xml:space="preserve"> detailing</w:t>
      </w:r>
      <w:r w:rsidR="002133A7" w:rsidRPr="00F93540">
        <w:rPr>
          <w:rFonts w:asciiTheme="majorHAnsi" w:hAnsiTheme="majorHAnsi" w:cs="Times New Roman"/>
        </w:rPr>
        <w:t xml:space="preserve"> why the</w:t>
      </w:r>
      <w:r w:rsidR="00EA174B">
        <w:rPr>
          <w:rFonts w:asciiTheme="majorHAnsi" w:hAnsiTheme="majorHAnsi" w:cs="Times New Roman"/>
        </w:rPr>
        <w:t xml:space="preserve"> PA believes</w:t>
      </w:r>
      <w:r w:rsidR="00CC05F7">
        <w:rPr>
          <w:rFonts w:asciiTheme="majorHAnsi" w:hAnsiTheme="majorHAnsi" w:cs="Times New Roman"/>
        </w:rPr>
        <w:t xml:space="preserve"> there is </w:t>
      </w:r>
      <w:proofErr w:type="gramStart"/>
      <w:r w:rsidR="00CC05F7">
        <w:rPr>
          <w:rFonts w:asciiTheme="majorHAnsi" w:hAnsiTheme="majorHAnsi" w:cs="Times New Roman"/>
        </w:rPr>
        <w:t>sufficient</w:t>
      </w:r>
      <w:proofErr w:type="gramEnd"/>
      <w:r w:rsidR="00CC05F7">
        <w:rPr>
          <w:rFonts w:asciiTheme="majorHAnsi" w:hAnsiTheme="majorHAnsi" w:cs="Times New Roman"/>
        </w:rPr>
        <w:t xml:space="preserve"> proof that the program is responsible for the project.</w:t>
      </w:r>
    </w:p>
    <w:p w14:paraId="76CD9747" w14:textId="66422B29" w:rsidR="00C705C1" w:rsidRDefault="00CC05F7" w:rsidP="00971E18">
      <w:pPr>
        <w:spacing w:after="240"/>
        <w:jc w:val="both"/>
        <w:rPr>
          <w:rFonts w:asciiTheme="majorHAnsi" w:hAnsiTheme="majorHAnsi"/>
          <w:color w:val="000000" w:themeColor="text1"/>
        </w:rPr>
      </w:pPr>
      <w:r>
        <w:rPr>
          <w:rFonts w:asciiTheme="majorHAnsi" w:hAnsiTheme="majorHAnsi"/>
          <w:color w:val="000000" w:themeColor="text1"/>
        </w:rPr>
        <w:t>In order to protect ratepayers and ensure ratepayer funds are directly improving energy efficiency in the state, c</w:t>
      </w:r>
      <w:r w:rsidR="00721B5A" w:rsidRPr="00721B5A">
        <w:rPr>
          <w:rFonts w:asciiTheme="majorHAnsi" w:hAnsiTheme="majorHAnsi"/>
          <w:color w:val="000000" w:themeColor="text1"/>
        </w:rPr>
        <w:t xml:space="preserve">ustom project developers must avoid </w:t>
      </w:r>
      <w:r w:rsidR="007476D8">
        <w:rPr>
          <w:rFonts w:asciiTheme="majorHAnsi" w:hAnsiTheme="majorHAnsi"/>
          <w:color w:val="000000" w:themeColor="text1"/>
        </w:rPr>
        <w:t>enrolling customers into programs who had</w:t>
      </w:r>
      <w:r w:rsidR="00721B5A" w:rsidRPr="00721B5A">
        <w:rPr>
          <w:rFonts w:asciiTheme="majorHAnsi" w:hAnsiTheme="majorHAnsi"/>
          <w:color w:val="000000" w:themeColor="text1"/>
        </w:rPr>
        <w:t xml:space="preserve"> already planned </w:t>
      </w:r>
      <w:r w:rsidR="007476D8">
        <w:rPr>
          <w:rFonts w:asciiTheme="majorHAnsi" w:hAnsiTheme="majorHAnsi"/>
          <w:color w:val="000000" w:themeColor="text1"/>
        </w:rPr>
        <w:t>to implement EE measures. P</w:t>
      </w:r>
      <w:r w:rsidR="00721B5A" w:rsidRPr="00721B5A">
        <w:rPr>
          <w:rFonts w:asciiTheme="majorHAnsi" w:hAnsiTheme="majorHAnsi"/>
          <w:color w:val="000000" w:themeColor="text1"/>
        </w:rPr>
        <w:t xml:space="preserve">rogram implementers should avoid claiming influence if their engagement for the specific project does not occur before or during a customer’s decision-making process, or results </w:t>
      </w:r>
      <w:r w:rsidR="00721B5A" w:rsidRPr="00721B5A">
        <w:rPr>
          <w:rFonts w:asciiTheme="majorHAnsi" w:hAnsiTheme="majorHAnsi"/>
          <w:color w:val="000000" w:themeColor="text1"/>
        </w:rPr>
        <w:lastRenderedPageBreak/>
        <w:t>in no additional efficiency improvement over what the customer is already planning to do to meet current needs.</w:t>
      </w:r>
    </w:p>
    <w:p w14:paraId="2F4FB919" w14:textId="137EA00F" w:rsidR="00721B5A" w:rsidRPr="00721B5A" w:rsidRDefault="00721B5A" w:rsidP="00971E18">
      <w:pPr>
        <w:spacing w:after="240"/>
        <w:jc w:val="both"/>
        <w:rPr>
          <w:rFonts w:asciiTheme="majorHAnsi" w:hAnsiTheme="majorHAnsi"/>
        </w:rPr>
      </w:pPr>
      <w:r w:rsidRPr="00721B5A">
        <w:rPr>
          <w:rFonts w:asciiTheme="majorHAnsi" w:hAnsiTheme="majorHAnsi"/>
        </w:rPr>
        <w:t xml:space="preserve">In summary, for every custom project, it is necessary to provide documentation that demonstrates what the customer was planning to do prior to the </w:t>
      </w:r>
      <w:r w:rsidR="00CC05F7">
        <w:rPr>
          <w:rFonts w:asciiTheme="majorHAnsi" w:hAnsiTheme="majorHAnsi"/>
        </w:rPr>
        <w:t xml:space="preserve">EE </w:t>
      </w:r>
      <w:r w:rsidRPr="00721B5A">
        <w:rPr>
          <w:rFonts w:asciiTheme="majorHAnsi" w:hAnsiTheme="majorHAnsi"/>
        </w:rPr>
        <w:t>program intervention. The documentation needs to establish how the program enabled the customer to adopt an alternative action that improves overall efficiency and provides incremental</w:t>
      </w:r>
      <w:r w:rsidR="001D7F51">
        <w:rPr>
          <w:rFonts w:asciiTheme="majorHAnsi" w:hAnsiTheme="majorHAnsi"/>
        </w:rPr>
        <w:t xml:space="preserve"> energy</w:t>
      </w:r>
      <w:r w:rsidRPr="00721B5A">
        <w:rPr>
          <w:rFonts w:asciiTheme="majorHAnsi" w:hAnsiTheme="majorHAnsi"/>
        </w:rPr>
        <w:t xml:space="preserve"> savings benefits to ratepayers over what the customer was otherwise planning to implement. </w:t>
      </w:r>
    </w:p>
    <w:p w14:paraId="7D8DE5D9" w14:textId="462FD12B" w:rsidR="00957439" w:rsidRDefault="00957439" w:rsidP="00971E18">
      <w:pPr>
        <w:pStyle w:val="Heading3"/>
      </w:pPr>
      <w:r>
        <w:t>Preponderance of Evidence for AR</w:t>
      </w:r>
    </w:p>
    <w:p w14:paraId="6BEC5EBE" w14:textId="1B942627" w:rsidR="00957439" w:rsidRDefault="00957439" w:rsidP="009064B8">
      <w:pPr>
        <w:autoSpaceDE w:val="0"/>
        <w:autoSpaceDN w:val="0"/>
        <w:adjustRightInd w:val="0"/>
        <w:spacing w:after="240"/>
        <w:jc w:val="both"/>
        <w:rPr>
          <w:rFonts w:asciiTheme="majorHAnsi" w:hAnsiTheme="majorHAnsi" w:cs="Corbel"/>
          <w:color w:val="000000"/>
        </w:rPr>
      </w:pPr>
      <w:r w:rsidRPr="0015129F">
        <w:rPr>
          <w:rFonts w:asciiTheme="majorHAnsi" w:hAnsiTheme="majorHAnsi" w:cs="Corbel"/>
          <w:color w:val="000000"/>
        </w:rPr>
        <w:t>“Preponderance of Evidence” is a term that defines the convincing evidence required to justif</w:t>
      </w:r>
      <w:r>
        <w:rPr>
          <w:rFonts w:asciiTheme="majorHAnsi" w:hAnsiTheme="majorHAnsi" w:cs="Corbel"/>
          <w:color w:val="000000"/>
        </w:rPr>
        <w:t xml:space="preserve">y </w:t>
      </w:r>
      <w:r w:rsidRPr="0015129F">
        <w:rPr>
          <w:rFonts w:asciiTheme="majorHAnsi" w:hAnsiTheme="majorHAnsi" w:cs="Corbel"/>
          <w:color w:val="000000"/>
        </w:rPr>
        <w:t xml:space="preserve">an </w:t>
      </w:r>
      <w:r w:rsidR="00312F25">
        <w:rPr>
          <w:rFonts w:asciiTheme="majorHAnsi" w:hAnsiTheme="majorHAnsi" w:cs="Corbel"/>
          <w:color w:val="000000"/>
        </w:rPr>
        <w:t>accelerated replacement</w:t>
      </w:r>
      <w:r w:rsidRPr="0015129F">
        <w:rPr>
          <w:rFonts w:asciiTheme="majorHAnsi" w:hAnsiTheme="majorHAnsi" w:cs="Corbel"/>
          <w:color w:val="000000"/>
        </w:rPr>
        <w:t xml:space="preserve"> claim. The requirements to successfull</w:t>
      </w:r>
      <w:r>
        <w:rPr>
          <w:rFonts w:asciiTheme="majorHAnsi" w:hAnsiTheme="majorHAnsi" w:cs="Corbel"/>
          <w:color w:val="000000"/>
        </w:rPr>
        <w:t xml:space="preserve">y demonstrate the preponderance </w:t>
      </w:r>
      <w:r w:rsidRPr="0015129F">
        <w:rPr>
          <w:rFonts w:asciiTheme="majorHAnsi" w:hAnsiTheme="majorHAnsi" w:cs="Corbel"/>
          <w:color w:val="000000"/>
        </w:rPr>
        <w:t>of evidence go above and beyond the normal ri</w:t>
      </w:r>
      <w:r>
        <w:rPr>
          <w:rFonts w:asciiTheme="majorHAnsi" w:hAnsiTheme="majorHAnsi" w:cs="Corbel"/>
          <w:color w:val="000000"/>
        </w:rPr>
        <w:t>gor required to justify a NC, AOE</w:t>
      </w:r>
      <w:r w:rsidRPr="0015129F">
        <w:rPr>
          <w:rFonts w:asciiTheme="majorHAnsi" w:hAnsiTheme="majorHAnsi" w:cs="Corbel"/>
          <w:color w:val="000000"/>
        </w:rPr>
        <w:t>,</w:t>
      </w:r>
      <w:r>
        <w:rPr>
          <w:rFonts w:asciiTheme="majorHAnsi" w:hAnsiTheme="majorHAnsi" w:cs="Corbel"/>
          <w:color w:val="000000"/>
        </w:rPr>
        <w:t xml:space="preserve"> BRO-</w:t>
      </w:r>
      <w:proofErr w:type="spellStart"/>
      <w:r>
        <w:rPr>
          <w:rFonts w:asciiTheme="majorHAnsi" w:hAnsiTheme="majorHAnsi" w:cs="Corbel"/>
          <w:color w:val="000000"/>
        </w:rPr>
        <w:t>Bhv</w:t>
      </w:r>
      <w:proofErr w:type="spellEnd"/>
      <w:r>
        <w:rPr>
          <w:rFonts w:asciiTheme="majorHAnsi" w:hAnsiTheme="majorHAnsi" w:cs="Corbel"/>
          <w:color w:val="000000"/>
        </w:rPr>
        <w:t>, BRO-Op, BRO-</w:t>
      </w:r>
      <w:proofErr w:type="spellStart"/>
      <w:r>
        <w:rPr>
          <w:rFonts w:asciiTheme="majorHAnsi" w:hAnsiTheme="majorHAnsi" w:cs="Corbel"/>
          <w:color w:val="000000"/>
        </w:rPr>
        <w:t>RCx</w:t>
      </w:r>
      <w:proofErr w:type="spellEnd"/>
      <w:r>
        <w:rPr>
          <w:rFonts w:asciiTheme="majorHAnsi" w:hAnsiTheme="majorHAnsi" w:cs="Corbel"/>
          <w:color w:val="000000"/>
        </w:rPr>
        <w:t xml:space="preserve">, BW or </w:t>
      </w:r>
      <w:r w:rsidRPr="0015129F">
        <w:rPr>
          <w:rFonts w:asciiTheme="majorHAnsi" w:hAnsiTheme="majorHAnsi" w:cs="Corbel"/>
          <w:color w:val="000000"/>
        </w:rPr>
        <w:t xml:space="preserve">NR </w:t>
      </w:r>
      <w:r w:rsidR="00312F25">
        <w:rPr>
          <w:rFonts w:asciiTheme="majorHAnsi" w:hAnsiTheme="majorHAnsi" w:cs="Corbel"/>
          <w:color w:val="000000"/>
        </w:rPr>
        <w:t>measure application</w:t>
      </w:r>
      <w:r w:rsidRPr="0015129F">
        <w:rPr>
          <w:rFonts w:asciiTheme="majorHAnsi" w:hAnsiTheme="majorHAnsi" w:cs="Corbel"/>
          <w:color w:val="000000"/>
        </w:rPr>
        <w:t xml:space="preserve"> type</w:t>
      </w:r>
      <w:r w:rsidR="002E5C77">
        <w:rPr>
          <w:rFonts w:asciiTheme="majorHAnsi" w:hAnsiTheme="majorHAnsi" w:cs="Corbel"/>
          <w:color w:val="000000"/>
        </w:rPr>
        <w:t xml:space="preserve">. </w:t>
      </w:r>
      <w:r w:rsidRPr="0015129F">
        <w:rPr>
          <w:rFonts w:asciiTheme="majorHAnsi" w:hAnsiTheme="majorHAnsi" w:cs="Corbel"/>
          <w:color w:val="000000"/>
        </w:rPr>
        <w:t>This evidence consists of two basic components</w:t>
      </w:r>
      <w:r w:rsidR="002E5C77">
        <w:rPr>
          <w:rFonts w:asciiTheme="majorHAnsi" w:hAnsiTheme="majorHAnsi" w:cs="Corbel"/>
          <w:color w:val="000000"/>
        </w:rPr>
        <w:t>:</w:t>
      </w:r>
      <w:r w:rsidRPr="0015129F">
        <w:rPr>
          <w:rFonts w:asciiTheme="majorHAnsi" w:hAnsiTheme="majorHAnsi" w:cs="Corbel"/>
          <w:color w:val="000000"/>
        </w:rPr>
        <w:t xml:space="preserve"> pr</w:t>
      </w:r>
      <w:r>
        <w:rPr>
          <w:rFonts w:asciiTheme="majorHAnsi" w:hAnsiTheme="majorHAnsi" w:cs="Corbel"/>
          <w:color w:val="000000"/>
        </w:rPr>
        <w:t xml:space="preserve">ogram influence and </w:t>
      </w:r>
      <w:r w:rsidRPr="0015129F">
        <w:rPr>
          <w:rFonts w:asciiTheme="majorHAnsi" w:hAnsiTheme="majorHAnsi" w:cs="Corbel"/>
          <w:color w:val="000000"/>
        </w:rPr>
        <w:t>continued viability of the existing equipment.</w:t>
      </w:r>
    </w:p>
    <w:p w14:paraId="7C9799C0" w14:textId="5CC40F81" w:rsidR="00957439" w:rsidRPr="0015129F" w:rsidRDefault="00957439" w:rsidP="009064B8">
      <w:pPr>
        <w:autoSpaceDE w:val="0"/>
        <w:autoSpaceDN w:val="0"/>
        <w:adjustRightInd w:val="0"/>
        <w:spacing w:after="240"/>
        <w:jc w:val="both"/>
        <w:rPr>
          <w:rFonts w:asciiTheme="majorHAnsi" w:hAnsiTheme="majorHAnsi" w:cs="Corbel"/>
          <w:color w:val="000000"/>
        </w:rPr>
      </w:pPr>
      <w:r w:rsidRPr="00CD1F96">
        <w:rPr>
          <w:rFonts w:asciiTheme="majorHAnsi" w:hAnsiTheme="majorHAnsi" w:cs="Corbel"/>
          <w:color w:val="000000"/>
        </w:rPr>
        <w:t xml:space="preserve">The preponderance of evidence analysis </w:t>
      </w:r>
      <w:r w:rsidR="00CD1F96" w:rsidRPr="00971E18">
        <w:rPr>
          <w:rFonts w:asciiTheme="majorHAnsi" w:hAnsiTheme="majorHAnsi" w:cs="Corbel"/>
          <w:color w:val="000000"/>
        </w:rPr>
        <w:t>requires a</w:t>
      </w:r>
      <w:r w:rsidRPr="00CD1F96">
        <w:rPr>
          <w:rFonts w:asciiTheme="majorHAnsi" w:hAnsiTheme="majorHAnsi" w:cs="Corbel"/>
          <w:color w:val="000000"/>
        </w:rPr>
        <w:t xml:space="preserve"> collection of </w:t>
      </w:r>
      <w:r w:rsidRPr="00971E18">
        <w:rPr>
          <w:rFonts w:asciiTheme="majorHAnsi" w:hAnsiTheme="majorHAnsi" w:cs="Corbel"/>
          <w:color w:val="000000"/>
        </w:rPr>
        <w:t>evidence</w:t>
      </w:r>
      <w:r w:rsidR="00B64D28" w:rsidRPr="00971E18">
        <w:rPr>
          <w:rFonts w:asciiTheme="majorHAnsi" w:hAnsiTheme="majorHAnsi" w:cs="Corbel"/>
          <w:color w:val="000000"/>
        </w:rPr>
        <w:t>,</w:t>
      </w:r>
      <w:r w:rsidR="00CD1F96" w:rsidRPr="00971E18">
        <w:rPr>
          <w:rFonts w:asciiTheme="majorHAnsi" w:hAnsiTheme="majorHAnsi" w:cs="Corbel"/>
          <w:color w:val="000000"/>
        </w:rPr>
        <w:t xml:space="preserve"> both in favor and </w:t>
      </w:r>
      <w:r w:rsidR="00B64D28" w:rsidRPr="00CD1F96">
        <w:rPr>
          <w:rFonts w:asciiTheme="majorHAnsi" w:hAnsiTheme="majorHAnsi" w:cs="Corbel"/>
          <w:color w:val="000000"/>
        </w:rPr>
        <w:t>against,</w:t>
      </w:r>
      <w:r w:rsidR="00A02584" w:rsidRPr="00971E18">
        <w:rPr>
          <w:rFonts w:asciiTheme="majorHAnsi" w:hAnsiTheme="majorHAnsi" w:cs="Corbel"/>
          <w:color w:val="000000"/>
        </w:rPr>
        <w:t xml:space="preserve"> </w:t>
      </w:r>
      <w:r w:rsidRPr="00971E18">
        <w:rPr>
          <w:rFonts w:asciiTheme="majorHAnsi" w:hAnsiTheme="majorHAnsi" w:cs="Corbel"/>
          <w:color w:val="000000"/>
        </w:rPr>
        <w:t xml:space="preserve">and </w:t>
      </w:r>
      <w:r w:rsidR="00CD1F96" w:rsidRPr="00971E18">
        <w:rPr>
          <w:rFonts w:asciiTheme="majorHAnsi" w:hAnsiTheme="majorHAnsi" w:cs="Corbel"/>
          <w:color w:val="000000"/>
        </w:rPr>
        <w:t>considers that</w:t>
      </w:r>
      <w:r w:rsidRPr="00CD1F96">
        <w:rPr>
          <w:rFonts w:asciiTheme="majorHAnsi" w:hAnsiTheme="majorHAnsi" w:cs="Corbel"/>
          <w:color w:val="000000"/>
        </w:rPr>
        <w:t xml:space="preserve"> evidence for its reliability and conviction.</w:t>
      </w:r>
      <w:r w:rsidRPr="0015129F">
        <w:rPr>
          <w:rFonts w:asciiTheme="majorHAnsi" w:hAnsiTheme="majorHAnsi" w:cs="Corbel"/>
          <w:color w:val="000000"/>
        </w:rPr>
        <w:t xml:space="preserve"> The preponderance o</w:t>
      </w:r>
      <w:r>
        <w:rPr>
          <w:rFonts w:asciiTheme="majorHAnsi" w:hAnsiTheme="majorHAnsi" w:cs="Corbel"/>
          <w:color w:val="000000"/>
        </w:rPr>
        <w:t xml:space="preserve">f evidence determination is not </w:t>
      </w:r>
      <w:r w:rsidRPr="0015129F">
        <w:rPr>
          <w:rFonts w:asciiTheme="majorHAnsi" w:hAnsiTheme="majorHAnsi" w:cs="Corbel"/>
          <w:color w:val="000000"/>
        </w:rPr>
        <w:t xml:space="preserve">based on the amount of evidence but rather on the more convincing evidence </w:t>
      </w:r>
      <w:r>
        <w:rPr>
          <w:rFonts w:asciiTheme="majorHAnsi" w:hAnsiTheme="majorHAnsi" w:cs="Corbel"/>
          <w:color w:val="000000"/>
        </w:rPr>
        <w:t xml:space="preserve">based on its </w:t>
      </w:r>
      <w:r w:rsidRPr="0015129F">
        <w:rPr>
          <w:rFonts w:asciiTheme="majorHAnsi" w:hAnsiTheme="majorHAnsi" w:cs="Corbel"/>
          <w:color w:val="000000"/>
        </w:rPr>
        <w:t>probable truth and/or accuracy.</w:t>
      </w:r>
      <w:r w:rsidR="00B64D28">
        <w:rPr>
          <w:rFonts w:asciiTheme="majorHAnsi" w:hAnsiTheme="majorHAnsi" w:cs="Corbel"/>
          <w:color w:val="000000"/>
        </w:rPr>
        <w:t xml:space="preserve"> The CPUC</w:t>
      </w:r>
      <w:r w:rsidR="002E5C77">
        <w:rPr>
          <w:rFonts w:asciiTheme="majorHAnsi" w:hAnsiTheme="majorHAnsi" w:cs="Corbel"/>
          <w:color w:val="000000"/>
        </w:rPr>
        <w:t>-</w:t>
      </w:r>
      <w:r w:rsidR="00B64D28">
        <w:rPr>
          <w:rFonts w:asciiTheme="majorHAnsi" w:hAnsiTheme="majorHAnsi" w:cs="Corbel"/>
          <w:color w:val="000000"/>
        </w:rPr>
        <w:t>adopted Track 1 Working Group preponderance of evidence guidance</w:t>
      </w:r>
      <w:r w:rsidR="0040102B">
        <w:rPr>
          <w:rFonts w:asciiTheme="majorHAnsi" w:hAnsiTheme="majorHAnsi" w:cs="Corbel"/>
          <w:color w:val="000000"/>
        </w:rPr>
        <w:t xml:space="preserve"> provides a framework for weighing the evidence for and against</w:t>
      </w:r>
      <w:r w:rsidR="00262A1D">
        <w:rPr>
          <w:rFonts w:asciiTheme="majorHAnsi" w:hAnsiTheme="majorHAnsi" w:cs="Corbel"/>
          <w:color w:val="000000"/>
        </w:rPr>
        <w:t xml:space="preserve"> program influence and equipment viability</w:t>
      </w:r>
      <w:r w:rsidR="0040102B">
        <w:rPr>
          <w:rFonts w:asciiTheme="majorHAnsi" w:hAnsiTheme="majorHAnsi" w:cs="Corbel"/>
          <w:color w:val="000000"/>
        </w:rPr>
        <w:t>.</w:t>
      </w:r>
      <w:r w:rsidR="0040102B">
        <w:rPr>
          <w:rStyle w:val="FootnoteReference"/>
          <w:rFonts w:asciiTheme="majorHAnsi" w:hAnsiTheme="majorHAnsi" w:cs="Corbel"/>
          <w:color w:val="000000"/>
        </w:rPr>
        <w:footnoteReference w:id="43"/>
      </w:r>
    </w:p>
    <w:p w14:paraId="0F4DDA5C" w14:textId="3B574CAA" w:rsidR="00957439" w:rsidRDefault="00957439" w:rsidP="009064B8">
      <w:pPr>
        <w:autoSpaceDE w:val="0"/>
        <w:autoSpaceDN w:val="0"/>
        <w:adjustRightInd w:val="0"/>
        <w:spacing w:after="240"/>
        <w:jc w:val="both"/>
        <w:rPr>
          <w:rFonts w:asciiTheme="majorHAnsi" w:hAnsiTheme="majorHAnsi" w:cs="Corbel"/>
          <w:color w:val="000000" w:themeColor="text1"/>
        </w:rPr>
      </w:pPr>
      <w:r w:rsidRPr="5DB49CA0">
        <w:rPr>
          <w:rFonts w:asciiTheme="majorHAnsi" w:hAnsiTheme="majorHAnsi" w:cs="Corbel"/>
          <w:color w:val="000000" w:themeColor="text1"/>
        </w:rPr>
        <w:t xml:space="preserve">To support a preponderance of evidence analysis for an </w:t>
      </w:r>
      <w:r w:rsidR="00B64D28">
        <w:rPr>
          <w:rFonts w:asciiTheme="majorHAnsi" w:hAnsiTheme="majorHAnsi" w:cs="Corbel"/>
          <w:color w:val="000000" w:themeColor="text1"/>
        </w:rPr>
        <w:t>accelerated replacement</w:t>
      </w:r>
      <w:r w:rsidRPr="5DB49CA0">
        <w:rPr>
          <w:rFonts w:asciiTheme="majorHAnsi" w:hAnsiTheme="majorHAnsi" w:cs="Corbel"/>
          <w:color w:val="000000" w:themeColor="text1"/>
        </w:rPr>
        <w:t xml:space="preserve"> (</w:t>
      </w:r>
      <w:r>
        <w:rPr>
          <w:rFonts w:asciiTheme="majorHAnsi" w:hAnsiTheme="majorHAnsi" w:cs="Corbel"/>
          <w:color w:val="000000" w:themeColor="text1"/>
        </w:rPr>
        <w:t>AR</w:t>
      </w:r>
      <w:r w:rsidRPr="5DB49CA0">
        <w:rPr>
          <w:rFonts w:asciiTheme="majorHAnsi" w:hAnsiTheme="majorHAnsi" w:cs="Corbel"/>
          <w:color w:val="000000" w:themeColor="text1"/>
        </w:rPr>
        <w:t>) claim</w:t>
      </w:r>
      <w:r>
        <w:rPr>
          <w:rFonts w:asciiTheme="majorHAnsi" w:hAnsiTheme="majorHAnsi" w:cs="Corbel"/>
          <w:color w:val="000000" w:themeColor="text1"/>
        </w:rPr>
        <w:t>, provide the following</w:t>
      </w:r>
      <w:r w:rsidR="00027308">
        <w:rPr>
          <w:rStyle w:val="FootnoteReference"/>
          <w:rFonts w:asciiTheme="majorHAnsi" w:hAnsiTheme="majorHAnsi" w:cs="Corbel"/>
          <w:color w:val="000000" w:themeColor="text1"/>
        </w:rPr>
        <w:footnoteReference w:id="44"/>
      </w:r>
      <w:r>
        <w:rPr>
          <w:rFonts w:asciiTheme="majorHAnsi" w:hAnsiTheme="majorHAnsi" w:cs="Corbel"/>
          <w:color w:val="000000" w:themeColor="text1"/>
        </w:rPr>
        <w:t>:</w:t>
      </w:r>
    </w:p>
    <w:p w14:paraId="4FCADD31" w14:textId="64C44094"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sidRPr="0015129F">
        <w:rPr>
          <w:rFonts w:asciiTheme="majorHAnsi" w:hAnsiTheme="majorHAnsi" w:cs="Calibri"/>
          <w:color w:val="000000"/>
        </w:rPr>
        <w:t>Include dialogue from previous customer/program administrator meetings showing how</w:t>
      </w:r>
      <w:r w:rsidR="00317692">
        <w:rPr>
          <w:rFonts w:asciiTheme="majorHAnsi" w:hAnsiTheme="majorHAnsi" w:cs="Calibri"/>
          <w:color w:val="000000"/>
        </w:rPr>
        <w:t xml:space="preserve"> </w:t>
      </w:r>
      <w:r w:rsidRPr="00317692">
        <w:rPr>
          <w:rFonts w:asciiTheme="majorHAnsi" w:hAnsiTheme="majorHAnsi" w:cs="Calibri"/>
          <w:color w:val="000000" w:themeColor="text1"/>
        </w:rPr>
        <w:t>the program administrator accelerated the early retirement of the existing measure.</w:t>
      </w:r>
    </w:p>
    <w:p w14:paraId="091B8544" w14:textId="3B5CB256"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sidRPr="00317692">
        <w:rPr>
          <w:rFonts w:asciiTheme="majorHAnsi" w:hAnsiTheme="majorHAnsi" w:cs="Calibri"/>
          <w:color w:val="000000"/>
        </w:rPr>
        <w:t>Include meeting dates and participant names. Provide details on the high efficiency</w:t>
      </w:r>
      <w:r w:rsidR="00317692" w:rsidRPr="00317692">
        <w:rPr>
          <w:rFonts w:asciiTheme="majorHAnsi" w:hAnsiTheme="majorHAnsi" w:cs="Calibri"/>
          <w:color w:val="000000"/>
        </w:rPr>
        <w:t xml:space="preserve"> </w:t>
      </w:r>
      <w:r w:rsidRPr="00317692">
        <w:rPr>
          <w:rFonts w:asciiTheme="majorHAnsi" w:hAnsiTheme="majorHAnsi" w:cs="Calibri"/>
          <w:color w:val="000000"/>
        </w:rPr>
        <w:t>measure/s that were proposed by the program administrator. Include evidence to show</w:t>
      </w:r>
      <w:r w:rsidR="00317692" w:rsidRPr="00317692">
        <w:rPr>
          <w:rFonts w:asciiTheme="majorHAnsi" w:hAnsiTheme="majorHAnsi" w:cs="Calibri"/>
          <w:color w:val="000000"/>
        </w:rPr>
        <w:t xml:space="preserve"> </w:t>
      </w:r>
      <w:r w:rsidRPr="00317692">
        <w:rPr>
          <w:rFonts w:asciiTheme="majorHAnsi" w:hAnsiTheme="majorHAnsi" w:cs="Calibri"/>
          <w:color w:val="000000"/>
        </w:rPr>
        <w:t>how the program administrator made customer/s aware of program features.</w:t>
      </w:r>
    </w:p>
    <w:p w14:paraId="0A1A621F" w14:textId="6893BAC3"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Pr>
          <w:rFonts w:asciiTheme="majorHAnsi" w:hAnsiTheme="majorHAnsi" w:cs="Calibri"/>
          <w:color w:val="000000"/>
        </w:rPr>
        <w:t>S</w:t>
      </w:r>
      <w:r w:rsidRPr="0015129F">
        <w:rPr>
          <w:rFonts w:asciiTheme="majorHAnsi" w:hAnsiTheme="majorHAnsi" w:cs="Calibri"/>
          <w:color w:val="000000"/>
        </w:rPr>
        <w:t xml:space="preserve">imple </w:t>
      </w:r>
      <w:r w:rsidR="007031C1">
        <w:rPr>
          <w:rFonts w:asciiTheme="majorHAnsi" w:hAnsiTheme="majorHAnsi" w:cs="Calibri"/>
          <w:color w:val="000000"/>
        </w:rPr>
        <w:t>P</w:t>
      </w:r>
      <w:r w:rsidRPr="0015129F">
        <w:rPr>
          <w:rFonts w:asciiTheme="majorHAnsi" w:hAnsiTheme="majorHAnsi" w:cs="Calibri"/>
          <w:color w:val="000000"/>
        </w:rPr>
        <w:t xml:space="preserve">ayback </w:t>
      </w:r>
      <w:r w:rsidR="007031C1">
        <w:rPr>
          <w:rFonts w:asciiTheme="majorHAnsi" w:hAnsiTheme="majorHAnsi" w:cs="Calibri"/>
          <w:color w:val="000000"/>
        </w:rPr>
        <w:t xml:space="preserve">Period </w:t>
      </w:r>
      <w:r w:rsidRPr="0015129F">
        <w:rPr>
          <w:rFonts w:asciiTheme="majorHAnsi" w:hAnsiTheme="majorHAnsi" w:cs="Calibri"/>
          <w:color w:val="000000"/>
        </w:rPr>
        <w:t>calculations with and without the program administrator</w:t>
      </w:r>
      <w:r w:rsidR="00317692">
        <w:rPr>
          <w:rFonts w:asciiTheme="majorHAnsi" w:hAnsiTheme="majorHAnsi" w:cs="Calibri"/>
          <w:color w:val="000000"/>
        </w:rPr>
        <w:t xml:space="preserve"> </w:t>
      </w:r>
      <w:r w:rsidRPr="00317692">
        <w:rPr>
          <w:rFonts w:asciiTheme="majorHAnsi" w:hAnsiTheme="majorHAnsi" w:cs="Calibri"/>
          <w:color w:val="000000"/>
        </w:rPr>
        <w:t>incentive, and a comparison to the customer payback threshold.</w:t>
      </w:r>
    </w:p>
    <w:p w14:paraId="0A0D148B" w14:textId="04437979"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Pr>
          <w:rFonts w:asciiTheme="majorHAnsi" w:hAnsiTheme="majorHAnsi" w:cs="Calibri"/>
          <w:color w:val="000000"/>
        </w:rPr>
        <w:t>D</w:t>
      </w:r>
      <w:r w:rsidRPr="0015129F">
        <w:rPr>
          <w:rFonts w:asciiTheme="majorHAnsi" w:hAnsiTheme="majorHAnsi" w:cs="Calibri"/>
          <w:color w:val="000000"/>
        </w:rPr>
        <w:t>ocumentation of any additional drivers for the project not related to energy</w:t>
      </w:r>
      <w:r w:rsidR="00317692">
        <w:rPr>
          <w:rFonts w:asciiTheme="majorHAnsi" w:hAnsiTheme="majorHAnsi" w:cs="Calibri"/>
          <w:color w:val="000000"/>
        </w:rPr>
        <w:t xml:space="preserve"> </w:t>
      </w:r>
      <w:r w:rsidRPr="00317692">
        <w:rPr>
          <w:rFonts w:asciiTheme="majorHAnsi" w:hAnsiTheme="majorHAnsi" w:cs="Calibri"/>
          <w:color w:val="000000"/>
        </w:rPr>
        <w:t>efficiency.</w:t>
      </w:r>
    </w:p>
    <w:p w14:paraId="6947978E" w14:textId="290BA8DF"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Pr>
          <w:rFonts w:asciiTheme="majorHAnsi" w:hAnsiTheme="majorHAnsi" w:cs="Calibri"/>
          <w:color w:val="000000"/>
        </w:rPr>
        <w:t>I</w:t>
      </w:r>
      <w:r w:rsidRPr="0015129F">
        <w:rPr>
          <w:rFonts w:asciiTheme="majorHAnsi" w:hAnsiTheme="majorHAnsi" w:cs="Calibri"/>
          <w:color w:val="000000"/>
        </w:rPr>
        <w:t>nformation on customer’s normal replacement, remodeling and equipment</w:t>
      </w:r>
      <w:r w:rsidR="00317692">
        <w:rPr>
          <w:rFonts w:asciiTheme="majorHAnsi" w:hAnsiTheme="majorHAnsi" w:cs="Calibri"/>
          <w:color w:val="000000"/>
        </w:rPr>
        <w:t xml:space="preserve"> </w:t>
      </w:r>
      <w:r w:rsidRPr="00317692">
        <w:rPr>
          <w:rFonts w:asciiTheme="majorHAnsi" w:hAnsiTheme="majorHAnsi" w:cs="Calibri"/>
          <w:color w:val="000000"/>
        </w:rPr>
        <w:t>replacement practices</w:t>
      </w:r>
    </w:p>
    <w:p w14:paraId="3A12EE78" w14:textId="531A678D"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Pr>
          <w:rFonts w:asciiTheme="majorHAnsi" w:hAnsiTheme="majorHAnsi" w:cs="Calibri"/>
          <w:color w:val="000000"/>
        </w:rPr>
        <w:t>D</w:t>
      </w:r>
      <w:r w:rsidRPr="0015129F">
        <w:rPr>
          <w:rFonts w:asciiTheme="majorHAnsi" w:hAnsiTheme="majorHAnsi" w:cs="Calibri"/>
          <w:color w:val="000000"/>
        </w:rPr>
        <w:t>ocumentation of any preliminary measurements performed by the program</w:t>
      </w:r>
      <w:r w:rsidR="00317692">
        <w:rPr>
          <w:rFonts w:asciiTheme="majorHAnsi" w:hAnsiTheme="majorHAnsi" w:cs="Calibri"/>
          <w:color w:val="000000"/>
        </w:rPr>
        <w:t xml:space="preserve"> </w:t>
      </w:r>
      <w:r w:rsidRPr="00317692">
        <w:rPr>
          <w:rFonts w:asciiTheme="majorHAnsi" w:hAnsiTheme="majorHAnsi" w:cs="Calibri"/>
          <w:color w:val="000000"/>
        </w:rPr>
        <w:t>administrator or the customer to demonstrate equipment functionality</w:t>
      </w:r>
    </w:p>
    <w:p w14:paraId="2C9BBD58" w14:textId="1605F78E"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sidRPr="0015129F">
        <w:rPr>
          <w:rFonts w:asciiTheme="majorHAnsi" w:hAnsiTheme="majorHAnsi" w:cs="Calibri"/>
          <w:color w:val="000000"/>
        </w:rPr>
        <w:t>Document the known standard efficiency equipment alternatives available in the market</w:t>
      </w:r>
      <w:r w:rsidR="00317692">
        <w:rPr>
          <w:rFonts w:asciiTheme="majorHAnsi" w:hAnsiTheme="majorHAnsi" w:cs="Calibri"/>
          <w:color w:val="000000"/>
        </w:rPr>
        <w:t xml:space="preserve"> </w:t>
      </w:r>
      <w:r w:rsidRPr="00317692">
        <w:rPr>
          <w:rFonts w:asciiTheme="majorHAnsi" w:hAnsiTheme="majorHAnsi" w:cs="Calibri"/>
          <w:color w:val="000000"/>
        </w:rPr>
        <w:t>or those considered by the customer</w:t>
      </w:r>
    </w:p>
    <w:p w14:paraId="5260738D" w14:textId="5042CB6B"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themeColor="text1"/>
        </w:rPr>
      </w:pPr>
      <w:r w:rsidRPr="5DB49CA0">
        <w:rPr>
          <w:rFonts w:asciiTheme="majorHAnsi" w:hAnsiTheme="majorHAnsi" w:cs="Calibri"/>
          <w:color w:val="000000" w:themeColor="text1"/>
        </w:rPr>
        <w:t>Include existing equipment installation dates (and old existing equipment invoices if</w:t>
      </w:r>
      <w:r w:rsidR="00317692">
        <w:rPr>
          <w:rFonts w:asciiTheme="majorHAnsi" w:hAnsiTheme="majorHAnsi" w:cs="Calibri"/>
          <w:color w:val="000000" w:themeColor="text1"/>
        </w:rPr>
        <w:t xml:space="preserve"> </w:t>
      </w:r>
      <w:r w:rsidRPr="00317692">
        <w:rPr>
          <w:rFonts w:asciiTheme="majorHAnsi" w:hAnsiTheme="majorHAnsi" w:cs="Calibri"/>
          <w:color w:val="000000" w:themeColor="text1"/>
        </w:rPr>
        <w:t>available).</w:t>
      </w:r>
    </w:p>
    <w:p w14:paraId="3D3921DF" w14:textId="6ADB7F83"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sidRPr="0015129F">
        <w:rPr>
          <w:rFonts w:asciiTheme="majorHAnsi" w:hAnsiTheme="majorHAnsi" w:cs="Calibri"/>
          <w:color w:val="000000"/>
        </w:rPr>
        <w:t>Include a discussion of the critical components of the system or equipment and</w:t>
      </w:r>
      <w:r w:rsidR="00317692">
        <w:rPr>
          <w:rFonts w:asciiTheme="majorHAnsi" w:hAnsiTheme="majorHAnsi" w:cs="Calibri"/>
          <w:color w:val="000000"/>
        </w:rPr>
        <w:t xml:space="preserve"> </w:t>
      </w:r>
      <w:r w:rsidRPr="00317692">
        <w:rPr>
          <w:rFonts w:asciiTheme="majorHAnsi" w:hAnsiTheme="majorHAnsi" w:cs="Calibri"/>
          <w:color w:val="000000"/>
        </w:rPr>
        <w:t>associated maintenance practices, and the current and future availability of</w:t>
      </w:r>
      <w:r w:rsidR="00317692">
        <w:rPr>
          <w:rFonts w:asciiTheme="majorHAnsi" w:hAnsiTheme="majorHAnsi" w:cs="Calibri"/>
          <w:color w:val="000000"/>
        </w:rPr>
        <w:t xml:space="preserve"> </w:t>
      </w:r>
      <w:r w:rsidRPr="00317692">
        <w:rPr>
          <w:rFonts w:asciiTheme="majorHAnsi" w:hAnsiTheme="majorHAnsi" w:cs="Calibri"/>
          <w:color w:val="000000"/>
        </w:rPr>
        <w:t>replacement parts in the market.</w:t>
      </w:r>
    </w:p>
    <w:p w14:paraId="33E5210E" w14:textId="7B21AB36"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Pr>
          <w:rFonts w:asciiTheme="majorHAnsi" w:hAnsiTheme="majorHAnsi" w:cs="Calibri"/>
          <w:color w:val="000000"/>
        </w:rPr>
        <w:t xml:space="preserve">A </w:t>
      </w:r>
      <w:r w:rsidRPr="0015129F">
        <w:rPr>
          <w:rFonts w:asciiTheme="majorHAnsi" w:hAnsiTheme="majorHAnsi" w:cs="Calibri"/>
          <w:color w:val="000000"/>
        </w:rPr>
        <w:t>proposed remaining useful life (RUL) of the existing measure supported by</w:t>
      </w:r>
      <w:r w:rsidR="00317692">
        <w:rPr>
          <w:rFonts w:asciiTheme="majorHAnsi" w:hAnsiTheme="majorHAnsi" w:cs="Calibri"/>
          <w:color w:val="000000"/>
        </w:rPr>
        <w:t xml:space="preserve"> </w:t>
      </w:r>
      <w:r w:rsidRPr="00317692">
        <w:rPr>
          <w:rFonts w:asciiTheme="majorHAnsi" w:hAnsiTheme="majorHAnsi" w:cs="Calibri"/>
          <w:color w:val="000000"/>
        </w:rPr>
        <w:t>evidence suggested in this guidance document.</w:t>
      </w:r>
    </w:p>
    <w:p w14:paraId="014BB30C" w14:textId="0413DEB2" w:rsidR="00957439" w:rsidRPr="00317692" w:rsidRDefault="00957439" w:rsidP="009A58FE">
      <w:pPr>
        <w:pStyle w:val="ListParagraph"/>
        <w:numPr>
          <w:ilvl w:val="0"/>
          <w:numId w:val="16"/>
        </w:numPr>
        <w:autoSpaceDE w:val="0"/>
        <w:autoSpaceDN w:val="0"/>
        <w:adjustRightInd w:val="0"/>
        <w:jc w:val="both"/>
        <w:rPr>
          <w:rFonts w:asciiTheme="majorHAnsi" w:hAnsiTheme="majorHAnsi" w:cs="Calibri"/>
          <w:color w:val="000000"/>
        </w:rPr>
      </w:pPr>
      <w:r>
        <w:rPr>
          <w:rFonts w:asciiTheme="majorHAnsi" w:hAnsiTheme="majorHAnsi" w:cs="Calibri"/>
          <w:color w:val="000000"/>
        </w:rPr>
        <w:lastRenderedPageBreak/>
        <w:t xml:space="preserve">A </w:t>
      </w:r>
      <w:r w:rsidRPr="0015129F">
        <w:rPr>
          <w:rFonts w:asciiTheme="majorHAnsi" w:hAnsiTheme="majorHAnsi" w:cs="Calibri"/>
          <w:color w:val="000000"/>
        </w:rPr>
        <w:t>discussion of the normal lead time required by the customer to undertake the</w:t>
      </w:r>
      <w:r w:rsidR="00317692">
        <w:rPr>
          <w:rFonts w:asciiTheme="majorHAnsi" w:hAnsiTheme="majorHAnsi" w:cs="Calibri"/>
          <w:color w:val="000000"/>
        </w:rPr>
        <w:t xml:space="preserve"> </w:t>
      </w:r>
      <w:r w:rsidRPr="00317692">
        <w:rPr>
          <w:rFonts w:asciiTheme="majorHAnsi" w:hAnsiTheme="majorHAnsi" w:cs="Calibri"/>
          <w:color w:val="000000"/>
        </w:rPr>
        <w:t>project including planning, approval, equipment ordering, and project scheduling. Note</w:t>
      </w:r>
      <w:r w:rsidR="00317692">
        <w:rPr>
          <w:rFonts w:asciiTheme="majorHAnsi" w:hAnsiTheme="majorHAnsi" w:cs="Calibri"/>
          <w:color w:val="000000"/>
        </w:rPr>
        <w:t xml:space="preserve"> </w:t>
      </w:r>
      <w:r w:rsidRPr="00317692">
        <w:rPr>
          <w:rFonts w:asciiTheme="majorHAnsi" w:hAnsiTheme="majorHAnsi" w:cs="Calibri"/>
          <w:color w:val="000000"/>
        </w:rPr>
        <w:t>that the amount of time the RUL of the pre-existing equipment exceeds this time is the</w:t>
      </w:r>
      <w:r w:rsidR="00317692">
        <w:rPr>
          <w:rFonts w:asciiTheme="majorHAnsi" w:hAnsiTheme="majorHAnsi" w:cs="Calibri"/>
          <w:color w:val="000000"/>
        </w:rPr>
        <w:t xml:space="preserve"> </w:t>
      </w:r>
      <w:r w:rsidRPr="00317692">
        <w:rPr>
          <w:rFonts w:asciiTheme="majorHAnsi" w:hAnsiTheme="majorHAnsi" w:cs="Calibri"/>
          <w:color w:val="000000"/>
        </w:rPr>
        <w:t>acceleration period. An acceleration period of less than one year is not acceptable.</w:t>
      </w:r>
    </w:p>
    <w:p w14:paraId="0C7F7ECC" w14:textId="3BDA834E" w:rsidR="00957439" w:rsidRPr="00317692" w:rsidRDefault="00957439" w:rsidP="00971E18">
      <w:pPr>
        <w:pStyle w:val="ListParagraph"/>
        <w:numPr>
          <w:ilvl w:val="0"/>
          <w:numId w:val="16"/>
        </w:numPr>
        <w:autoSpaceDE w:val="0"/>
        <w:autoSpaceDN w:val="0"/>
        <w:adjustRightInd w:val="0"/>
        <w:spacing w:after="240"/>
        <w:jc w:val="both"/>
        <w:rPr>
          <w:rFonts w:asciiTheme="majorHAnsi" w:hAnsiTheme="majorHAnsi" w:cs="Calibri"/>
          <w:color w:val="000000"/>
        </w:rPr>
      </w:pPr>
      <w:r>
        <w:rPr>
          <w:rFonts w:asciiTheme="majorHAnsi" w:hAnsiTheme="majorHAnsi" w:cs="Calibri"/>
          <w:color w:val="000000"/>
        </w:rPr>
        <w:t>C</w:t>
      </w:r>
      <w:r w:rsidRPr="0015129F">
        <w:rPr>
          <w:rFonts w:asciiTheme="majorHAnsi" w:hAnsiTheme="majorHAnsi" w:cs="Calibri"/>
          <w:color w:val="000000"/>
        </w:rPr>
        <w:t>ustomer statements regarding the viability of and continued intent to use the</w:t>
      </w:r>
      <w:r w:rsidR="00317692">
        <w:rPr>
          <w:rFonts w:asciiTheme="majorHAnsi" w:hAnsiTheme="majorHAnsi" w:cs="Calibri"/>
          <w:color w:val="000000"/>
        </w:rPr>
        <w:t xml:space="preserve"> </w:t>
      </w:r>
      <w:r w:rsidRPr="00317692">
        <w:rPr>
          <w:rFonts w:asciiTheme="majorHAnsi" w:hAnsiTheme="majorHAnsi" w:cs="Calibri"/>
          <w:color w:val="000000" w:themeColor="text1"/>
        </w:rPr>
        <w:t>existing equipment through the proposed RUL period.</w:t>
      </w:r>
    </w:p>
    <w:p w14:paraId="45FB019C" w14:textId="02964E47" w:rsidR="005B4B6F" w:rsidRPr="0047618A" w:rsidRDefault="00C053AB" w:rsidP="0029143B">
      <w:pPr>
        <w:pStyle w:val="Heading2"/>
      </w:pPr>
      <w:bookmarkStart w:id="32" w:name="_Toc16855482"/>
      <w:r w:rsidRPr="0047618A">
        <w:t>Cost Calculations</w:t>
      </w:r>
      <w:bookmarkEnd w:id="32"/>
    </w:p>
    <w:p w14:paraId="64FE4742" w14:textId="306C53B2" w:rsidR="00920D9F" w:rsidRPr="00920D9F" w:rsidRDefault="00920D9F" w:rsidP="00971E18">
      <w:pPr>
        <w:spacing w:after="240"/>
        <w:jc w:val="both"/>
        <w:rPr>
          <w:rFonts w:asciiTheme="majorHAnsi" w:hAnsiTheme="majorHAnsi"/>
        </w:rPr>
      </w:pPr>
      <w:r w:rsidRPr="00920D9F">
        <w:rPr>
          <w:rFonts w:asciiTheme="majorHAnsi" w:hAnsiTheme="majorHAnsi"/>
        </w:rPr>
        <w:t xml:space="preserve">A </w:t>
      </w:r>
      <w:r w:rsidR="00CD1F96">
        <w:rPr>
          <w:rFonts w:asciiTheme="majorHAnsi" w:hAnsiTheme="majorHAnsi"/>
        </w:rPr>
        <w:t>Measure C</w:t>
      </w:r>
      <w:r w:rsidRPr="00920D9F">
        <w:rPr>
          <w:rFonts w:asciiTheme="majorHAnsi" w:hAnsiTheme="majorHAnsi"/>
        </w:rPr>
        <w:t xml:space="preserve">ost </w:t>
      </w:r>
      <w:r w:rsidR="00CD1F96">
        <w:rPr>
          <w:rFonts w:asciiTheme="majorHAnsi" w:hAnsiTheme="majorHAnsi"/>
        </w:rPr>
        <w:t>B</w:t>
      </w:r>
      <w:r w:rsidRPr="00920D9F">
        <w:rPr>
          <w:rFonts w:asciiTheme="majorHAnsi" w:hAnsiTheme="majorHAnsi"/>
        </w:rPr>
        <w:t>asis must be submitted for each individual measure within a project. Eligible costs within that cost basis are only those costs directly related to the installation</w:t>
      </w:r>
      <w:r>
        <w:rPr>
          <w:rFonts w:asciiTheme="majorHAnsi" w:hAnsiTheme="majorHAnsi"/>
        </w:rPr>
        <w:t>/implementation</w:t>
      </w:r>
      <w:r w:rsidRPr="00920D9F">
        <w:rPr>
          <w:rFonts w:asciiTheme="majorHAnsi" w:hAnsiTheme="majorHAnsi"/>
        </w:rPr>
        <w:t xml:space="preserve"> of the energy efficiency measure. Costs unrelated to the energy efficiency measure should not be included within reported costs.</w:t>
      </w:r>
    </w:p>
    <w:p w14:paraId="6E34ECA3" w14:textId="77777777" w:rsidR="00D56C05" w:rsidRPr="0047618A" w:rsidRDefault="00D56C05" w:rsidP="008F7B2A">
      <w:pPr>
        <w:pStyle w:val="Heading3"/>
      </w:pPr>
      <w:r w:rsidRPr="0047618A">
        <w:t>Measure Cost Basis Determination</w:t>
      </w:r>
    </w:p>
    <w:p w14:paraId="7F672871" w14:textId="4EC1300F" w:rsidR="00D56C05" w:rsidRPr="0047618A" w:rsidRDefault="00D56C05" w:rsidP="009064B8">
      <w:pPr>
        <w:spacing w:after="240"/>
        <w:jc w:val="both"/>
        <w:rPr>
          <w:rFonts w:asciiTheme="majorHAnsi" w:hAnsiTheme="majorHAnsi"/>
        </w:rPr>
      </w:pPr>
      <w:r w:rsidRPr="0047618A">
        <w:rPr>
          <w:rFonts w:asciiTheme="majorHAnsi" w:hAnsiTheme="majorHAnsi"/>
        </w:rPr>
        <w:t xml:space="preserve">A measure cost must be submitted for each individual measure. </w:t>
      </w:r>
      <w:r w:rsidR="00C660E5" w:rsidRPr="0047618A">
        <w:rPr>
          <w:rFonts w:asciiTheme="majorHAnsi" w:hAnsiTheme="majorHAnsi"/>
        </w:rPr>
        <w:t>The c</w:t>
      </w:r>
      <w:r w:rsidRPr="0047618A">
        <w:rPr>
          <w:rFonts w:asciiTheme="majorHAnsi" w:hAnsiTheme="majorHAnsi"/>
        </w:rPr>
        <w:t xml:space="preserve">ost basis is determined by the </w:t>
      </w:r>
      <w:r w:rsidR="00920D9F">
        <w:rPr>
          <w:rFonts w:asciiTheme="majorHAnsi" w:hAnsiTheme="majorHAnsi"/>
        </w:rPr>
        <w:t xml:space="preserve">measure application </w:t>
      </w:r>
      <w:r w:rsidRPr="0047618A">
        <w:rPr>
          <w:rFonts w:asciiTheme="majorHAnsi" w:hAnsiTheme="majorHAnsi"/>
        </w:rPr>
        <w:t>type, as indicated in the following table.</w:t>
      </w:r>
    </w:p>
    <w:p w14:paraId="39C03139" w14:textId="7A2CA7A7" w:rsidR="00207BAA" w:rsidRPr="00391C54" w:rsidRDefault="00207BAA" w:rsidP="00794071">
      <w:pPr>
        <w:pStyle w:val="Caption"/>
        <w:rPr>
          <w:rFonts w:asciiTheme="majorHAnsi" w:hAnsiTheme="majorHAnsi"/>
        </w:rPr>
      </w:pPr>
      <w:r w:rsidRPr="00391C54">
        <w:rPr>
          <w:rFonts w:asciiTheme="majorHAnsi" w:hAnsiTheme="majorHAnsi"/>
        </w:rPr>
        <w:t xml:space="preserve">Table </w:t>
      </w:r>
      <w:r w:rsidR="00580DD3">
        <w:rPr>
          <w:rFonts w:asciiTheme="majorHAnsi" w:hAnsiTheme="majorHAnsi"/>
        </w:rPr>
        <w:t>4</w:t>
      </w:r>
      <w:r w:rsidR="002133A7" w:rsidRPr="00391C54">
        <w:rPr>
          <w:rFonts w:asciiTheme="majorHAnsi" w:hAnsiTheme="majorHAnsi"/>
        </w:rPr>
        <w:t xml:space="preserve"> </w:t>
      </w:r>
      <w:r w:rsidRPr="00391C54">
        <w:rPr>
          <w:rFonts w:asciiTheme="majorHAnsi" w:hAnsiTheme="majorHAnsi"/>
        </w:rPr>
        <w:t xml:space="preserve">- </w:t>
      </w:r>
      <w:r w:rsidR="00794071" w:rsidRPr="0047618A">
        <w:rPr>
          <w:rFonts w:asciiTheme="majorHAnsi" w:hAnsiTheme="majorHAnsi"/>
        </w:rPr>
        <w:t>Applicable Measure Cost Basi</w:t>
      </w:r>
      <w:r w:rsidR="00794071">
        <w:rPr>
          <w:rFonts w:asciiTheme="majorHAnsi" w:hAnsiTheme="majorHAnsi"/>
        </w:rPr>
        <w:t>s for Measure Application Types</w:t>
      </w:r>
    </w:p>
    <w:tbl>
      <w:tblPr>
        <w:tblStyle w:val="TableGrid"/>
        <w:tblW w:w="5000" w:type="pct"/>
        <w:tblLook w:val="04A0" w:firstRow="1" w:lastRow="0" w:firstColumn="1" w:lastColumn="0" w:noHBand="0" w:noVBand="1"/>
      </w:tblPr>
      <w:tblGrid>
        <w:gridCol w:w="2186"/>
        <w:gridCol w:w="7164"/>
      </w:tblGrid>
      <w:tr w:rsidR="00F375D5" w:rsidRPr="007856CB" w14:paraId="4B600EC9" w14:textId="77777777" w:rsidTr="5DB49CA0">
        <w:tc>
          <w:tcPr>
            <w:tcW w:w="1169" w:type="pct"/>
            <w:shd w:val="clear" w:color="auto" w:fill="808080" w:themeFill="text1" w:themeFillTint="7F"/>
            <w:vAlign w:val="center"/>
          </w:tcPr>
          <w:p w14:paraId="1D2D3BE3" w14:textId="77777777" w:rsidR="00F375D5" w:rsidRPr="00EA4CE8" w:rsidRDefault="00F375D5" w:rsidP="005A50A8">
            <w:pPr>
              <w:jc w:val="center"/>
              <w:rPr>
                <w:rFonts w:asciiTheme="majorHAnsi" w:eastAsia="Times New Roman" w:hAnsiTheme="majorHAnsi"/>
                <w:b/>
                <w:bCs/>
                <w:color w:val="FFFFFF" w:themeColor="background1"/>
                <w:sz w:val="20"/>
              </w:rPr>
            </w:pPr>
            <w:r w:rsidRPr="00EA4CE8">
              <w:rPr>
                <w:rFonts w:asciiTheme="majorHAnsi" w:eastAsia="Times New Roman" w:hAnsiTheme="majorHAnsi"/>
                <w:b/>
                <w:bCs/>
                <w:color w:val="FFFFFF" w:themeColor="background1"/>
                <w:sz w:val="20"/>
              </w:rPr>
              <w:t>MAT</w:t>
            </w:r>
          </w:p>
        </w:tc>
        <w:tc>
          <w:tcPr>
            <w:tcW w:w="3831" w:type="pct"/>
            <w:shd w:val="clear" w:color="auto" w:fill="808080" w:themeFill="text1" w:themeFillTint="7F"/>
            <w:vAlign w:val="center"/>
          </w:tcPr>
          <w:p w14:paraId="6B5F47AF" w14:textId="47C66BD9" w:rsidR="00F375D5" w:rsidRPr="00EA4CE8" w:rsidRDefault="00794071" w:rsidP="005A50A8">
            <w:pPr>
              <w:jc w:val="center"/>
              <w:rPr>
                <w:rFonts w:asciiTheme="majorHAnsi" w:eastAsia="Times New Roman" w:hAnsiTheme="majorHAnsi"/>
                <w:b/>
                <w:bCs/>
                <w:color w:val="FFFFFF" w:themeColor="background1"/>
                <w:sz w:val="20"/>
              </w:rPr>
            </w:pPr>
            <w:r>
              <w:rPr>
                <w:rFonts w:asciiTheme="majorHAnsi" w:eastAsia="Times New Roman" w:hAnsiTheme="majorHAnsi"/>
                <w:b/>
                <w:bCs/>
                <w:color w:val="FFFFFF" w:themeColor="background1"/>
                <w:sz w:val="20"/>
              </w:rPr>
              <w:t>Applicable Measure Cost Basis</w:t>
            </w:r>
          </w:p>
        </w:tc>
      </w:tr>
      <w:tr w:rsidR="00F375D5" w:rsidRPr="007856CB" w14:paraId="082F9FCD" w14:textId="77777777" w:rsidTr="5DB49CA0">
        <w:tc>
          <w:tcPr>
            <w:tcW w:w="1169" w:type="pct"/>
          </w:tcPr>
          <w:p w14:paraId="3F241E98" w14:textId="77777777" w:rsidR="00F375D5" w:rsidRPr="00EA4CE8" w:rsidRDefault="00F375D5" w:rsidP="005A50A8">
            <w:pPr>
              <w:rPr>
                <w:rFonts w:asciiTheme="majorHAnsi" w:hAnsiTheme="majorHAnsi"/>
                <w:sz w:val="18"/>
                <w:szCs w:val="18"/>
              </w:rPr>
            </w:pPr>
            <w:r>
              <w:rPr>
                <w:rFonts w:asciiTheme="majorHAnsi" w:hAnsiTheme="majorHAnsi"/>
                <w:sz w:val="18"/>
                <w:szCs w:val="18"/>
              </w:rPr>
              <w:t>NC</w:t>
            </w:r>
          </w:p>
        </w:tc>
        <w:tc>
          <w:tcPr>
            <w:tcW w:w="3831" w:type="pct"/>
          </w:tcPr>
          <w:p w14:paraId="67B6846F" w14:textId="1DCC86D4" w:rsidR="00F375D5" w:rsidRPr="00EA4CE8" w:rsidRDefault="00920D9F" w:rsidP="005A50A8">
            <w:pPr>
              <w:jc w:val="center"/>
              <w:rPr>
                <w:rFonts w:asciiTheme="majorHAnsi" w:hAnsiTheme="majorHAnsi"/>
                <w:sz w:val="18"/>
                <w:szCs w:val="18"/>
              </w:rPr>
            </w:pPr>
            <w:r>
              <w:rPr>
                <w:rFonts w:asciiTheme="majorHAnsi" w:hAnsiTheme="majorHAnsi"/>
                <w:sz w:val="18"/>
                <w:szCs w:val="18"/>
              </w:rPr>
              <w:t>Incremental Measure Cost (IMC)</w:t>
            </w:r>
          </w:p>
        </w:tc>
      </w:tr>
      <w:tr w:rsidR="00F375D5" w:rsidRPr="007856CB" w14:paraId="54900918" w14:textId="77777777" w:rsidTr="5DB49CA0">
        <w:tc>
          <w:tcPr>
            <w:tcW w:w="1169" w:type="pct"/>
          </w:tcPr>
          <w:p w14:paraId="26122908" w14:textId="77777777" w:rsidR="00F375D5" w:rsidRPr="00EA4CE8" w:rsidRDefault="00F375D5" w:rsidP="005A50A8">
            <w:pPr>
              <w:rPr>
                <w:rFonts w:asciiTheme="majorHAnsi" w:hAnsiTheme="majorHAnsi"/>
                <w:sz w:val="18"/>
                <w:szCs w:val="18"/>
              </w:rPr>
            </w:pPr>
            <w:r>
              <w:rPr>
                <w:rFonts w:asciiTheme="majorHAnsi" w:hAnsiTheme="majorHAnsi"/>
                <w:sz w:val="18"/>
                <w:szCs w:val="18"/>
              </w:rPr>
              <w:t>NR</w:t>
            </w:r>
          </w:p>
        </w:tc>
        <w:tc>
          <w:tcPr>
            <w:tcW w:w="3831" w:type="pct"/>
          </w:tcPr>
          <w:p w14:paraId="21BCE7AB" w14:textId="55CADE6D" w:rsidR="00F375D5" w:rsidRPr="00EA4CE8" w:rsidRDefault="00920D9F" w:rsidP="005A50A8">
            <w:pPr>
              <w:jc w:val="center"/>
              <w:rPr>
                <w:rFonts w:asciiTheme="majorHAnsi" w:hAnsiTheme="majorHAnsi"/>
                <w:sz w:val="18"/>
                <w:szCs w:val="18"/>
              </w:rPr>
            </w:pPr>
            <w:r>
              <w:rPr>
                <w:rFonts w:asciiTheme="majorHAnsi" w:hAnsiTheme="majorHAnsi"/>
                <w:sz w:val="18"/>
                <w:szCs w:val="18"/>
              </w:rPr>
              <w:t>Incremental Measure Cost (IMC)</w:t>
            </w:r>
          </w:p>
        </w:tc>
      </w:tr>
      <w:tr w:rsidR="00F375D5" w:rsidRPr="007856CB" w14:paraId="15A35B32" w14:textId="77777777" w:rsidTr="5DB49CA0">
        <w:tc>
          <w:tcPr>
            <w:tcW w:w="1169" w:type="pct"/>
          </w:tcPr>
          <w:p w14:paraId="34B9CD70" w14:textId="77777777" w:rsidR="00F375D5" w:rsidRPr="00EA4CE8" w:rsidRDefault="00F375D5" w:rsidP="005A50A8">
            <w:pPr>
              <w:rPr>
                <w:rFonts w:asciiTheme="majorHAnsi" w:hAnsiTheme="majorHAnsi"/>
                <w:sz w:val="18"/>
                <w:szCs w:val="18"/>
              </w:rPr>
            </w:pPr>
            <w:r>
              <w:rPr>
                <w:rFonts w:asciiTheme="majorHAnsi" w:hAnsiTheme="majorHAnsi"/>
                <w:sz w:val="18"/>
                <w:szCs w:val="18"/>
              </w:rPr>
              <w:t>AR</w:t>
            </w:r>
          </w:p>
        </w:tc>
        <w:tc>
          <w:tcPr>
            <w:tcW w:w="3831" w:type="pct"/>
          </w:tcPr>
          <w:p w14:paraId="570B14DB" w14:textId="2B9878C1" w:rsidR="00F375D5" w:rsidRPr="00EA4CE8" w:rsidRDefault="5DB49CA0" w:rsidP="5DB49CA0">
            <w:pPr>
              <w:jc w:val="center"/>
              <w:rPr>
                <w:rFonts w:asciiTheme="majorHAnsi" w:hAnsiTheme="majorHAnsi"/>
                <w:sz w:val="18"/>
                <w:szCs w:val="18"/>
              </w:rPr>
            </w:pPr>
            <w:r w:rsidRPr="5DB49CA0">
              <w:rPr>
                <w:rFonts w:asciiTheme="majorHAnsi" w:hAnsiTheme="majorHAnsi"/>
                <w:sz w:val="18"/>
                <w:szCs w:val="18"/>
              </w:rPr>
              <w:t>Accelerated Replacement Cost (ARC)</w:t>
            </w:r>
          </w:p>
        </w:tc>
      </w:tr>
      <w:tr w:rsidR="00F375D5" w:rsidRPr="007856CB" w14:paraId="7DE41851" w14:textId="77777777" w:rsidTr="5DB49CA0">
        <w:tc>
          <w:tcPr>
            <w:tcW w:w="1169" w:type="pct"/>
          </w:tcPr>
          <w:p w14:paraId="36EE3913" w14:textId="77777777" w:rsidR="00F375D5" w:rsidRPr="00EA4CE8" w:rsidRDefault="00F375D5" w:rsidP="005A50A8">
            <w:pPr>
              <w:rPr>
                <w:rFonts w:asciiTheme="majorHAnsi" w:hAnsiTheme="majorHAnsi"/>
                <w:sz w:val="18"/>
                <w:szCs w:val="18"/>
              </w:rPr>
            </w:pPr>
            <w:r>
              <w:rPr>
                <w:rFonts w:asciiTheme="majorHAnsi" w:hAnsiTheme="majorHAnsi"/>
                <w:sz w:val="18"/>
                <w:szCs w:val="18"/>
              </w:rPr>
              <w:t>AOE</w:t>
            </w:r>
          </w:p>
        </w:tc>
        <w:tc>
          <w:tcPr>
            <w:tcW w:w="3831" w:type="pct"/>
          </w:tcPr>
          <w:p w14:paraId="6C10524F" w14:textId="7EDB64D0" w:rsidR="00F375D5" w:rsidRPr="00EA4CE8" w:rsidRDefault="00920D9F" w:rsidP="005A50A8">
            <w:pPr>
              <w:jc w:val="center"/>
              <w:rPr>
                <w:rFonts w:asciiTheme="majorHAnsi" w:hAnsiTheme="majorHAnsi"/>
                <w:sz w:val="18"/>
                <w:szCs w:val="18"/>
              </w:rPr>
            </w:pPr>
            <w:r>
              <w:rPr>
                <w:rFonts w:asciiTheme="majorHAnsi" w:hAnsiTheme="majorHAnsi"/>
                <w:sz w:val="18"/>
                <w:szCs w:val="18"/>
              </w:rPr>
              <w:t>Full Measure Cost (FMC)</w:t>
            </w:r>
          </w:p>
        </w:tc>
      </w:tr>
      <w:tr w:rsidR="00F375D5" w:rsidRPr="007856CB" w14:paraId="1A75E8F1" w14:textId="77777777" w:rsidTr="5DB49CA0">
        <w:tc>
          <w:tcPr>
            <w:tcW w:w="1169" w:type="pct"/>
          </w:tcPr>
          <w:p w14:paraId="3285D749" w14:textId="77777777" w:rsidR="00F375D5" w:rsidRPr="00EA4CE8" w:rsidRDefault="00F375D5" w:rsidP="005A50A8">
            <w:pPr>
              <w:rPr>
                <w:rFonts w:asciiTheme="majorHAnsi" w:hAnsiTheme="majorHAnsi"/>
                <w:sz w:val="18"/>
                <w:szCs w:val="18"/>
              </w:rPr>
            </w:pPr>
            <w:r>
              <w:rPr>
                <w:rFonts w:asciiTheme="majorHAnsi" w:hAnsiTheme="majorHAnsi"/>
                <w:sz w:val="18"/>
                <w:szCs w:val="18"/>
              </w:rPr>
              <w:t>BRO-</w:t>
            </w:r>
            <w:proofErr w:type="spellStart"/>
            <w:r>
              <w:rPr>
                <w:rFonts w:asciiTheme="majorHAnsi" w:hAnsiTheme="majorHAnsi"/>
                <w:sz w:val="18"/>
                <w:szCs w:val="18"/>
              </w:rPr>
              <w:t>RCx</w:t>
            </w:r>
            <w:proofErr w:type="spellEnd"/>
          </w:p>
        </w:tc>
        <w:tc>
          <w:tcPr>
            <w:tcW w:w="3831" w:type="pct"/>
          </w:tcPr>
          <w:p w14:paraId="53A0C8BC" w14:textId="35789209" w:rsidR="00F375D5" w:rsidRPr="00EA4CE8" w:rsidRDefault="00920D9F" w:rsidP="005A50A8">
            <w:pPr>
              <w:jc w:val="center"/>
              <w:rPr>
                <w:rFonts w:asciiTheme="majorHAnsi" w:hAnsiTheme="majorHAnsi"/>
                <w:sz w:val="18"/>
                <w:szCs w:val="18"/>
              </w:rPr>
            </w:pPr>
            <w:r>
              <w:rPr>
                <w:rFonts w:asciiTheme="majorHAnsi" w:hAnsiTheme="majorHAnsi"/>
                <w:sz w:val="18"/>
                <w:szCs w:val="18"/>
              </w:rPr>
              <w:t>Full Measure Cost (FMC)</w:t>
            </w:r>
          </w:p>
        </w:tc>
      </w:tr>
      <w:tr w:rsidR="00F375D5" w:rsidRPr="007856CB" w14:paraId="4E1DBC83" w14:textId="77777777" w:rsidTr="5DB49CA0">
        <w:tc>
          <w:tcPr>
            <w:tcW w:w="1169" w:type="pct"/>
          </w:tcPr>
          <w:p w14:paraId="387633DA" w14:textId="77777777" w:rsidR="00F375D5" w:rsidRPr="00EA4CE8" w:rsidRDefault="00F375D5" w:rsidP="005A50A8">
            <w:pPr>
              <w:rPr>
                <w:rFonts w:asciiTheme="majorHAnsi" w:hAnsiTheme="majorHAnsi"/>
                <w:sz w:val="18"/>
                <w:szCs w:val="18"/>
              </w:rPr>
            </w:pPr>
            <w:r>
              <w:rPr>
                <w:rFonts w:asciiTheme="majorHAnsi" w:hAnsiTheme="majorHAnsi"/>
                <w:sz w:val="18"/>
                <w:szCs w:val="18"/>
              </w:rPr>
              <w:t>BRO-Op</w:t>
            </w:r>
          </w:p>
        </w:tc>
        <w:tc>
          <w:tcPr>
            <w:tcW w:w="3831" w:type="pct"/>
          </w:tcPr>
          <w:p w14:paraId="29B004EB" w14:textId="74D93407" w:rsidR="00F375D5" w:rsidRPr="00EA4CE8" w:rsidRDefault="00920D9F" w:rsidP="005A50A8">
            <w:pPr>
              <w:jc w:val="center"/>
              <w:rPr>
                <w:rFonts w:asciiTheme="majorHAnsi" w:hAnsiTheme="majorHAnsi"/>
                <w:sz w:val="18"/>
                <w:szCs w:val="18"/>
              </w:rPr>
            </w:pPr>
            <w:r>
              <w:rPr>
                <w:rFonts w:asciiTheme="majorHAnsi" w:hAnsiTheme="majorHAnsi"/>
                <w:sz w:val="18"/>
                <w:szCs w:val="18"/>
              </w:rPr>
              <w:t>Full Measure Cost (FMC)</w:t>
            </w:r>
          </w:p>
        </w:tc>
      </w:tr>
      <w:tr w:rsidR="00F375D5" w:rsidRPr="007856CB" w14:paraId="6B91A74A" w14:textId="77777777" w:rsidTr="5DB49CA0">
        <w:tc>
          <w:tcPr>
            <w:tcW w:w="1169" w:type="pct"/>
          </w:tcPr>
          <w:p w14:paraId="65D5D4FD" w14:textId="77777777" w:rsidR="00F375D5" w:rsidRPr="00EA4CE8" w:rsidRDefault="00F375D5" w:rsidP="005A50A8">
            <w:pPr>
              <w:rPr>
                <w:rFonts w:asciiTheme="majorHAnsi" w:hAnsiTheme="majorHAnsi"/>
                <w:sz w:val="18"/>
                <w:szCs w:val="18"/>
              </w:rPr>
            </w:pPr>
            <w:r>
              <w:rPr>
                <w:rFonts w:asciiTheme="majorHAnsi" w:hAnsiTheme="majorHAnsi"/>
                <w:sz w:val="18"/>
                <w:szCs w:val="18"/>
              </w:rPr>
              <w:t>BRO-</w:t>
            </w:r>
            <w:proofErr w:type="spellStart"/>
            <w:r>
              <w:rPr>
                <w:rFonts w:asciiTheme="majorHAnsi" w:hAnsiTheme="majorHAnsi"/>
                <w:sz w:val="18"/>
                <w:szCs w:val="18"/>
              </w:rPr>
              <w:t>Bhv</w:t>
            </w:r>
            <w:proofErr w:type="spellEnd"/>
          </w:p>
        </w:tc>
        <w:tc>
          <w:tcPr>
            <w:tcW w:w="3831" w:type="pct"/>
          </w:tcPr>
          <w:p w14:paraId="5758E139" w14:textId="68533FA7" w:rsidR="00F375D5" w:rsidRPr="00EA4CE8" w:rsidRDefault="00920D9F" w:rsidP="005A50A8">
            <w:pPr>
              <w:jc w:val="center"/>
              <w:rPr>
                <w:rFonts w:asciiTheme="majorHAnsi" w:hAnsiTheme="majorHAnsi"/>
                <w:sz w:val="18"/>
                <w:szCs w:val="18"/>
              </w:rPr>
            </w:pPr>
            <w:r>
              <w:rPr>
                <w:rFonts w:asciiTheme="majorHAnsi" w:hAnsiTheme="majorHAnsi"/>
                <w:sz w:val="18"/>
                <w:szCs w:val="18"/>
              </w:rPr>
              <w:t>Full Measure Cost (FMC)</w:t>
            </w:r>
          </w:p>
        </w:tc>
      </w:tr>
      <w:tr w:rsidR="00F375D5" w:rsidRPr="007856CB" w14:paraId="55D7E7A3" w14:textId="77777777" w:rsidTr="5DB49CA0">
        <w:tc>
          <w:tcPr>
            <w:tcW w:w="1169" w:type="pct"/>
          </w:tcPr>
          <w:p w14:paraId="4DCBABE8" w14:textId="77777777" w:rsidR="00F375D5" w:rsidRPr="00EA4CE8" w:rsidRDefault="00F375D5" w:rsidP="005A50A8">
            <w:pPr>
              <w:rPr>
                <w:rFonts w:asciiTheme="majorHAnsi" w:hAnsiTheme="majorHAnsi"/>
                <w:sz w:val="18"/>
                <w:szCs w:val="18"/>
              </w:rPr>
            </w:pPr>
            <w:r>
              <w:rPr>
                <w:rFonts w:asciiTheme="majorHAnsi" w:hAnsiTheme="majorHAnsi"/>
                <w:sz w:val="18"/>
                <w:szCs w:val="18"/>
              </w:rPr>
              <w:t>BW</w:t>
            </w:r>
          </w:p>
        </w:tc>
        <w:tc>
          <w:tcPr>
            <w:tcW w:w="3831" w:type="pct"/>
          </w:tcPr>
          <w:p w14:paraId="198EBE06" w14:textId="7A01A15D" w:rsidR="00F375D5" w:rsidRPr="00EA4CE8" w:rsidRDefault="00920D9F" w:rsidP="005A50A8">
            <w:pPr>
              <w:jc w:val="center"/>
              <w:rPr>
                <w:rFonts w:asciiTheme="majorHAnsi" w:hAnsiTheme="majorHAnsi"/>
                <w:sz w:val="18"/>
                <w:szCs w:val="18"/>
              </w:rPr>
            </w:pPr>
            <w:r>
              <w:rPr>
                <w:rFonts w:asciiTheme="majorHAnsi" w:hAnsiTheme="majorHAnsi"/>
                <w:sz w:val="18"/>
                <w:szCs w:val="18"/>
              </w:rPr>
              <w:t>Full Measure Cost (FMC)</w:t>
            </w:r>
          </w:p>
        </w:tc>
      </w:tr>
    </w:tbl>
    <w:p w14:paraId="1F594CA2" w14:textId="77777777" w:rsidR="00207BAA" w:rsidRDefault="00207BAA" w:rsidP="00D56C05">
      <w:pPr>
        <w:rPr>
          <w:rFonts w:asciiTheme="majorHAnsi" w:hAnsiTheme="majorHAnsi"/>
        </w:rPr>
      </w:pPr>
    </w:p>
    <w:p w14:paraId="7C7E6664" w14:textId="77777777" w:rsidR="00D56C05" w:rsidRPr="0047618A" w:rsidRDefault="00D56C05" w:rsidP="008F7B2A">
      <w:pPr>
        <w:pStyle w:val="Heading3"/>
      </w:pPr>
      <w:r w:rsidRPr="0047618A">
        <w:t>Project and Measure Cost Determination</w:t>
      </w:r>
    </w:p>
    <w:p w14:paraId="091A5398" w14:textId="77777777" w:rsidR="00FF4AF6" w:rsidRDefault="00833EC5" w:rsidP="00AB386E">
      <w:pPr>
        <w:spacing w:after="240"/>
        <w:jc w:val="both"/>
        <w:rPr>
          <w:rFonts w:asciiTheme="majorHAnsi" w:hAnsiTheme="majorHAnsi"/>
        </w:rPr>
      </w:pPr>
      <w:r w:rsidRPr="5DB49CA0">
        <w:rPr>
          <w:rFonts w:asciiTheme="majorHAnsi" w:hAnsiTheme="majorHAnsi"/>
        </w:rPr>
        <w:t xml:space="preserve">Reported </w:t>
      </w:r>
      <w:r w:rsidR="0091621B" w:rsidRPr="5DB49CA0">
        <w:rPr>
          <w:rFonts w:asciiTheme="majorHAnsi" w:hAnsiTheme="majorHAnsi"/>
        </w:rPr>
        <w:t>measure costs must include all customer out-of-pocket expenses incurred as a result of implementing the energy efficiency measure(s). Out-of-pocket expenses include</w:t>
      </w:r>
      <w:r w:rsidR="00FF4AF6">
        <w:rPr>
          <w:rFonts w:asciiTheme="majorHAnsi" w:hAnsiTheme="majorHAnsi"/>
        </w:rPr>
        <w:t>:</w:t>
      </w:r>
    </w:p>
    <w:p w14:paraId="3ECB72D0" w14:textId="1790BFAC" w:rsidR="00FF4AF6" w:rsidRDefault="0091621B" w:rsidP="00AB386E">
      <w:pPr>
        <w:pStyle w:val="ListParagraph"/>
        <w:numPr>
          <w:ilvl w:val="0"/>
          <w:numId w:val="23"/>
        </w:numPr>
        <w:jc w:val="both"/>
        <w:rPr>
          <w:rFonts w:asciiTheme="majorHAnsi" w:hAnsiTheme="majorHAnsi"/>
        </w:rPr>
      </w:pPr>
      <w:r w:rsidRPr="00FF4AF6">
        <w:rPr>
          <w:rFonts w:asciiTheme="majorHAnsi" w:hAnsiTheme="majorHAnsi"/>
        </w:rPr>
        <w:t xml:space="preserve">the cost of any equipment or materials purchased, including sales tax and installation, </w:t>
      </w:r>
    </w:p>
    <w:p w14:paraId="120F1079" w14:textId="77777777" w:rsidR="00FF4AF6" w:rsidRDefault="0091621B" w:rsidP="00AB386E">
      <w:pPr>
        <w:pStyle w:val="ListParagraph"/>
        <w:numPr>
          <w:ilvl w:val="0"/>
          <w:numId w:val="23"/>
        </w:numPr>
        <w:jc w:val="both"/>
        <w:rPr>
          <w:rFonts w:asciiTheme="majorHAnsi" w:hAnsiTheme="majorHAnsi"/>
        </w:rPr>
      </w:pPr>
      <w:r w:rsidRPr="00FF4AF6">
        <w:rPr>
          <w:rFonts w:asciiTheme="majorHAnsi" w:hAnsiTheme="majorHAnsi"/>
        </w:rPr>
        <w:t xml:space="preserve">any ongoing operation and maintenance costs, </w:t>
      </w:r>
    </w:p>
    <w:p w14:paraId="4575A64A" w14:textId="77777777" w:rsidR="00FF4AF6" w:rsidRDefault="0091621B" w:rsidP="00AB386E">
      <w:pPr>
        <w:pStyle w:val="ListParagraph"/>
        <w:numPr>
          <w:ilvl w:val="0"/>
          <w:numId w:val="23"/>
        </w:numPr>
        <w:jc w:val="both"/>
        <w:rPr>
          <w:rFonts w:asciiTheme="majorHAnsi" w:hAnsiTheme="majorHAnsi"/>
        </w:rPr>
      </w:pPr>
      <w:r w:rsidRPr="00FF4AF6">
        <w:rPr>
          <w:rFonts w:asciiTheme="majorHAnsi" w:hAnsiTheme="majorHAnsi"/>
        </w:rPr>
        <w:t>any removal costs (less salvage value),</w:t>
      </w:r>
    </w:p>
    <w:p w14:paraId="3FC40CBE" w14:textId="00270FBE" w:rsidR="00FF4AF6" w:rsidRDefault="0091621B" w:rsidP="00AB386E">
      <w:pPr>
        <w:pStyle w:val="ListParagraph"/>
        <w:numPr>
          <w:ilvl w:val="0"/>
          <w:numId w:val="23"/>
        </w:numPr>
        <w:spacing w:after="240"/>
        <w:jc w:val="both"/>
        <w:rPr>
          <w:rFonts w:asciiTheme="majorHAnsi" w:hAnsiTheme="majorHAnsi"/>
        </w:rPr>
      </w:pPr>
      <w:r w:rsidRPr="00FF4AF6">
        <w:rPr>
          <w:rFonts w:asciiTheme="majorHAnsi" w:hAnsiTheme="majorHAnsi"/>
        </w:rPr>
        <w:t xml:space="preserve">the value of the customer's time in arranging for the installation of the measure (project management), if significant. </w:t>
      </w:r>
    </w:p>
    <w:p w14:paraId="182B1001" w14:textId="5F299DA1" w:rsidR="0091621B" w:rsidRPr="00FF4AF6" w:rsidRDefault="0091621B" w:rsidP="009064B8">
      <w:pPr>
        <w:spacing w:after="240"/>
        <w:jc w:val="both"/>
        <w:rPr>
          <w:rFonts w:asciiTheme="majorHAnsi" w:hAnsiTheme="majorHAnsi"/>
        </w:rPr>
      </w:pPr>
      <w:r w:rsidRPr="00FF4AF6">
        <w:rPr>
          <w:rFonts w:asciiTheme="majorHAnsi" w:hAnsiTheme="majorHAnsi"/>
        </w:rPr>
        <w:t>At a minimum, for program installed measures</w:t>
      </w:r>
      <w:r w:rsidR="009F316B" w:rsidRPr="00FF4AF6">
        <w:rPr>
          <w:rFonts w:asciiTheme="majorHAnsi" w:hAnsiTheme="majorHAnsi"/>
        </w:rPr>
        <w:t>,</w:t>
      </w:r>
      <w:r w:rsidRPr="00FF4AF6">
        <w:rPr>
          <w:rFonts w:asciiTheme="majorHAnsi" w:hAnsiTheme="majorHAnsi"/>
        </w:rPr>
        <w:t xml:space="preserve"> cost information should clearly itemize labor and material costs.</w:t>
      </w:r>
      <w:r w:rsidRPr="5DB49CA0">
        <w:rPr>
          <w:rStyle w:val="FootnoteReference"/>
          <w:rFonts w:asciiTheme="majorHAnsi" w:hAnsiTheme="majorHAnsi"/>
        </w:rPr>
        <w:footnoteReference w:id="45"/>
      </w:r>
      <w:r w:rsidR="00C002EC" w:rsidRPr="00FF4AF6">
        <w:rPr>
          <w:rFonts w:asciiTheme="majorHAnsi" w:hAnsiTheme="majorHAnsi"/>
        </w:rPr>
        <w:t xml:space="preserve"> </w:t>
      </w:r>
      <w:r w:rsidRPr="00FF4AF6">
        <w:rPr>
          <w:rFonts w:asciiTheme="majorHAnsi" w:hAnsiTheme="majorHAnsi"/>
        </w:rPr>
        <w:t xml:space="preserve">Only costs related to the project or measure should be included; </w:t>
      </w:r>
      <w:r w:rsidR="00833EC5" w:rsidRPr="00FF4AF6">
        <w:rPr>
          <w:rFonts w:asciiTheme="majorHAnsi" w:hAnsiTheme="majorHAnsi"/>
        </w:rPr>
        <w:t xml:space="preserve">the costs of </w:t>
      </w:r>
      <w:r w:rsidRPr="00FF4AF6">
        <w:rPr>
          <w:rFonts w:asciiTheme="majorHAnsi" w:hAnsiTheme="majorHAnsi"/>
        </w:rPr>
        <w:t>product or feature choices not related to energy efficiency (e.g. standby equipment) should be removed.</w:t>
      </w:r>
      <w:r w:rsidRPr="5DB49CA0">
        <w:rPr>
          <w:rStyle w:val="FootnoteReference"/>
          <w:rFonts w:asciiTheme="majorHAnsi" w:hAnsiTheme="majorHAnsi"/>
        </w:rPr>
        <w:footnoteReference w:id="46"/>
      </w:r>
      <w:r w:rsidRPr="00FF4AF6">
        <w:rPr>
          <w:rFonts w:asciiTheme="majorHAnsi" w:hAnsiTheme="majorHAnsi"/>
        </w:rPr>
        <w:t xml:space="preserve"> </w:t>
      </w:r>
    </w:p>
    <w:p w14:paraId="70A363D9" w14:textId="77777777" w:rsidR="009E1601" w:rsidRDefault="009E1601" w:rsidP="5DB49CA0">
      <w:pPr>
        <w:pStyle w:val="Caption"/>
        <w:rPr>
          <w:rFonts w:asciiTheme="majorHAnsi" w:hAnsiTheme="majorHAnsi"/>
        </w:rPr>
      </w:pPr>
    </w:p>
    <w:p w14:paraId="25AD455F" w14:textId="77777777" w:rsidR="009E1601" w:rsidRDefault="009E1601" w:rsidP="5DB49CA0">
      <w:pPr>
        <w:pStyle w:val="Caption"/>
        <w:rPr>
          <w:rFonts w:asciiTheme="majorHAnsi" w:hAnsiTheme="majorHAnsi"/>
        </w:rPr>
      </w:pPr>
    </w:p>
    <w:p w14:paraId="467CF21A" w14:textId="473A6123" w:rsidR="008A3349" w:rsidRPr="00391C54" w:rsidRDefault="008A3349" w:rsidP="5DB49CA0">
      <w:pPr>
        <w:pStyle w:val="Caption"/>
        <w:rPr>
          <w:rFonts w:asciiTheme="majorHAnsi" w:hAnsiTheme="majorHAnsi"/>
        </w:rPr>
      </w:pPr>
      <w:r w:rsidRPr="5DB49CA0">
        <w:rPr>
          <w:rFonts w:asciiTheme="majorHAnsi" w:hAnsiTheme="majorHAnsi"/>
        </w:rPr>
        <w:lastRenderedPageBreak/>
        <w:t xml:space="preserve">Table </w:t>
      </w:r>
      <w:r w:rsidR="00580DD3">
        <w:rPr>
          <w:rFonts w:asciiTheme="majorHAnsi" w:hAnsiTheme="majorHAnsi"/>
        </w:rPr>
        <w:t>5</w:t>
      </w:r>
      <w:r w:rsidR="002133A7" w:rsidRPr="5DB49CA0">
        <w:rPr>
          <w:rFonts w:asciiTheme="majorHAnsi" w:hAnsiTheme="majorHAnsi"/>
        </w:rPr>
        <w:t xml:space="preserve"> </w:t>
      </w:r>
      <w:r w:rsidRPr="5DB49CA0">
        <w:rPr>
          <w:rFonts w:asciiTheme="majorHAnsi" w:hAnsiTheme="majorHAnsi"/>
        </w:rPr>
        <w:t>- Applicable Measure Costs</w:t>
      </w:r>
    </w:p>
    <w:tbl>
      <w:tblPr>
        <w:tblStyle w:val="TableGrid"/>
        <w:tblW w:w="9288" w:type="dxa"/>
        <w:jc w:val="center"/>
        <w:tblLook w:val="04A0" w:firstRow="1" w:lastRow="0" w:firstColumn="1" w:lastColumn="0" w:noHBand="0" w:noVBand="1"/>
      </w:tblPr>
      <w:tblGrid>
        <w:gridCol w:w="1960"/>
        <w:gridCol w:w="7328"/>
      </w:tblGrid>
      <w:tr w:rsidR="008A3349" w:rsidRPr="00E57032" w14:paraId="0CFBD0F1" w14:textId="77777777" w:rsidTr="008A3349">
        <w:trPr>
          <w:trHeight w:val="300"/>
          <w:jc w:val="center"/>
        </w:trPr>
        <w:tc>
          <w:tcPr>
            <w:tcW w:w="1960" w:type="dxa"/>
            <w:shd w:val="clear" w:color="auto" w:fill="808080" w:themeFill="background1" w:themeFillShade="80"/>
            <w:noWrap/>
            <w:hideMark/>
          </w:tcPr>
          <w:p w14:paraId="075F03CB" w14:textId="77777777" w:rsidR="008A3349" w:rsidRPr="008A3349" w:rsidRDefault="008A3349" w:rsidP="008A3349">
            <w:pPr>
              <w:jc w:val="center"/>
              <w:rPr>
                <w:rFonts w:asciiTheme="majorHAnsi" w:eastAsia="Times New Roman" w:hAnsiTheme="majorHAnsi"/>
                <w:b/>
                <w:bCs/>
                <w:color w:val="FFFFFF" w:themeColor="background1"/>
                <w:sz w:val="20"/>
              </w:rPr>
            </w:pPr>
            <w:r w:rsidRPr="008A3349">
              <w:rPr>
                <w:rFonts w:asciiTheme="majorHAnsi" w:eastAsia="Times New Roman" w:hAnsiTheme="majorHAnsi"/>
                <w:b/>
                <w:bCs/>
                <w:color w:val="FFFFFF" w:themeColor="background1"/>
                <w:sz w:val="20"/>
              </w:rPr>
              <w:t>Cost</w:t>
            </w:r>
          </w:p>
        </w:tc>
        <w:tc>
          <w:tcPr>
            <w:tcW w:w="7328" w:type="dxa"/>
            <w:shd w:val="clear" w:color="auto" w:fill="808080" w:themeFill="background1" w:themeFillShade="80"/>
            <w:noWrap/>
            <w:hideMark/>
          </w:tcPr>
          <w:p w14:paraId="63213BB1" w14:textId="77777777" w:rsidR="008A3349" w:rsidRPr="008A3349" w:rsidRDefault="008A3349" w:rsidP="008A3349">
            <w:pPr>
              <w:jc w:val="center"/>
              <w:rPr>
                <w:rFonts w:asciiTheme="majorHAnsi" w:eastAsia="Times New Roman" w:hAnsiTheme="majorHAnsi"/>
                <w:b/>
                <w:bCs/>
                <w:color w:val="FFFFFF" w:themeColor="background1"/>
                <w:sz w:val="20"/>
              </w:rPr>
            </w:pPr>
            <w:r w:rsidRPr="008A3349">
              <w:rPr>
                <w:rFonts w:asciiTheme="majorHAnsi" w:eastAsia="Times New Roman" w:hAnsiTheme="majorHAnsi"/>
                <w:b/>
                <w:bCs/>
                <w:color w:val="FFFFFF" w:themeColor="background1"/>
                <w:sz w:val="20"/>
              </w:rPr>
              <w:t>Includes</w:t>
            </w:r>
          </w:p>
        </w:tc>
      </w:tr>
      <w:tr w:rsidR="008A3349" w:rsidRPr="00E57032" w14:paraId="0ABFEC2C" w14:textId="77777777" w:rsidTr="006B1890">
        <w:trPr>
          <w:trHeight w:val="300"/>
          <w:jc w:val="center"/>
        </w:trPr>
        <w:tc>
          <w:tcPr>
            <w:tcW w:w="1960" w:type="dxa"/>
            <w:noWrap/>
            <w:vAlign w:val="center"/>
            <w:hideMark/>
          </w:tcPr>
          <w:p w14:paraId="338B66A6"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EE Equipment</w:t>
            </w:r>
          </w:p>
        </w:tc>
        <w:tc>
          <w:tcPr>
            <w:tcW w:w="7328" w:type="dxa"/>
            <w:noWrap/>
            <w:vAlign w:val="center"/>
            <w:hideMark/>
          </w:tcPr>
          <w:p w14:paraId="05EDB185"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Energy Efficiency equipment, materials, shipping, and tax</w:t>
            </w:r>
          </w:p>
        </w:tc>
      </w:tr>
      <w:tr w:rsidR="008A3349" w:rsidRPr="00E57032" w14:paraId="605D869E" w14:textId="77777777" w:rsidTr="006B1890">
        <w:trPr>
          <w:trHeight w:val="300"/>
          <w:jc w:val="center"/>
        </w:trPr>
        <w:tc>
          <w:tcPr>
            <w:tcW w:w="1960" w:type="dxa"/>
            <w:noWrap/>
            <w:vAlign w:val="center"/>
            <w:hideMark/>
          </w:tcPr>
          <w:p w14:paraId="7FD417F1"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ISP Equipment</w:t>
            </w:r>
          </w:p>
        </w:tc>
        <w:tc>
          <w:tcPr>
            <w:tcW w:w="7328" w:type="dxa"/>
            <w:noWrap/>
            <w:vAlign w:val="center"/>
            <w:hideMark/>
          </w:tcPr>
          <w:p w14:paraId="06A76F17"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Code or Industry Standard Practice equipment, materials, shipping, and tax</w:t>
            </w:r>
          </w:p>
        </w:tc>
      </w:tr>
      <w:tr w:rsidR="008A3349" w:rsidRPr="00E57032" w14:paraId="30CFA525" w14:textId="77777777" w:rsidTr="006B1890">
        <w:trPr>
          <w:trHeight w:val="300"/>
          <w:jc w:val="center"/>
        </w:trPr>
        <w:tc>
          <w:tcPr>
            <w:tcW w:w="1960" w:type="dxa"/>
            <w:noWrap/>
            <w:vAlign w:val="center"/>
            <w:hideMark/>
          </w:tcPr>
          <w:p w14:paraId="7F023D40"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Engineering</w:t>
            </w:r>
          </w:p>
        </w:tc>
        <w:tc>
          <w:tcPr>
            <w:tcW w:w="7328" w:type="dxa"/>
            <w:noWrap/>
            <w:vAlign w:val="center"/>
            <w:hideMark/>
          </w:tcPr>
          <w:p w14:paraId="13F4C8FF"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 xml:space="preserve">Audits, design, and engineering </w:t>
            </w:r>
          </w:p>
        </w:tc>
      </w:tr>
      <w:tr w:rsidR="008A3349" w:rsidRPr="00E57032" w14:paraId="040051AC" w14:textId="77777777" w:rsidTr="006B1890">
        <w:trPr>
          <w:trHeight w:val="300"/>
          <w:jc w:val="center"/>
        </w:trPr>
        <w:tc>
          <w:tcPr>
            <w:tcW w:w="1960" w:type="dxa"/>
            <w:noWrap/>
            <w:vAlign w:val="center"/>
            <w:hideMark/>
          </w:tcPr>
          <w:p w14:paraId="28FF535C"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Construction</w:t>
            </w:r>
          </w:p>
        </w:tc>
        <w:tc>
          <w:tcPr>
            <w:tcW w:w="7328" w:type="dxa"/>
            <w:noWrap/>
            <w:vAlign w:val="center"/>
            <w:hideMark/>
          </w:tcPr>
          <w:p w14:paraId="662DBEDF"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 xml:space="preserve">Construction and associated labor and overhead </w:t>
            </w:r>
          </w:p>
        </w:tc>
      </w:tr>
      <w:tr w:rsidR="008A3349" w:rsidRPr="00E57032" w14:paraId="3A77844F" w14:textId="77777777" w:rsidTr="006B1890">
        <w:trPr>
          <w:trHeight w:val="300"/>
          <w:jc w:val="center"/>
        </w:trPr>
        <w:tc>
          <w:tcPr>
            <w:tcW w:w="1960" w:type="dxa"/>
            <w:noWrap/>
            <w:vAlign w:val="center"/>
            <w:hideMark/>
          </w:tcPr>
          <w:p w14:paraId="1B49F31A"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Disposal</w:t>
            </w:r>
          </w:p>
        </w:tc>
        <w:tc>
          <w:tcPr>
            <w:tcW w:w="7328" w:type="dxa"/>
            <w:noWrap/>
            <w:vAlign w:val="center"/>
            <w:hideMark/>
          </w:tcPr>
          <w:p w14:paraId="7EFFE816"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Demolition, removal, and recycling</w:t>
            </w:r>
          </w:p>
        </w:tc>
      </w:tr>
      <w:tr w:rsidR="008A3349" w:rsidRPr="00E57032" w14:paraId="16942F7C" w14:textId="77777777" w:rsidTr="006B1890">
        <w:trPr>
          <w:trHeight w:val="305"/>
          <w:jc w:val="center"/>
        </w:trPr>
        <w:tc>
          <w:tcPr>
            <w:tcW w:w="1960" w:type="dxa"/>
            <w:noWrap/>
            <w:vAlign w:val="center"/>
            <w:hideMark/>
          </w:tcPr>
          <w:p w14:paraId="161BAF55"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Permitting</w:t>
            </w:r>
          </w:p>
        </w:tc>
        <w:tc>
          <w:tcPr>
            <w:tcW w:w="7328" w:type="dxa"/>
            <w:noWrap/>
            <w:vAlign w:val="center"/>
            <w:hideMark/>
          </w:tcPr>
          <w:p w14:paraId="3F22012F" w14:textId="77777777" w:rsidR="008A3349" w:rsidRPr="008A3349" w:rsidRDefault="008A3349" w:rsidP="006B1890">
            <w:pPr>
              <w:rPr>
                <w:rFonts w:asciiTheme="majorHAnsi" w:hAnsiTheme="majorHAnsi"/>
                <w:sz w:val="20"/>
                <w:szCs w:val="20"/>
              </w:rPr>
            </w:pPr>
            <w:r w:rsidRPr="008A3349">
              <w:rPr>
                <w:rFonts w:asciiTheme="majorHAnsi" w:hAnsiTheme="majorHAnsi"/>
                <w:sz w:val="20"/>
                <w:szCs w:val="20"/>
              </w:rPr>
              <w:t xml:space="preserve">Permit preparation and fees </w:t>
            </w:r>
          </w:p>
        </w:tc>
      </w:tr>
    </w:tbl>
    <w:p w14:paraId="0E051F22" w14:textId="77777777" w:rsidR="008A3349" w:rsidRPr="0047618A" w:rsidRDefault="008A3349" w:rsidP="0091621B">
      <w:pPr>
        <w:rPr>
          <w:rFonts w:asciiTheme="majorHAnsi" w:hAnsiTheme="majorHAnsi"/>
        </w:rPr>
      </w:pPr>
    </w:p>
    <w:p w14:paraId="5D49120E" w14:textId="332CC5F6" w:rsidR="008A3349" w:rsidRDefault="008A3349" w:rsidP="009064B8">
      <w:pPr>
        <w:spacing w:after="240"/>
        <w:jc w:val="both"/>
        <w:rPr>
          <w:rFonts w:asciiTheme="majorHAnsi" w:hAnsiTheme="majorHAnsi"/>
        </w:rPr>
      </w:pPr>
      <w:r w:rsidRPr="008A3349">
        <w:rPr>
          <w:rFonts w:asciiTheme="majorHAnsi" w:hAnsiTheme="majorHAnsi"/>
        </w:rPr>
        <w:t>Five methods of calculating measure costs are listed below in decreasing order of preference</w:t>
      </w:r>
      <w:r w:rsidR="009064B8">
        <w:rPr>
          <w:rFonts w:asciiTheme="majorHAnsi" w:hAnsiTheme="majorHAnsi"/>
        </w:rPr>
        <w:t xml:space="preserve"> (i.e., </w:t>
      </w:r>
      <w:r w:rsidRPr="008A3349">
        <w:rPr>
          <w:rFonts w:asciiTheme="majorHAnsi" w:hAnsiTheme="majorHAnsi"/>
        </w:rPr>
        <w:t>Method 1 is preferred to Method 2, which is preferred to Method 3, etc.</w:t>
      </w:r>
      <w:r w:rsidR="009064B8">
        <w:rPr>
          <w:rFonts w:asciiTheme="majorHAnsi" w:hAnsiTheme="majorHAnsi"/>
        </w:rPr>
        <w:t>)</w:t>
      </w:r>
    </w:p>
    <w:p w14:paraId="57469533" w14:textId="26208DF4" w:rsidR="008A3349" w:rsidRPr="009A58FE" w:rsidRDefault="008A3349" w:rsidP="008A3349">
      <w:pPr>
        <w:jc w:val="both"/>
        <w:rPr>
          <w:rFonts w:asciiTheme="majorHAnsi" w:hAnsiTheme="majorHAnsi"/>
          <w:b/>
          <w:bCs/>
          <w:u w:val="single"/>
        </w:rPr>
      </w:pPr>
      <w:r w:rsidRPr="009A58FE">
        <w:rPr>
          <w:rFonts w:asciiTheme="majorHAnsi" w:hAnsiTheme="majorHAnsi"/>
          <w:b/>
          <w:bCs/>
          <w:u w:val="single"/>
        </w:rPr>
        <w:t xml:space="preserve">Method 1: </w:t>
      </w:r>
      <w:bookmarkStart w:id="33" w:name="_Toc378748603"/>
      <w:r w:rsidRPr="009A58FE">
        <w:rPr>
          <w:rFonts w:asciiTheme="majorHAnsi" w:hAnsiTheme="majorHAnsi"/>
          <w:b/>
          <w:bCs/>
          <w:u w:val="single"/>
        </w:rPr>
        <w:t>Actual (site specific) Costs</w:t>
      </w:r>
      <w:bookmarkEnd w:id="33"/>
      <w:r w:rsidRPr="009A58FE">
        <w:rPr>
          <w:rFonts w:asciiTheme="majorHAnsi" w:hAnsiTheme="majorHAnsi"/>
          <w:b/>
          <w:bCs/>
          <w:u w:val="single"/>
        </w:rPr>
        <w:t xml:space="preserve"> (for </w:t>
      </w:r>
      <w:r w:rsidR="00197A09" w:rsidRPr="009A58FE">
        <w:rPr>
          <w:rFonts w:asciiTheme="majorHAnsi" w:hAnsiTheme="majorHAnsi"/>
          <w:b/>
          <w:bCs/>
          <w:u w:val="single"/>
        </w:rPr>
        <w:t>Post-</w:t>
      </w:r>
      <w:r w:rsidR="00226250" w:rsidRPr="009A58FE">
        <w:rPr>
          <w:rFonts w:asciiTheme="majorHAnsi" w:hAnsiTheme="majorHAnsi"/>
          <w:b/>
          <w:bCs/>
          <w:u w:val="single"/>
        </w:rPr>
        <w:t>Installation Report (</w:t>
      </w:r>
      <w:r w:rsidRPr="009A58FE">
        <w:rPr>
          <w:rFonts w:asciiTheme="majorHAnsi" w:hAnsiTheme="majorHAnsi"/>
          <w:b/>
          <w:bCs/>
          <w:u w:val="single"/>
        </w:rPr>
        <w:t>IR</w:t>
      </w:r>
      <w:r w:rsidR="00226250" w:rsidRPr="009A58FE">
        <w:rPr>
          <w:rFonts w:asciiTheme="majorHAnsi" w:hAnsiTheme="majorHAnsi"/>
          <w:b/>
          <w:bCs/>
          <w:u w:val="single"/>
        </w:rPr>
        <w:t>)</w:t>
      </w:r>
      <w:r w:rsidRPr="009A58FE">
        <w:rPr>
          <w:rFonts w:asciiTheme="majorHAnsi" w:hAnsiTheme="majorHAnsi"/>
          <w:b/>
          <w:bCs/>
          <w:u w:val="single"/>
        </w:rPr>
        <w:t xml:space="preserve"> phase only)</w:t>
      </w:r>
    </w:p>
    <w:p w14:paraId="49D6B7DE" w14:textId="768E0509" w:rsidR="008A3349" w:rsidRPr="008A3349" w:rsidRDefault="008A3349" w:rsidP="008A3349">
      <w:pPr>
        <w:jc w:val="both"/>
        <w:rPr>
          <w:rFonts w:asciiTheme="majorHAnsi" w:hAnsiTheme="majorHAnsi"/>
        </w:rPr>
      </w:pPr>
      <w:r w:rsidRPr="008A3349">
        <w:rPr>
          <w:rFonts w:asciiTheme="majorHAnsi" w:hAnsiTheme="majorHAnsi"/>
        </w:rPr>
        <w:t xml:space="preserve">When possible, individual itemized measure costs from an invoice should be used. If the project is a stand-alone energy efficiency improvement, determining the project cost is relatively straightforward. If the project includes multiple technologies and the invoice(s) are itemized, then determining the measure costs would be straightforward as well. Splitting the costs without a disaggregated invoice could entail one of the following approaches: </w:t>
      </w:r>
    </w:p>
    <w:p w14:paraId="4D58A088" w14:textId="77777777" w:rsidR="008A3349" w:rsidRPr="008A3349" w:rsidRDefault="008A3349" w:rsidP="00764C42">
      <w:pPr>
        <w:pStyle w:val="ListParagraph"/>
        <w:numPr>
          <w:ilvl w:val="0"/>
          <w:numId w:val="17"/>
        </w:numPr>
        <w:spacing w:after="120"/>
        <w:ind w:left="360"/>
        <w:jc w:val="both"/>
        <w:rPr>
          <w:rFonts w:asciiTheme="majorHAnsi" w:hAnsiTheme="majorHAnsi"/>
        </w:rPr>
      </w:pPr>
      <w:r w:rsidRPr="008A3349">
        <w:rPr>
          <w:rFonts w:asciiTheme="majorHAnsi" w:hAnsiTheme="majorHAnsi"/>
        </w:rPr>
        <w:t>Use the energy savings to determine the relative weighting; or</w:t>
      </w:r>
    </w:p>
    <w:p w14:paraId="5C1355ED" w14:textId="77777777" w:rsidR="008A3349" w:rsidRPr="008A3349" w:rsidRDefault="008A3349" w:rsidP="00764C42">
      <w:pPr>
        <w:pStyle w:val="ListParagraph"/>
        <w:numPr>
          <w:ilvl w:val="0"/>
          <w:numId w:val="17"/>
        </w:numPr>
        <w:spacing w:after="240"/>
        <w:ind w:left="360"/>
        <w:jc w:val="both"/>
        <w:rPr>
          <w:rFonts w:asciiTheme="majorHAnsi" w:hAnsiTheme="majorHAnsi"/>
        </w:rPr>
      </w:pPr>
      <w:r w:rsidRPr="008A3349">
        <w:rPr>
          <w:rFonts w:asciiTheme="majorHAnsi" w:hAnsiTheme="majorHAnsi"/>
        </w:rPr>
        <w:t>Use DEER to obtain the relative weighting.</w:t>
      </w:r>
    </w:p>
    <w:p w14:paraId="6CD43ABD" w14:textId="77777777" w:rsidR="008A3349" w:rsidRPr="00D128B5" w:rsidRDefault="008A3349" w:rsidP="008A3349">
      <w:pPr>
        <w:jc w:val="both"/>
        <w:rPr>
          <w:rFonts w:asciiTheme="majorHAnsi" w:hAnsiTheme="majorHAnsi"/>
          <w:b/>
          <w:bCs/>
          <w:u w:val="single"/>
        </w:rPr>
      </w:pPr>
      <w:bookmarkStart w:id="34" w:name="_Toc378748605"/>
      <w:bookmarkStart w:id="35" w:name="_Toc378748604"/>
      <w:r w:rsidRPr="00D128B5">
        <w:rPr>
          <w:rFonts w:asciiTheme="majorHAnsi" w:hAnsiTheme="majorHAnsi"/>
          <w:b/>
          <w:bCs/>
          <w:u w:val="single"/>
        </w:rPr>
        <w:t>Method 2: Contractor Quote</w:t>
      </w:r>
      <w:bookmarkEnd w:id="34"/>
    </w:p>
    <w:p w14:paraId="24DE561B" w14:textId="77777777" w:rsidR="008A3349" w:rsidRPr="008A3349" w:rsidRDefault="008A3349" w:rsidP="008A3349">
      <w:pPr>
        <w:spacing w:after="240"/>
        <w:jc w:val="both"/>
        <w:rPr>
          <w:rFonts w:asciiTheme="majorHAnsi" w:hAnsiTheme="majorHAnsi"/>
        </w:rPr>
      </w:pPr>
      <w:r w:rsidRPr="008A3349">
        <w:rPr>
          <w:rFonts w:asciiTheme="majorHAnsi" w:hAnsiTheme="majorHAnsi"/>
        </w:rPr>
        <w:t>Obtain measures cost values through a written bid, quote or proposal from a vendor, contractor, or manufacturer. The documentation should include a breakdown by technology that includes labor, material and other related costs (e.g., disposal costs less salvage value).</w:t>
      </w:r>
    </w:p>
    <w:p w14:paraId="0099FD97" w14:textId="79844284" w:rsidR="008A3349" w:rsidRPr="00D128B5" w:rsidRDefault="008A3349" w:rsidP="008A3349">
      <w:pPr>
        <w:jc w:val="both"/>
        <w:rPr>
          <w:rFonts w:asciiTheme="majorHAnsi" w:hAnsiTheme="majorHAnsi"/>
          <w:b/>
          <w:bCs/>
          <w:u w:val="single"/>
        </w:rPr>
      </w:pPr>
      <w:r w:rsidRPr="00D128B5">
        <w:rPr>
          <w:rFonts w:asciiTheme="majorHAnsi" w:hAnsiTheme="majorHAnsi"/>
          <w:b/>
          <w:bCs/>
          <w:u w:val="single"/>
        </w:rPr>
        <w:t>Method 3: DEER Look-up</w:t>
      </w:r>
      <w:bookmarkEnd w:id="35"/>
    </w:p>
    <w:p w14:paraId="2EA22AAD" w14:textId="77777777" w:rsidR="008A3349" w:rsidRPr="008A3349" w:rsidRDefault="008A3349" w:rsidP="008A3349">
      <w:pPr>
        <w:spacing w:after="240"/>
        <w:jc w:val="both"/>
        <w:rPr>
          <w:rFonts w:asciiTheme="majorHAnsi" w:hAnsiTheme="majorHAnsi"/>
        </w:rPr>
      </w:pPr>
      <w:r w:rsidRPr="008A3349">
        <w:rPr>
          <w:rFonts w:asciiTheme="majorHAnsi" w:hAnsiTheme="majorHAnsi"/>
        </w:rPr>
        <w:t>Look up the specific technologies in the DEER measure cost tables. Individual cost values should be documented by referencing the DEER version and the respective DEER cost case ID value. All costs will be tracked and documented, electronically, in a spreadsheet for easy reference.</w:t>
      </w:r>
    </w:p>
    <w:p w14:paraId="1E4BF7C2" w14:textId="77777777" w:rsidR="008A3349" w:rsidRPr="00D128B5" w:rsidRDefault="008A3349" w:rsidP="008A3349">
      <w:pPr>
        <w:jc w:val="both"/>
        <w:rPr>
          <w:rFonts w:asciiTheme="majorHAnsi" w:hAnsiTheme="majorHAnsi"/>
          <w:b/>
          <w:bCs/>
          <w:u w:val="single"/>
        </w:rPr>
      </w:pPr>
      <w:r w:rsidRPr="00D128B5">
        <w:rPr>
          <w:rFonts w:asciiTheme="majorHAnsi" w:hAnsiTheme="majorHAnsi"/>
          <w:b/>
          <w:bCs/>
          <w:u w:val="single"/>
        </w:rPr>
        <w:t>Method 4: Cost Estimating Reference</w:t>
      </w:r>
    </w:p>
    <w:p w14:paraId="636C8256" w14:textId="29059D16" w:rsidR="008A3349" w:rsidRPr="008A3349" w:rsidRDefault="008A3349" w:rsidP="008A3349">
      <w:pPr>
        <w:spacing w:after="240"/>
        <w:jc w:val="both"/>
        <w:rPr>
          <w:rFonts w:asciiTheme="majorHAnsi" w:hAnsiTheme="majorHAnsi"/>
        </w:rPr>
      </w:pPr>
      <w:r w:rsidRPr="008A3349">
        <w:rPr>
          <w:rFonts w:asciiTheme="majorHAnsi" w:hAnsiTheme="majorHAnsi"/>
        </w:rPr>
        <w:t>Develop the measure costs for the proposed equipment using a cost estimating reference guide, such as RS Means Building Construction Cost Data</w:t>
      </w:r>
      <w:r w:rsidR="006170FC">
        <w:rPr>
          <w:rFonts w:asciiTheme="majorHAnsi" w:hAnsiTheme="majorHAnsi"/>
        </w:rPr>
        <w:t xml:space="preserve"> and CPUC cost study if applicable</w:t>
      </w:r>
      <w:r w:rsidRPr="008A3349">
        <w:rPr>
          <w:rFonts w:asciiTheme="majorHAnsi" w:hAnsiTheme="majorHAnsi"/>
        </w:rPr>
        <w:t>. Use the most current cost estimating reference applicable to the project application program year. Consistent with the other methodologies above, costs and assumptions should be tracked in a spreadsheet. If necessary, the methodology may be documented in a separate document.</w:t>
      </w:r>
    </w:p>
    <w:p w14:paraId="54D10FEB" w14:textId="3FFC3200" w:rsidR="008A3349" w:rsidRPr="00D128B5" w:rsidRDefault="008A3349" w:rsidP="008A3349">
      <w:pPr>
        <w:jc w:val="both"/>
        <w:rPr>
          <w:rFonts w:asciiTheme="majorHAnsi" w:hAnsiTheme="majorHAnsi"/>
          <w:b/>
          <w:bCs/>
          <w:u w:val="single"/>
        </w:rPr>
      </w:pPr>
      <w:bookmarkStart w:id="36" w:name="_Toc378748606"/>
      <w:r w:rsidRPr="00D128B5">
        <w:rPr>
          <w:rFonts w:asciiTheme="majorHAnsi" w:hAnsiTheme="majorHAnsi"/>
          <w:b/>
          <w:bCs/>
          <w:u w:val="single"/>
        </w:rPr>
        <w:t>Method 5: DEER Approximation</w:t>
      </w:r>
      <w:bookmarkEnd w:id="36"/>
    </w:p>
    <w:p w14:paraId="735C9777" w14:textId="034B1632" w:rsidR="008A3349" w:rsidRDefault="008A3349" w:rsidP="008A3349">
      <w:pPr>
        <w:spacing w:after="240"/>
        <w:jc w:val="both"/>
        <w:rPr>
          <w:rFonts w:asciiTheme="majorHAnsi" w:hAnsiTheme="majorHAnsi"/>
        </w:rPr>
      </w:pPr>
      <w:r w:rsidRPr="008A3349">
        <w:rPr>
          <w:rFonts w:asciiTheme="majorHAnsi" w:hAnsiTheme="majorHAnsi"/>
        </w:rPr>
        <w:t>If DEER does not include the specific technologies that are included in the project, the DEER values may be used to approximate the measure costs when Methods 1 through 4 are not available. When using this method, a detailed workpaper is required to document the methodology and assumptions. Consistent with the DEER Look-up method, costs and assumptions should be tracked in a spreadsheet. If necessary, the methodology may be documented in a separate document.</w:t>
      </w:r>
    </w:p>
    <w:p w14:paraId="729F36FB" w14:textId="77777777" w:rsidR="009E1601" w:rsidRDefault="009E1601" w:rsidP="008A3349">
      <w:pPr>
        <w:spacing w:after="240"/>
        <w:jc w:val="both"/>
        <w:rPr>
          <w:rFonts w:asciiTheme="majorHAnsi" w:hAnsiTheme="majorHAnsi"/>
        </w:rPr>
      </w:pPr>
    </w:p>
    <w:p w14:paraId="4439FA2A" w14:textId="427763B1" w:rsidR="007F2690" w:rsidRPr="0047618A" w:rsidRDefault="000C4CAB" w:rsidP="00D10935">
      <w:pPr>
        <w:pStyle w:val="Heading3"/>
      </w:pPr>
      <w:r>
        <w:lastRenderedPageBreak/>
        <w:t>Measure Cost Basis Equations</w:t>
      </w:r>
    </w:p>
    <w:p w14:paraId="387355BF" w14:textId="017AD6CE" w:rsidR="000C4CAB" w:rsidRPr="00D128B5" w:rsidRDefault="000C4CAB" w:rsidP="00D128B5">
      <w:pPr>
        <w:ind w:left="720"/>
        <w:jc w:val="both"/>
        <w:rPr>
          <w:rFonts w:asciiTheme="majorHAnsi" w:hAnsiTheme="majorHAnsi"/>
          <w:b/>
          <w:bCs/>
          <w:u w:val="single"/>
        </w:rPr>
      </w:pPr>
      <w:r w:rsidRPr="00D128B5">
        <w:rPr>
          <w:rFonts w:asciiTheme="majorHAnsi" w:hAnsiTheme="majorHAnsi"/>
          <w:b/>
          <w:bCs/>
          <w:u w:val="single"/>
        </w:rPr>
        <w:t>Full Measure Cost (FMC)</w:t>
      </w:r>
    </w:p>
    <w:p w14:paraId="202CDB80" w14:textId="1B374685" w:rsidR="007F2690" w:rsidRPr="007F2690" w:rsidRDefault="007F2690" w:rsidP="009064B8">
      <w:pPr>
        <w:spacing w:after="240"/>
        <w:ind w:left="720"/>
        <w:jc w:val="both"/>
        <w:rPr>
          <w:rFonts w:asciiTheme="majorHAnsi" w:hAnsiTheme="majorHAnsi"/>
        </w:rPr>
      </w:pPr>
      <w:r w:rsidRPr="007F2690">
        <w:rPr>
          <w:rFonts w:asciiTheme="majorHAnsi" w:hAnsiTheme="majorHAnsi"/>
        </w:rPr>
        <w:t>Full Measure Cost (FMC) is the total amount paid by the customer to implement the energy efficiency measure.</w:t>
      </w:r>
    </w:p>
    <w:p w14:paraId="72E5CA50" w14:textId="6451842E" w:rsidR="006B1890" w:rsidRPr="006B1890" w:rsidRDefault="006B1890" w:rsidP="009064B8">
      <w:pPr>
        <w:spacing w:after="240"/>
        <w:ind w:left="720"/>
        <w:jc w:val="center"/>
        <w:rPr>
          <w:rFonts w:asciiTheme="majorHAnsi" w:hAnsiTheme="majorHAnsi"/>
        </w:rPr>
      </w:pPr>
      <w:r w:rsidRPr="006B1890">
        <w:rPr>
          <w:rFonts w:asciiTheme="majorHAnsi" w:hAnsiTheme="majorHAnsi"/>
        </w:rPr>
        <w:t>FMC = EE Equipment + Engineering + Construction + Permitting + Disposal</w:t>
      </w:r>
      <w:r w:rsidR="006170FC">
        <w:rPr>
          <w:rFonts w:asciiTheme="majorHAnsi" w:hAnsiTheme="majorHAnsi"/>
        </w:rPr>
        <w:t xml:space="preserve"> + Labor</w:t>
      </w:r>
    </w:p>
    <w:p w14:paraId="2DA3720D" w14:textId="19A28343" w:rsidR="000C4CAB" w:rsidRPr="005F4D16" w:rsidRDefault="000C4CAB" w:rsidP="005F4D16">
      <w:pPr>
        <w:ind w:left="720"/>
        <w:jc w:val="both"/>
        <w:rPr>
          <w:b/>
          <w:bCs/>
          <w:u w:val="single"/>
        </w:rPr>
      </w:pPr>
      <w:r w:rsidRPr="005F4D16">
        <w:rPr>
          <w:rFonts w:asciiTheme="majorHAnsi" w:hAnsiTheme="majorHAnsi"/>
          <w:b/>
          <w:bCs/>
          <w:u w:val="single"/>
        </w:rPr>
        <w:t>Standard Measure Cost (SMC)</w:t>
      </w:r>
    </w:p>
    <w:p w14:paraId="74953A5E" w14:textId="2EDB26BD" w:rsidR="006170FC" w:rsidRDefault="006170FC" w:rsidP="005F4D16">
      <w:pPr>
        <w:spacing w:after="200" w:line="276" w:lineRule="auto"/>
        <w:ind w:left="720"/>
        <w:jc w:val="both"/>
        <w:rPr>
          <w:rFonts w:asciiTheme="majorHAnsi" w:hAnsiTheme="majorHAnsi"/>
        </w:rPr>
      </w:pPr>
      <w:r>
        <w:rPr>
          <w:rFonts w:asciiTheme="majorHAnsi" w:hAnsiTheme="majorHAnsi"/>
        </w:rPr>
        <w:t>Standard Measure Cost (SMC) is the total amount paid by the customer to implement the baseline measure.</w:t>
      </w:r>
    </w:p>
    <w:p w14:paraId="082281D3" w14:textId="34BF52B1" w:rsidR="006170FC" w:rsidRDefault="006170FC" w:rsidP="009064B8">
      <w:pPr>
        <w:spacing w:after="200" w:line="276" w:lineRule="auto"/>
        <w:ind w:left="720"/>
        <w:jc w:val="center"/>
        <w:rPr>
          <w:rFonts w:asciiTheme="majorHAnsi" w:hAnsiTheme="majorHAnsi"/>
        </w:rPr>
      </w:pPr>
      <w:r>
        <w:rPr>
          <w:rFonts w:asciiTheme="majorHAnsi" w:hAnsiTheme="majorHAnsi"/>
        </w:rPr>
        <w:t xml:space="preserve">SMC = </w:t>
      </w:r>
      <w:r w:rsidR="00971E18">
        <w:rPr>
          <w:rFonts w:asciiTheme="majorHAnsi" w:hAnsiTheme="majorHAnsi"/>
        </w:rPr>
        <w:t>I</w:t>
      </w:r>
      <w:r>
        <w:rPr>
          <w:rFonts w:asciiTheme="majorHAnsi" w:hAnsiTheme="majorHAnsi"/>
        </w:rPr>
        <w:t>SP Equipment + Engineering + Construction + Permitting + Disposal + Labor</w:t>
      </w:r>
    </w:p>
    <w:p w14:paraId="248018BD" w14:textId="048C03B6" w:rsidR="008A3349" w:rsidRPr="005F4D16" w:rsidRDefault="008A3349" w:rsidP="005F4D16">
      <w:pPr>
        <w:ind w:left="720"/>
        <w:jc w:val="both"/>
        <w:rPr>
          <w:b/>
          <w:bCs/>
          <w:u w:val="single"/>
        </w:rPr>
      </w:pPr>
      <w:r w:rsidRPr="005F4D16">
        <w:rPr>
          <w:rFonts w:asciiTheme="majorHAnsi" w:hAnsiTheme="majorHAnsi"/>
          <w:b/>
          <w:bCs/>
          <w:u w:val="single"/>
        </w:rPr>
        <w:t>Incremental Measure Cost</w:t>
      </w:r>
      <w:r w:rsidR="000C4CAB">
        <w:rPr>
          <w:rFonts w:asciiTheme="majorHAnsi" w:hAnsiTheme="majorHAnsi"/>
          <w:b/>
          <w:bCs/>
          <w:u w:val="single"/>
        </w:rPr>
        <w:t xml:space="preserve"> (IMC)</w:t>
      </w:r>
    </w:p>
    <w:p w14:paraId="6FC73E84" w14:textId="77777777" w:rsidR="008A3349" w:rsidRPr="00DC3031" w:rsidRDefault="008A3349" w:rsidP="009064B8">
      <w:pPr>
        <w:spacing w:after="240"/>
        <w:ind w:left="720"/>
        <w:jc w:val="both"/>
        <w:rPr>
          <w:rFonts w:asciiTheme="majorHAnsi" w:hAnsiTheme="majorHAnsi"/>
        </w:rPr>
      </w:pPr>
      <w:r w:rsidRPr="00DC3031">
        <w:rPr>
          <w:rFonts w:asciiTheme="majorHAnsi" w:hAnsiTheme="majorHAnsi"/>
        </w:rPr>
        <w:t>Incremental Measure Cost</w:t>
      </w:r>
      <w:r w:rsidRPr="00DC3031">
        <w:rPr>
          <w:rFonts w:asciiTheme="majorHAnsi" w:hAnsiTheme="majorHAnsi"/>
          <w:b/>
        </w:rPr>
        <w:t xml:space="preserve"> </w:t>
      </w:r>
      <w:r w:rsidRPr="00DC3031">
        <w:rPr>
          <w:rFonts w:asciiTheme="majorHAnsi" w:hAnsiTheme="majorHAnsi"/>
        </w:rPr>
        <w:t xml:space="preserve">(IMC) is the </w:t>
      </w:r>
      <w:r w:rsidRPr="00DC3031">
        <w:rPr>
          <w:rFonts w:asciiTheme="majorHAnsi" w:hAnsiTheme="majorHAnsi"/>
          <w:i/>
          <w:iCs/>
        </w:rPr>
        <w:t>marginal</w:t>
      </w:r>
      <w:r w:rsidRPr="00DC3031">
        <w:rPr>
          <w:rFonts w:asciiTheme="majorHAnsi" w:hAnsiTheme="majorHAnsi"/>
        </w:rPr>
        <w:t xml:space="preserve"> cost of implementing the energy efficiency measure. This is how much </w:t>
      </w:r>
      <w:r w:rsidRPr="00DC3031">
        <w:rPr>
          <w:rFonts w:asciiTheme="majorHAnsi" w:hAnsiTheme="majorHAnsi"/>
          <w:i/>
          <w:iCs/>
        </w:rPr>
        <w:t>more expensive</w:t>
      </w:r>
      <w:r w:rsidRPr="00DC3031">
        <w:rPr>
          <w:rFonts w:asciiTheme="majorHAnsi" w:hAnsiTheme="majorHAnsi"/>
        </w:rPr>
        <w:t xml:space="preserve"> the energy efficiency measure is than a similar, industry standard measure, as defined by the PA.</w:t>
      </w:r>
    </w:p>
    <w:p w14:paraId="69523D5B" w14:textId="02C7027E" w:rsidR="006B1890" w:rsidRPr="006B1890" w:rsidRDefault="006B1890" w:rsidP="00054466">
      <w:pPr>
        <w:spacing w:after="240"/>
        <w:ind w:left="720"/>
        <w:jc w:val="center"/>
        <w:rPr>
          <w:rFonts w:asciiTheme="majorHAnsi" w:hAnsiTheme="majorHAnsi"/>
        </w:rPr>
      </w:pPr>
      <w:r w:rsidRPr="006B1890">
        <w:rPr>
          <w:rFonts w:asciiTheme="majorHAnsi" w:hAnsiTheme="majorHAnsi"/>
        </w:rPr>
        <w:t xml:space="preserve">IMC = </w:t>
      </w:r>
      <w:r w:rsidR="008A70C6">
        <w:rPr>
          <w:rFonts w:asciiTheme="majorHAnsi" w:hAnsiTheme="majorHAnsi"/>
        </w:rPr>
        <w:t>FMC - SMC</w:t>
      </w:r>
    </w:p>
    <w:p w14:paraId="659209AA" w14:textId="37906097" w:rsidR="0091621B" w:rsidRPr="0047618A" w:rsidRDefault="000C4CAB" w:rsidP="005F4D16">
      <w:pPr>
        <w:ind w:left="720"/>
        <w:jc w:val="both"/>
      </w:pPr>
      <w:r w:rsidRPr="005F4D16">
        <w:rPr>
          <w:rFonts w:asciiTheme="majorHAnsi" w:hAnsiTheme="majorHAnsi"/>
          <w:b/>
          <w:bCs/>
          <w:u w:val="single"/>
        </w:rPr>
        <w:t>Accelerated Replacement Cost (ARC)</w:t>
      </w:r>
      <w:r w:rsidR="003A61CD">
        <w:rPr>
          <w:rStyle w:val="FootnoteReference"/>
        </w:rPr>
        <w:footnoteReference w:id="47"/>
      </w:r>
    </w:p>
    <w:p w14:paraId="2E89A915" w14:textId="5DBFA4A2" w:rsidR="00E4073E" w:rsidRPr="0047618A" w:rsidRDefault="5DB49CA0" w:rsidP="005F4D16">
      <w:pPr>
        <w:ind w:left="720"/>
        <w:jc w:val="both"/>
        <w:rPr>
          <w:rFonts w:asciiTheme="majorHAnsi" w:hAnsiTheme="majorHAnsi"/>
        </w:rPr>
      </w:pPr>
      <w:r w:rsidRPr="5DB49CA0">
        <w:rPr>
          <w:rFonts w:asciiTheme="majorHAnsi" w:hAnsiTheme="majorHAnsi"/>
        </w:rPr>
        <w:t>The Accelerated Replacement Cost (ARC) is the cost of the efficiency measure installed in an Accelerated Replacement situation. The ARC is the FMC of the efficiency measure, reduced by the net present value of the FMC that would have been incurred to install the Standard Practice second baseline equipment at the end of the RUL. The ARC is calculated using the following formula:</w:t>
      </w:r>
    </w:p>
    <w:p w14:paraId="72285ACD" w14:textId="38D6596C" w:rsidR="00E4073E" w:rsidRPr="005F4D16" w:rsidRDefault="00E4073E" w:rsidP="005F4D16">
      <w:pPr>
        <w:ind w:left="720"/>
        <w:jc w:val="both"/>
        <w:rPr>
          <w:rFonts w:asciiTheme="majorHAnsi" w:hAnsiTheme="majorHAnsi"/>
          <w:sz w:val="18"/>
          <w:szCs w:val="18"/>
        </w:rPr>
      </w:pPr>
      <m:oMathPara>
        <m:oMath>
          <m:r>
            <m:rPr>
              <m:sty m:val="bi"/>
            </m:rPr>
            <w:rPr>
              <w:rFonts w:ascii="Cambria Math" w:hAnsi="Cambria Math" w:cs="Arial"/>
              <w:sz w:val="20"/>
              <w:szCs w:val="20"/>
            </w:rPr>
            <m:t>ARC</m:t>
          </m:r>
          <m:r>
            <m:rPr>
              <m:sty m:val="p"/>
            </m:rPr>
            <w:rPr>
              <w:rFonts w:ascii="Cambria Math" w:hAnsi="Cambria Math" w:cs="Arial"/>
              <w:sz w:val="20"/>
              <w:szCs w:val="20"/>
            </w:rPr>
            <m:t>=</m:t>
          </m:r>
          <m:r>
            <m:rPr>
              <m:sty m:val="bi"/>
            </m:rPr>
            <w:rPr>
              <w:rFonts w:ascii="Cambria Math" w:hAnsi="Cambria Math" w:cs="Arial"/>
              <w:sz w:val="20"/>
              <w:szCs w:val="20"/>
            </w:rPr>
            <m:t>FMC</m:t>
          </m:r>
          <m:r>
            <m:rPr>
              <m:sty m:val="p"/>
            </m:rPr>
            <w:rPr>
              <w:rFonts w:ascii="Cambria Math" w:hAnsi="Cambria Math" w:cs="Arial"/>
              <w:sz w:val="20"/>
              <w:szCs w:val="20"/>
            </w:rPr>
            <m:t xml:space="preserve">- </m:t>
          </m:r>
          <m:f>
            <m:fPr>
              <m:ctrlPr>
                <w:rPr>
                  <w:rFonts w:ascii="Cambria Math" w:hAnsi="Cambria Math"/>
                  <w:sz w:val="20"/>
                </w:rPr>
              </m:ctrlPr>
            </m:fPr>
            <m:num>
              <m:r>
                <m:rPr>
                  <m:sty m:val="p"/>
                </m:rPr>
                <w:rPr>
                  <w:rFonts w:ascii="Cambria Math" w:hAnsi="Cambria Math" w:cs="Arial"/>
                  <w:sz w:val="20"/>
                  <w:szCs w:val="20"/>
                </w:rPr>
                <m:t>(</m:t>
              </m:r>
              <m:r>
                <m:rPr>
                  <m:sty m:val="bi"/>
                </m:rPr>
                <w:rPr>
                  <w:rFonts w:ascii="Cambria Math" w:hAnsi="Cambria Math" w:cs="Arial"/>
                  <w:sz w:val="20"/>
                  <w:szCs w:val="20"/>
                </w:rPr>
                <m:t>FMC</m:t>
              </m:r>
              <m:r>
                <m:rPr>
                  <m:sty m:val="p"/>
                </m:rPr>
                <w:rPr>
                  <w:rFonts w:ascii="Cambria Math" w:hAnsi="Cambria Math" w:cs="Arial"/>
                  <w:sz w:val="20"/>
                  <w:szCs w:val="20"/>
                </w:rPr>
                <m:t>-</m:t>
              </m:r>
              <m:r>
                <m:rPr>
                  <m:sty m:val="bi"/>
                </m:rPr>
                <w:rPr>
                  <w:rFonts w:ascii="Cambria Math" w:hAnsi="Cambria Math" w:cs="Arial"/>
                  <w:sz w:val="20"/>
                  <w:szCs w:val="20"/>
                </w:rPr>
                <m:t>IMC</m:t>
              </m:r>
              <m:r>
                <m:rPr>
                  <m:sty m:val="p"/>
                </m:rPr>
                <w:rPr>
                  <w:rFonts w:ascii="Cambria Math" w:hAnsi="Cambria Math" w:cs="Arial"/>
                  <w:sz w:val="20"/>
                  <w:szCs w:val="20"/>
                </w:rPr>
                <m:t>)</m:t>
              </m:r>
            </m:num>
            <m:den>
              <m:sSup>
                <m:sSupPr>
                  <m:ctrlPr>
                    <w:rPr>
                      <w:rFonts w:ascii="Cambria Math" w:hAnsi="Cambria Math"/>
                      <w:sz w:val="20"/>
                    </w:rPr>
                  </m:ctrlPr>
                </m:sSupPr>
                <m:e>
                  <m:r>
                    <m:rPr>
                      <m:sty m:val="p"/>
                    </m:rPr>
                    <w:rPr>
                      <w:rFonts w:ascii="Cambria Math" w:hAnsi="Cambria Math" w:cs="Arial"/>
                      <w:sz w:val="20"/>
                      <w:szCs w:val="20"/>
                    </w:rPr>
                    <m:t>(</m:t>
                  </m:r>
                  <m:r>
                    <m:rPr>
                      <m:sty m:val="b"/>
                    </m:rPr>
                    <w:rPr>
                      <w:rFonts w:ascii="Cambria Math" w:hAnsi="Cambria Math" w:cs="Arial"/>
                      <w:sz w:val="20"/>
                      <w:szCs w:val="20"/>
                    </w:rPr>
                    <m:t>1</m:t>
                  </m:r>
                  <m:r>
                    <m:rPr>
                      <m:sty m:val="p"/>
                    </m:rPr>
                    <w:rPr>
                      <w:rFonts w:ascii="Cambria Math" w:hAnsi="Cambria Math" w:cs="Arial"/>
                      <w:sz w:val="20"/>
                      <w:szCs w:val="20"/>
                    </w:rPr>
                    <m:t>+</m:t>
                  </m:r>
                  <m:r>
                    <m:rPr>
                      <m:sty m:val="bi"/>
                    </m:rPr>
                    <w:rPr>
                      <w:rFonts w:ascii="Cambria Math" w:hAnsi="Cambria Math" w:cs="Arial"/>
                      <w:sz w:val="20"/>
                      <w:szCs w:val="20"/>
                    </w:rPr>
                    <m:t>D</m:t>
                  </m:r>
                  <m:r>
                    <m:rPr>
                      <m:sty m:val="p"/>
                    </m:rPr>
                    <w:rPr>
                      <w:rFonts w:ascii="Cambria Math" w:hAnsi="Cambria Math" w:cs="Arial"/>
                      <w:sz w:val="20"/>
                      <w:szCs w:val="20"/>
                    </w:rPr>
                    <m:t>)</m:t>
                  </m:r>
                </m:e>
                <m:sup>
                  <m:r>
                    <m:rPr>
                      <m:sty m:val="bi"/>
                    </m:rPr>
                    <w:rPr>
                      <w:rFonts w:ascii="Cambria Math" w:hAnsi="Cambria Math" w:cs="Arial"/>
                      <w:sz w:val="20"/>
                      <w:szCs w:val="20"/>
                    </w:rPr>
                    <m:t>RUL</m:t>
                  </m:r>
                </m:sup>
              </m:sSup>
            </m:den>
          </m:f>
          <m:r>
            <m:rPr>
              <m:sty m:val="p"/>
            </m:rPr>
            <w:rPr>
              <w:rFonts w:ascii="Cambria Math" w:hAnsi="Cambria Math" w:cs="Arial"/>
              <w:sz w:val="20"/>
              <w:szCs w:val="20"/>
            </w:rPr>
            <w:br/>
          </m:r>
        </m:oMath>
      </m:oMathPara>
      <w:r w:rsidRPr="0047618A">
        <w:rPr>
          <w:rFonts w:asciiTheme="majorHAnsi" w:hAnsiTheme="majorHAnsi" w:cs="Arial"/>
          <w:color w:val="000000" w:themeColor="text1"/>
          <w:sz w:val="20"/>
          <w:szCs w:val="20"/>
        </w:rPr>
        <w:br/>
      </w:r>
      <w:r w:rsidRPr="0047618A">
        <w:rPr>
          <w:rFonts w:asciiTheme="majorHAnsi" w:hAnsiTheme="majorHAnsi"/>
        </w:rPr>
        <w:tab/>
      </w:r>
      <w:r w:rsidRPr="0047618A">
        <w:rPr>
          <w:rFonts w:asciiTheme="majorHAnsi" w:hAnsiTheme="majorHAnsi"/>
        </w:rPr>
        <w:tab/>
      </w:r>
      <w:r w:rsidRPr="005F4D16">
        <w:rPr>
          <w:rFonts w:asciiTheme="majorHAnsi" w:hAnsiTheme="majorHAnsi"/>
          <w:sz w:val="18"/>
          <w:szCs w:val="18"/>
        </w:rPr>
        <w:t>FMC = full measure cost</w:t>
      </w:r>
    </w:p>
    <w:p w14:paraId="113051F4" w14:textId="77777777" w:rsidR="00E4073E" w:rsidRPr="005F4D16" w:rsidRDefault="00E4073E" w:rsidP="005F4D16">
      <w:pPr>
        <w:ind w:left="720"/>
        <w:jc w:val="both"/>
        <w:rPr>
          <w:rFonts w:asciiTheme="majorHAnsi" w:hAnsiTheme="majorHAnsi"/>
          <w:sz w:val="18"/>
          <w:szCs w:val="18"/>
        </w:rPr>
      </w:pPr>
      <w:r w:rsidRPr="005F4D16">
        <w:rPr>
          <w:rFonts w:asciiTheme="majorHAnsi" w:hAnsiTheme="majorHAnsi"/>
          <w:sz w:val="18"/>
          <w:szCs w:val="18"/>
        </w:rPr>
        <w:tab/>
      </w:r>
      <w:r w:rsidRPr="005F4D16">
        <w:rPr>
          <w:rFonts w:asciiTheme="majorHAnsi" w:hAnsiTheme="majorHAnsi"/>
          <w:sz w:val="18"/>
          <w:szCs w:val="18"/>
        </w:rPr>
        <w:tab/>
        <w:t xml:space="preserve">IMC = incremental measure cost </w:t>
      </w:r>
    </w:p>
    <w:p w14:paraId="29FF2E8F" w14:textId="77777777" w:rsidR="00FD7E4E" w:rsidRPr="005F4D16" w:rsidRDefault="00E4073E" w:rsidP="005F4D16">
      <w:pPr>
        <w:ind w:left="720"/>
        <w:jc w:val="both"/>
        <w:rPr>
          <w:rFonts w:asciiTheme="majorHAnsi" w:hAnsiTheme="majorHAnsi"/>
          <w:sz w:val="18"/>
          <w:szCs w:val="18"/>
        </w:rPr>
      </w:pPr>
      <w:r w:rsidRPr="005F4D16">
        <w:rPr>
          <w:rFonts w:asciiTheme="majorHAnsi" w:hAnsiTheme="majorHAnsi"/>
          <w:sz w:val="18"/>
          <w:szCs w:val="18"/>
        </w:rPr>
        <w:tab/>
      </w:r>
      <w:r w:rsidRPr="005F4D16">
        <w:rPr>
          <w:rFonts w:asciiTheme="majorHAnsi" w:hAnsiTheme="majorHAnsi"/>
          <w:sz w:val="18"/>
          <w:szCs w:val="18"/>
        </w:rPr>
        <w:tab/>
        <w:t xml:space="preserve">D = CPUC-adopted PA discount rate </w:t>
      </w:r>
    </w:p>
    <w:p w14:paraId="05C4AB47" w14:textId="68F49B24" w:rsidR="00E4073E" w:rsidRPr="005F4D16" w:rsidRDefault="00E4073E" w:rsidP="005F4D16">
      <w:pPr>
        <w:ind w:left="2880"/>
        <w:jc w:val="both"/>
        <w:rPr>
          <w:rFonts w:asciiTheme="majorHAnsi" w:hAnsiTheme="majorHAnsi"/>
          <w:sz w:val="18"/>
          <w:szCs w:val="18"/>
        </w:rPr>
      </w:pPr>
      <w:r w:rsidRPr="005F4D16">
        <w:rPr>
          <w:rFonts w:asciiTheme="majorHAnsi" w:hAnsiTheme="majorHAnsi"/>
          <w:sz w:val="18"/>
          <w:szCs w:val="18"/>
        </w:rPr>
        <w:t>(7.66% for PG&amp;E service territory</w:t>
      </w:r>
      <w:r w:rsidR="007F6B75" w:rsidRPr="005F4D16">
        <w:rPr>
          <w:rFonts w:asciiTheme="majorHAnsi" w:hAnsiTheme="majorHAnsi"/>
          <w:sz w:val="18"/>
          <w:szCs w:val="18"/>
        </w:rPr>
        <w:t xml:space="preserve">, </w:t>
      </w:r>
      <w:r w:rsidR="000E743D" w:rsidRPr="005F4D16">
        <w:rPr>
          <w:rFonts w:asciiTheme="majorHAnsi" w:hAnsiTheme="majorHAnsi"/>
          <w:sz w:val="18"/>
          <w:szCs w:val="18"/>
        </w:rPr>
        <w:t>7.65</w:t>
      </w:r>
      <w:r w:rsidR="007F6B75" w:rsidRPr="005F4D16">
        <w:rPr>
          <w:rFonts w:asciiTheme="majorHAnsi" w:hAnsiTheme="majorHAnsi"/>
          <w:sz w:val="18"/>
          <w:szCs w:val="18"/>
        </w:rPr>
        <w:t xml:space="preserve">% for SCE service territory, </w:t>
      </w:r>
      <w:r w:rsidR="00242AE7" w:rsidRPr="005F4D16">
        <w:rPr>
          <w:rFonts w:asciiTheme="majorHAnsi" w:hAnsiTheme="majorHAnsi"/>
          <w:sz w:val="18"/>
          <w:szCs w:val="18"/>
        </w:rPr>
        <w:t>7</w:t>
      </w:r>
      <w:r w:rsidR="007F6B75" w:rsidRPr="005F4D16">
        <w:rPr>
          <w:rFonts w:asciiTheme="majorHAnsi" w:hAnsiTheme="majorHAnsi"/>
          <w:sz w:val="18"/>
          <w:szCs w:val="18"/>
        </w:rPr>
        <w:t>.</w:t>
      </w:r>
      <w:r w:rsidR="00242AE7" w:rsidRPr="005F4D16">
        <w:rPr>
          <w:rFonts w:asciiTheme="majorHAnsi" w:hAnsiTheme="majorHAnsi"/>
          <w:sz w:val="18"/>
          <w:szCs w:val="18"/>
        </w:rPr>
        <w:t>38</w:t>
      </w:r>
      <w:r w:rsidR="007F6B75" w:rsidRPr="005F4D16">
        <w:rPr>
          <w:rFonts w:asciiTheme="majorHAnsi" w:hAnsiTheme="majorHAnsi"/>
          <w:sz w:val="18"/>
          <w:szCs w:val="18"/>
        </w:rPr>
        <w:t xml:space="preserve">% for SCG service territory, and </w:t>
      </w:r>
      <w:r w:rsidR="00964B16" w:rsidRPr="005F4D16">
        <w:rPr>
          <w:rFonts w:asciiTheme="majorHAnsi" w:hAnsiTheme="majorHAnsi"/>
          <w:sz w:val="18"/>
          <w:szCs w:val="18"/>
        </w:rPr>
        <w:t>7.36</w:t>
      </w:r>
      <w:r w:rsidR="007F6B75" w:rsidRPr="005F4D16">
        <w:rPr>
          <w:rFonts w:asciiTheme="majorHAnsi" w:hAnsiTheme="majorHAnsi"/>
          <w:sz w:val="18"/>
          <w:szCs w:val="18"/>
        </w:rPr>
        <w:t>% for SDG&amp;E service territory</w:t>
      </w:r>
      <w:r w:rsidRPr="005F4D16">
        <w:rPr>
          <w:rFonts w:asciiTheme="majorHAnsi" w:hAnsiTheme="majorHAnsi"/>
          <w:sz w:val="18"/>
          <w:szCs w:val="18"/>
        </w:rPr>
        <w:t>)</w:t>
      </w:r>
      <w:r w:rsidR="00BA1B56" w:rsidRPr="005F4D16">
        <w:rPr>
          <w:rStyle w:val="FootnoteReference"/>
          <w:rFonts w:asciiTheme="majorHAnsi" w:hAnsiTheme="majorHAnsi"/>
          <w:sz w:val="18"/>
          <w:szCs w:val="18"/>
        </w:rPr>
        <w:footnoteReference w:id="48"/>
      </w:r>
    </w:p>
    <w:p w14:paraId="64EB67A8" w14:textId="0541F7D3" w:rsidR="00054466" w:rsidRDefault="00E4073E" w:rsidP="00054466">
      <w:pPr>
        <w:spacing w:after="240"/>
        <w:ind w:left="720"/>
        <w:jc w:val="both"/>
        <w:rPr>
          <w:rFonts w:asciiTheme="majorHAnsi" w:hAnsiTheme="majorHAnsi"/>
          <w:sz w:val="18"/>
          <w:szCs w:val="18"/>
        </w:rPr>
      </w:pPr>
      <w:r w:rsidRPr="005F4D16">
        <w:rPr>
          <w:rFonts w:asciiTheme="majorHAnsi" w:hAnsiTheme="majorHAnsi"/>
          <w:sz w:val="18"/>
          <w:szCs w:val="18"/>
        </w:rPr>
        <w:tab/>
      </w:r>
      <w:r w:rsidRPr="005F4D16">
        <w:rPr>
          <w:rFonts w:asciiTheme="majorHAnsi" w:hAnsiTheme="majorHAnsi"/>
          <w:sz w:val="18"/>
          <w:szCs w:val="18"/>
        </w:rPr>
        <w:tab/>
        <w:t>RUL = Remaining useful life (in years) of the early retired equipment</w:t>
      </w:r>
    </w:p>
    <w:p w14:paraId="4ECD184B" w14:textId="77777777" w:rsidR="00054466" w:rsidRDefault="00054466">
      <w:pPr>
        <w:spacing w:after="200" w:line="276" w:lineRule="auto"/>
        <w:rPr>
          <w:rFonts w:asciiTheme="majorHAnsi" w:hAnsiTheme="majorHAnsi"/>
          <w:sz w:val="18"/>
          <w:szCs w:val="18"/>
        </w:rPr>
      </w:pPr>
      <w:r>
        <w:rPr>
          <w:rFonts w:asciiTheme="majorHAnsi" w:hAnsiTheme="majorHAnsi"/>
          <w:sz w:val="18"/>
          <w:szCs w:val="18"/>
        </w:rPr>
        <w:br w:type="page"/>
      </w:r>
    </w:p>
    <w:p w14:paraId="1837BDAC" w14:textId="52750C17" w:rsidR="007C4EBD" w:rsidRDefault="000376B4" w:rsidP="00114A18">
      <w:pPr>
        <w:pStyle w:val="Heading1"/>
      </w:pPr>
      <w:bookmarkStart w:id="38" w:name="_Toc530138188"/>
      <w:bookmarkStart w:id="39" w:name="_Toc530138189"/>
      <w:bookmarkStart w:id="40" w:name="_Toc530138190"/>
      <w:bookmarkStart w:id="41" w:name="_Toc530138191"/>
      <w:bookmarkStart w:id="42" w:name="_Toc432446608"/>
      <w:bookmarkStart w:id="43" w:name="_Toc432446909"/>
      <w:bookmarkStart w:id="44" w:name="_Toc432447699"/>
      <w:bookmarkStart w:id="45" w:name="_Toc496350749"/>
      <w:bookmarkStart w:id="46" w:name="_Toc496648879"/>
      <w:bookmarkStart w:id="47" w:name="_Toc496875788"/>
      <w:bookmarkEnd w:id="38"/>
      <w:bookmarkEnd w:id="39"/>
      <w:bookmarkEnd w:id="40"/>
      <w:bookmarkEnd w:id="41"/>
      <w:bookmarkEnd w:id="42"/>
      <w:bookmarkEnd w:id="43"/>
      <w:bookmarkEnd w:id="44"/>
      <w:bookmarkEnd w:id="45"/>
      <w:bookmarkEnd w:id="46"/>
      <w:bookmarkEnd w:id="47"/>
      <w:r>
        <w:lastRenderedPageBreak/>
        <w:t xml:space="preserve"> </w:t>
      </w:r>
      <w:bookmarkStart w:id="48" w:name="_Toc16855483"/>
      <w:r w:rsidR="007541AB">
        <w:t>Custom Project</w:t>
      </w:r>
      <w:r w:rsidR="00141035">
        <w:t xml:space="preserve"> Submittal Package Requirements</w:t>
      </w:r>
      <w:bookmarkEnd w:id="48"/>
    </w:p>
    <w:p w14:paraId="4FD7AA97" w14:textId="3766E76D" w:rsidR="00A27963" w:rsidRPr="0029143B" w:rsidRDefault="008641A6" w:rsidP="0029143B">
      <w:pPr>
        <w:pStyle w:val="Heading2"/>
      </w:pPr>
      <w:bookmarkStart w:id="49" w:name="_Toc496910271"/>
      <w:bookmarkStart w:id="50" w:name="_Toc16855484"/>
      <w:r w:rsidRPr="00B2126F">
        <w:t>Introduction</w:t>
      </w:r>
      <w:bookmarkStart w:id="51" w:name="_Toc499943262"/>
      <w:bookmarkStart w:id="52" w:name="_Toc500356646"/>
      <w:bookmarkStart w:id="53" w:name="_Toc500356850"/>
      <w:bookmarkStart w:id="54" w:name="_Toc500356647"/>
      <w:bookmarkStart w:id="55" w:name="_Toc500356851"/>
      <w:bookmarkStart w:id="56" w:name="_Toc500356648"/>
      <w:bookmarkStart w:id="57" w:name="_Toc500356852"/>
      <w:bookmarkStart w:id="58" w:name="_Toc499943264"/>
      <w:bookmarkStart w:id="59" w:name="_Toc499943266"/>
      <w:bookmarkStart w:id="60" w:name="_Toc499943267"/>
      <w:bookmarkStart w:id="61" w:name="_Toc499943268"/>
      <w:bookmarkStart w:id="62" w:name="_Toc499943269"/>
      <w:bookmarkStart w:id="63" w:name="_Toc499943270"/>
      <w:bookmarkStart w:id="64" w:name="_Toc499943271"/>
      <w:bookmarkStart w:id="65" w:name="_Toc499943272"/>
      <w:bookmarkStart w:id="66" w:name="_Toc499943273"/>
      <w:bookmarkStart w:id="67" w:name="_Toc499883234"/>
      <w:bookmarkStart w:id="68" w:name="_Toc499883235"/>
      <w:bookmarkStart w:id="69" w:name="_Toc499883236"/>
      <w:bookmarkStart w:id="70" w:name="_Toc500341756"/>
      <w:bookmarkStart w:id="71" w:name="_Toc500356813"/>
      <w:bookmarkStart w:id="72" w:name="_Toc500357017"/>
      <w:bookmarkStart w:id="73" w:name="_Toc500341757"/>
      <w:bookmarkStart w:id="74" w:name="_Toc500356814"/>
      <w:bookmarkStart w:id="75" w:name="_Toc500357018"/>
      <w:bookmarkStart w:id="76" w:name="_Toc495654363"/>
      <w:bookmarkStart w:id="77" w:name="_Toc496350739"/>
      <w:bookmarkStart w:id="78" w:name="_Toc496648869"/>
      <w:bookmarkStart w:id="79" w:name="_Toc496875778"/>
      <w:bookmarkStart w:id="80" w:name="_Toc499845902"/>
      <w:bookmarkStart w:id="81" w:name="_Toc499943386"/>
      <w:bookmarkStart w:id="82" w:name="_Toc499943387"/>
      <w:bookmarkStart w:id="83" w:name="_Toc432446619"/>
      <w:bookmarkStart w:id="84" w:name="_Toc432446920"/>
      <w:bookmarkStart w:id="85" w:name="_Toc432447710"/>
      <w:bookmarkStart w:id="86" w:name="_Toc432433763"/>
      <w:bookmarkStart w:id="87" w:name="_Toc432436969"/>
      <w:bookmarkStart w:id="88" w:name="_Toc432446536"/>
      <w:bookmarkStart w:id="89" w:name="_Toc432446837"/>
      <w:bookmarkStart w:id="90" w:name="_Toc432447627"/>
      <w:bookmarkStart w:id="91" w:name="_Toc432437010"/>
      <w:bookmarkStart w:id="92" w:name="_Toc432446590"/>
      <w:bookmarkStart w:id="93" w:name="_Toc432446891"/>
      <w:bookmarkStart w:id="94" w:name="_Toc432447681"/>
      <w:bookmarkStart w:id="95" w:name="_Toc432446606"/>
      <w:bookmarkStart w:id="96" w:name="_Toc432446907"/>
      <w:bookmarkStart w:id="97" w:name="_Toc432447697"/>
      <w:bookmarkStart w:id="98" w:name="_Toc432446638"/>
      <w:bookmarkStart w:id="99" w:name="_Toc432446939"/>
      <w:bookmarkStart w:id="100" w:name="_Toc432447729"/>
      <w:bookmarkStart w:id="101" w:name="_Toc432446645"/>
      <w:bookmarkStart w:id="102" w:name="_Toc432446946"/>
      <w:bookmarkStart w:id="103" w:name="_Toc432447736"/>
      <w:bookmarkStart w:id="104" w:name="_Toc432446647"/>
      <w:bookmarkStart w:id="105" w:name="_Toc432446948"/>
      <w:bookmarkStart w:id="106" w:name="_Toc432447738"/>
      <w:bookmarkStart w:id="107" w:name="_Toc432446670"/>
      <w:bookmarkStart w:id="108" w:name="_Toc432446971"/>
      <w:bookmarkStart w:id="109" w:name="_Toc432447761"/>
      <w:bookmarkStart w:id="110" w:name="_Toc432446708"/>
      <w:bookmarkStart w:id="111" w:name="_Toc432447009"/>
      <w:bookmarkStart w:id="112" w:name="_Toc432447799"/>
      <w:bookmarkStart w:id="113" w:name="_Toc432446732"/>
      <w:bookmarkStart w:id="114" w:name="_Toc432447033"/>
      <w:bookmarkStart w:id="115" w:name="_Toc432447823"/>
      <w:bookmarkStart w:id="116" w:name="_Toc432446734"/>
      <w:bookmarkStart w:id="117" w:name="_Toc432447035"/>
      <w:bookmarkStart w:id="118" w:name="_Toc432447825"/>
      <w:bookmarkStart w:id="119" w:name="_Toc432446735"/>
      <w:bookmarkStart w:id="120" w:name="_Toc432447036"/>
      <w:bookmarkStart w:id="121" w:name="_Toc432447826"/>
      <w:bookmarkStart w:id="122" w:name="_Toc432446621"/>
      <w:bookmarkStart w:id="123" w:name="_Toc432446922"/>
      <w:bookmarkStart w:id="124" w:name="_Toc432447712"/>
      <w:bookmarkStart w:id="125" w:name="_Toc432446623"/>
      <w:bookmarkStart w:id="126" w:name="_Toc432446924"/>
      <w:bookmarkStart w:id="127" w:name="_Toc432447714"/>
      <w:bookmarkStart w:id="128" w:name="_Toc432446625"/>
      <w:bookmarkStart w:id="129" w:name="_Toc432446926"/>
      <w:bookmarkStart w:id="130" w:name="_Toc432447716"/>
      <w:bookmarkStart w:id="131" w:name="_Toc432446627"/>
      <w:bookmarkStart w:id="132" w:name="_Toc432446928"/>
      <w:bookmarkStart w:id="133" w:name="_Toc432447718"/>
      <w:bookmarkStart w:id="134" w:name="_Toc432446629"/>
      <w:bookmarkStart w:id="135" w:name="_Toc432446930"/>
      <w:bookmarkStart w:id="136" w:name="_Toc432447720"/>
      <w:bookmarkStart w:id="137" w:name="_Toc432446631"/>
      <w:bookmarkStart w:id="138" w:name="_Toc432446932"/>
      <w:bookmarkStart w:id="139" w:name="_Toc432447722"/>
      <w:bookmarkStart w:id="140" w:name="_Toc432446633"/>
      <w:bookmarkStart w:id="141" w:name="_Toc432446934"/>
      <w:bookmarkStart w:id="142" w:name="_Toc432447724"/>
      <w:bookmarkStart w:id="143" w:name="_Toc496784456"/>
      <w:bookmarkStart w:id="144" w:name="_Toc496784457"/>
      <w:bookmarkStart w:id="145" w:name="_Toc496784459"/>
      <w:bookmarkStart w:id="146" w:name="_Toc496784460"/>
      <w:bookmarkStart w:id="147" w:name="_Toc496784462"/>
      <w:bookmarkStart w:id="148" w:name="_Toc496784463"/>
      <w:bookmarkStart w:id="149" w:name="_Toc432437016"/>
      <w:bookmarkStart w:id="150" w:name="_Toc432446596"/>
      <w:bookmarkStart w:id="151" w:name="_Toc432446897"/>
      <w:bookmarkStart w:id="152" w:name="_Toc432447687"/>
      <w:bookmarkStart w:id="153" w:name="_Toc432446568"/>
      <w:bookmarkStart w:id="154" w:name="_Toc432446869"/>
      <w:bookmarkStart w:id="155" w:name="_Toc432447659"/>
      <w:bookmarkStart w:id="156" w:name="_Toc432446569"/>
      <w:bookmarkStart w:id="157" w:name="_Toc432446870"/>
      <w:bookmarkStart w:id="158" w:name="_Toc432447660"/>
      <w:bookmarkStart w:id="159" w:name="_Toc432446570"/>
      <w:bookmarkStart w:id="160" w:name="_Toc432446871"/>
      <w:bookmarkStart w:id="161" w:name="_Toc432447661"/>
      <w:bookmarkStart w:id="162" w:name="_Toc432446573"/>
      <w:bookmarkStart w:id="163" w:name="_Toc432446874"/>
      <w:bookmarkStart w:id="164" w:name="_Toc432447664"/>
      <w:bookmarkStart w:id="165" w:name="_Toc432446574"/>
      <w:bookmarkStart w:id="166" w:name="_Toc432446875"/>
      <w:bookmarkStart w:id="167" w:name="_Toc432447665"/>
      <w:bookmarkStart w:id="168" w:name="_Toc432446575"/>
      <w:bookmarkStart w:id="169" w:name="_Toc432446876"/>
      <w:bookmarkStart w:id="170" w:name="_Toc432447666"/>
      <w:bookmarkStart w:id="171" w:name="_Toc432446576"/>
      <w:bookmarkStart w:id="172" w:name="_Toc432446877"/>
      <w:bookmarkStart w:id="173" w:name="_Toc432447667"/>
      <w:bookmarkStart w:id="174" w:name="_Toc432446579"/>
      <w:bookmarkStart w:id="175" w:name="_Toc432446880"/>
      <w:bookmarkStart w:id="176" w:name="_Toc432447670"/>
      <w:bookmarkStart w:id="177" w:name="_Toc432446580"/>
      <w:bookmarkStart w:id="178" w:name="_Toc432446881"/>
      <w:bookmarkStart w:id="179" w:name="_Toc432447671"/>
      <w:bookmarkStart w:id="180" w:name="_Toc432446581"/>
      <w:bookmarkStart w:id="181" w:name="_Toc432446882"/>
      <w:bookmarkStart w:id="182" w:name="_Toc432447672"/>
      <w:bookmarkStart w:id="183" w:name="_Toc432446582"/>
      <w:bookmarkStart w:id="184" w:name="_Toc432446883"/>
      <w:bookmarkStart w:id="185" w:name="_Toc432447673"/>
      <w:bookmarkStart w:id="186" w:name="_Toc432446585"/>
      <w:bookmarkStart w:id="187" w:name="_Toc432446886"/>
      <w:bookmarkStart w:id="188" w:name="_Toc432447676"/>
      <w:bookmarkStart w:id="189" w:name="_Toc432437006"/>
      <w:bookmarkStart w:id="190" w:name="_Toc432446586"/>
      <w:bookmarkStart w:id="191" w:name="_Toc432446887"/>
      <w:bookmarkStart w:id="192" w:name="_Toc43244767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3BE3606" w14:textId="1CBF0A0D" w:rsidR="00A27963" w:rsidRDefault="00A27963" w:rsidP="00054466">
      <w:pPr>
        <w:autoSpaceDE w:val="0"/>
        <w:autoSpaceDN w:val="0"/>
        <w:adjustRightInd w:val="0"/>
        <w:spacing w:after="240"/>
        <w:jc w:val="both"/>
        <w:rPr>
          <w:rFonts w:asciiTheme="majorHAnsi" w:hAnsiTheme="majorHAnsi"/>
        </w:rPr>
      </w:pPr>
      <w:r w:rsidRPr="00114A18">
        <w:rPr>
          <w:rFonts w:asciiTheme="majorHAnsi" w:hAnsiTheme="majorHAnsi"/>
        </w:rPr>
        <w:t>This chapter contains</w:t>
      </w:r>
      <w:r>
        <w:rPr>
          <w:rFonts w:asciiTheme="majorHAnsi" w:hAnsiTheme="majorHAnsi"/>
        </w:rPr>
        <w:t xml:space="preserve"> requirements for what information</w:t>
      </w:r>
      <w:r w:rsidR="004E4FC5">
        <w:rPr>
          <w:rFonts w:asciiTheme="majorHAnsi" w:hAnsiTheme="majorHAnsi"/>
        </w:rPr>
        <w:t xml:space="preserve"> must</w:t>
      </w:r>
      <w:r>
        <w:rPr>
          <w:rFonts w:asciiTheme="majorHAnsi" w:hAnsiTheme="majorHAnsi"/>
        </w:rPr>
        <w:t xml:space="preserve"> be included in custom </w:t>
      </w:r>
      <w:r w:rsidR="00647425">
        <w:rPr>
          <w:rFonts w:asciiTheme="majorHAnsi" w:hAnsiTheme="majorHAnsi"/>
        </w:rPr>
        <w:t xml:space="preserve">energy efficiency </w:t>
      </w:r>
      <w:r>
        <w:rPr>
          <w:rFonts w:asciiTheme="majorHAnsi" w:hAnsiTheme="majorHAnsi"/>
        </w:rPr>
        <w:t>project package</w:t>
      </w:r>
      <w:r w:rsidR="00647425">
        <w:rPr>
          <w:rFonts w:asciiTheme="majorHAnsi" w:hAnsiTheme="majorHAnsi"/>
        </w:rPr>
        <w:t>s</w:t>
      </w:r>
      <w:r>
        <w:rPr>
          <w:rFonts w:asciiTheme="majorHAnsi" w:hAnsiTheme="majorHAnsi"/>
        </w:rPr>
        <w:t>.</w:t>
      </w:r>
      <w:r w:rsidR="00AB386E">
        <w:rPr>
          <w:rFonts w:asciiTheme="majorHAnsi" w:hAnsiTheme="majorHAnsi"/>
        </w:rPr>
        <w:t xml:space="preserve"> The following chapter provides guidance for stakeholders through the Custom Project Feasibility Study, the Custom Project Technical Review, and the Custom Project Post-Installation Report, followed by a discussion on Calculation Methods and Measurement and Verification. </w:t>
      </w:r>
      <w:r w:rsidR="008A6B80">
        <w:rPr>
          <w:rFonts w:asciiTheme="majorHAnsi" w:hAnsiTheme="majorHAnsi"/>
        </w:rPr>
        <w:t>Figure 2 shows responsibilities for the three required reviews.</w:t>
      </w:r>
    </w:p>
    <w:p w14:paraId="695D8796" w14:textId="64EC53D3" w:rsidR="008A6B80" w:rsidRDefault="008A6B80" w:rsidP="008A6B80">
      <w:pPr>
        <w:pStyle w:val="Caption"/>
        <w:keepNext/>
      </w:pPr>
      <w:r>
        <w:t>Figure 2. Review Stages</w:t>
      </w:r>
    </w:p>
    <w:p w14:paraId="65150C7E" w14:textId="26DFA6C0" w:rsidR="00E26A83" w:rsidRDefault="008A6B80" w:rsidP="00544E51">
      <w:pPr>
        <w:pStyle w:val="NormalIntroSentence"/>
      </w:pPr>
      <w:r>
        <w:rPr>
          <w:noProof/>
        </w:rPr>
        <w:drawing>
          <wp:inline distT="0" distB="0" distL="0" distR="0" wp14:anchorId="24F72C04" wp14:editId="73B5B1A1">
            <wp:extent cx="5943600" cy="971550"/>
            <wp:effectExtent l="0" t="0" r="1905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6D0CC9EC" w14:textId="428DA128" w:rsidR="006873CE" w:rsidRPr="00CF7403" w:rsidRDefault="00CF7403" w:rsidP="00CF7403">
      <w:pPr>
        <w:pStyle w:val="NormalIntroSentence"/>
        <w:rPr>
          <w:rFonts w:cstheme="minorHAnsi"/>
          <w:sz w:val="16"/>
          <w:szCs w:val="16"/>
        </w:rPr>
      </w:pPr>
      <w:r w:rsidRPr="00CF7403">
        <w:rPr>
          <w:rFonts w:cstheme="minorHAnsi"/>
          <w:sz w:val="16"/>
          <w:szCs w:val="16"/>
        </w:rPr>
        <w:t>*Concurrent to the PA Technical Review, projects will be randomly selected for</w:t>
      </w:r>
      <w:r w:rsidR="00027503">
        <w:rPr>
          <w:rFonts w:cstheme="minorHAnsi"/>
          <w:sz w:val="16"/>
          <w:szCs w:val="16"/>
        </w:rPr>
        <w:t xml:space="preserve"> the</w:t>
      </w:r>
      <w:r w:rsidRPr="00CF7403">
        <w:rPr>
          <w:rFonts w:cstheme="minorHAnsi"/>
          <w:sz w:val="16"/>
          <w:szCs w:val="16"/>
        </w:rPr>
        <w:t xml:space="preserve"> </w:t>
      </w:r>
      <w:r>
        <w:rPr>
          <w:rFonts w:cstheme="minorHAnsi"/>
          <w:sz w:val="16"/>
          <w:szCs w:val="16"/>
        </w:rPr>
        <w:t>CPUC</w:t>
      </w:r>
      <w:r w:rsidR="009B49AF">
        <w:rPr>
          <w:rFonts w:cstheme="minorHAnsi"/>
          <w:sz w:val="16"/>
          <w:szCs w:val="16"/>
        </w:rPr>
        <w:t>’s Custom Project Review Process</w:t>
      </w:r>
      <w:r w:rsidR="00994DFA">
        <w:rPr>
          <w:rFonts w:cstheme="minorHAnsi"/>
          <w:sz w:val="16"/>
          <w:szCs w:val="16"/>
        </w:rPr>
        <w:t xml:space="preserve">, which is intended to assess the </w:t>
      </w:r>
      <w:r w:rsidR="009916DB">
        <w:rPr>
          <w:rFonts w:cstheme="minorHAnsi"/>
          <w:sz w:val="16"/>
          <w:szCs w:val="16"/>
        </w:rPr>
        <w:t xml:space="preserve">quality of </w:t>
      </w:r>
      <w:r w:rsidR="00AC7319">
        <w:rPr>
          <w:rFonts w:cstheme="minorHAnsi"/>
          <w:sz w:val="16"/>
          <w:szCs w:val="16"/>
        </w:rPr>
        <w:t xml:space="preserve">the </w:t>
      </w:r>
      <w:r w:rsidR="009916DB">
        <w:rPr>
          <w:rFonts w:cstheme="minorHAnsi"/>
          <w:sz w:val="16"/>
          <w:szCs w:val="16"/>
        </w:rPr>
        <w:t xml:space="preserve">PA </w:t>
      </w:r>
      <w:r w:rsidR="00F570C2">
        <w:rPr>
          <w:rFonts w:cstheme="minorHAnsi"/>
          <w:sz w:val="16"/>
          <w:szCs w:val="16"/>
        </w:rPr>
        <w:t>Technical Review</w:t>
      </w:r>
      <w:r w:rsidR="00AC7319">
        <w:rPr>
          <w:rFonts w:cstheme="minorHAnsi"/>
          <w:sz w:val="16"/>
          <w:szCs w:val="16"/>
        </w:rPr>
        <w:t>.</w:t>
      </w:r>
      <w:r w:rsidR="009B49AF">
        <w:rPr>
          <w:rFonts w:cstheme="minorHAnsi"/>
          <w:sz w:val="16"/>
          <w:szCs w:val="16"/>
        </w:rPr>
        <w:t xml:space="preserve"> This </w:t>
      </w:r>
      <w:r w:rsidR="001A011C">
        <w:rPr>
          <w:rFonts w:cstheme="minorHAnsi"/>
          <w:sz w:val="16"/>
          <w:szCs w:val="16"/>
        </w:rPr>
        <w:t xml:space="preserve">CPUC review is defined in </w:t>
      </w:r>
      <w:r w:rsidR="00027503">
        <w:rPr>
          <w:rFonts w:cstheme="minorHAnsi"/>
          <w:sz w:val="16"/>
          <w:szCs w:val="16"/>
        </w:rPr>
        <w:t xml:space="preserve">Commission </w:t>
      </w:r>
      <w:r w:rsidR="001A011C">
        <w:rPr>
          <w:rFonts w:cstheme="minorHAnsi"/>
          <w:sz w:val="16"/>
          <w:szCs w:val="16"/>
        </w:rPr>
        <w:t>D</w:t>
      </w:r>
      <w:r w:rsidR="00027503">
        <w:rPr>
          <w:rFonts w:cstheme="minorHAnsi"/>
          <w:sz w:val="16"/>
          <w:szCs w:val="16"/>
        </w:rPr>
        <w:t>ecision</w:t>
      </w:r>
      <w:r w:rsidR="001A011C">
        <w:rPr>
          <w:rFonts w:cstheme="minorHAnsi"/>
          <w:sz w:val="16"/>
          <w:szCs w:val="16"/>
        </w:rPr>
        <w:t>11-07-030</w:t>
      </w:r>
      <w:r w:rsidR="00004BFA">
        <w:rPr>
          <w:rFonts w:cstheme="minorHAnsi"/>
          <w:sz w:val="16"/>
          <w:szCs w:val="16"/>
        </w:rPr>
        <w:t xml:space="preserve"> and </w:t>
      </w:r>
      <w:r w:rsidR="00E37D92">
        <w:rPr>
          <w:rFonts w:cstheme="minorHAnsi"/>
          <w:sz w:val="16"/>
          <w:szCs w:val="16"/>
        </w:rPr>
        <w:t xml:space="preserve">is completed within </w:t>
      </w:r>
      <w:r w:rsidR="003A158D">
        <w:rPr>
          <w:rFonts w:cstheme="minorHAnsi"/>
          <w:sz w:val="16"/>
          <w:szCs w:val="16"/>
        </w:rPr>
        <w:t xml:space="preserve">30 </w:t>
      </w:r>
      <w:r w:rsidR="00E27C3A">
        <w:rPr>
          <w:rFonts w:cstheme="minorHAnsi"/>
          <w:sz w:val="16"/>
          <w:szCs w:val="16"/>
        </w:rPr>
        <w:t xml:space="preserve">business days following receipt of </w:t>
      </w:r>
      <w:r w:rsidR="00027503">
        <w:rPr>
          <w:rFonts w:cstheme="minorHAnsi"/>
          <w:sz w:val="16"/>
          <w:szCs w:val="16"/>
        </w:rPr>
        <w:t xml:space="preserve">completed </w:t>
      </w:r>
      <w:r w:rsidR="00E27C3A">
        <w:rPr>
          <w:rFonts w:cstheme="minorHAnsi"/>
          <w:sz w:val="16"/>
          <w:szCs w:val="16"/>
        </w:rPr>
        <w:t>required documentation</w:t>
      </w:r>
      <w:r w:rsidR="00027503">
        <w:rPr>
          <w:rFonts w:cstheme="minorHAnsi"/>
          <w:sz w:val="16"/>
          <w:szCs w:val="16"/>
        </w:rPr>
        <w:t xml:space="preserve"> per Public Utilities Code 381.2</w:t>
      </w:r>
      <w:r w:rsidR="00E27C3A">
        <w:rPr>
          <w:rFonts w:cstheme="minorHAnsi"/>
          <w:sz w:val="16"/>
          <w:szCs w:val="16"/>
        </w:rPr>
        <w:t>.</w:t>
      </w:r>
    </w:p>
    <w:p w14:paraId="4FFC0CB3" w14:textId="0BADB71F" w:rsidR="007B2502" w:rsidRDefault="007B2502" w:rsidP="0029143B">
      <w:pPr>
        <w:pStyle w:val="Heading2"/>
      </w:pPr>
      <w:bookmarkStart w:id="193" w:name="_Toc16855485"/>
      <w:r>
        <w:t xml:space="preserve">Custom Project Feasibility </w:t>
      </w:r>
      <w:r w:rsidR="0011058B">
        <w:t xml:space="preserve">Study </w:t>
      </w:r>
      <w:r>
        <w:t>Report Minimum Requirements</w:t>
      </w:r>
      <w:bookmarkEnd w:id="193"/>
    </w:p>
    <w:p w14:paraId="2A3FC947" w14:textId="0D4F913B" w:rsidR="00534319" w:rsidRDefault="007B2502" w:rsidP="00054466">
      <w:pPr>
        <w:autoSpaceDE w:val="0"/>
        <w:autoSpaceDN w:val="0"/>
        <w:adjustRightInd w:val="0"/>
        <w:spacing w:after="240"/>
        <w:jc w:val="both"/>
        <w:rPr>
          <w:rFonts w:asciiTheme="majorHAnsi" w:hAnsiTheme="majorHAnsi"/>
        </w:rPr>
      </w:pPr>
      <w:r w:rsidRPr="007B2502">
        <w:rPr>
          <w:rFonts w:asciiTheme="majorHAnsi" w:hAnsiTheme="majorHAnsi"/>
        </w:rPr>
        <w:t xml:space="preserve">A </w:t>
      </w:r>
      <w:r w:rsidR="00F54563">
        <w:rPr>
          <w:rFonts w:asciiTheme="majorHAnsi" w:hAnsiTheme="majorHAnsi"/>
        </w:rPr>
        <w:t>Custom Project F</w:t>
      </w:r>
      <w:r w:rsidRPr="007B2502">
        <w:rPr>
          <w:rFonts w:asciiTheme="majorHAnsi" w:hAnsiTheme="majorHAnsi"/>
        </w:rPr>
        <w:t xml:space="preserve">easibility </w:t>
      </w:r>
      <w:r w:rsidR="00F54563">
        <w:rPr>
          <w:rFonts w:asciiTheme="majorHAnsi" w:hAnsiTheme="majorHAnsi"/>
        </w:rPr>
        <w:t>S</w:t>
      </w:r>
      <w:r w:rsidR="00AB386E">
        <w:rPr>
          <w:rFonts w:asciiTheme="majorHAnsi" w:hAnsiTheme="majorHAnsi"/>
        </w:rPr>
        <w:t xml:space="preserve">tudy is </w:t>
      </w:r>
      <w:r w:rsidR="00F54563">
        <w:rPr>
          <w:rFonts w:asciiTheme="majorHAnsi" w:hAnsiTheme="majorHAnsi"/>
        </w:rPr>
        <w:t>the</w:t>
      </w:r>
      <w:r w:rsidR="00AB386E">
        <w:rPr>
          <w:rFonts w:asciiTheme="majorHAnsi" w:hAnsiTheme="majorHAnsi"/>
        </w:rPr>
        <w:t xml:space="preserve"> project application</w:t>
      </w:r>
      <w:r w:rsidR="00F54563">
        <w:rPr>
          <w:rFonts w:asciiTheme="majorHAnsi" w:hAnsiTheme="majorHAnsi"/>
        </w:rPr>
        <w:t xml:space="preserve"> that an </w:t>
      </w:r>
      <w:r w:rsidR="00AB386E">
        <w:rPr>
          <w:rFonts w:asciiTheme="majorHAnsi" w:hAnsiTheme="majorHAnsi"/>
        </w:rPr>
        <w:t xml:space="preserve">implementer </w:t>
      </w:r>
      <w:r w:rsidR="00F54563">
        <w:rPr>
          <w:rFonts w:asciiTheme="majorHAnsi" w:hAnsiTheme="majorHAnsi"/>
        </w:rPr>
        <w:t xml:space="preserve">must </w:t>
      </w:r>
      <w:r w:rsidR="00AB386E">
        <w:rPr>
          <w:rFonts w:asciiTheme="majorHAnsi" w:hAnsiTheme="majorHAnsi"/>
        </w:rPr>
        <w:t>submit to a PA</w:t>
      </w:r>
      <w:r w:rsidRPr="007B2502">
        <w:rPr>
          <w:rFonts w:asciiTheme="majorHAnsi" w:hAnsiTheme="majorHAnsi"/>
        </w:rPr>
        <w:t xml:space="preserve"> </w:t>
      </w:r>
      <w:r w:rsidR="00AB386E">
        <w:rPr>
          <w:rFonts w:asciiTheme="majorHAnsi" w:hAnsiTheme="majorHAnsi"/>
        </w:rPr>
        <w:t>for review and approval</w:t>
      </w:r>
      <w:r w:rsidR="00F54563">
        <w:rPr>
          <w:rFonts w:asciiTheme="majorHAnsi" w:hAnsiTheme="majorHAnsi"/>
        </w:rPr>
        <w:t>. An implementer shall not make any commitment or promise of incentive payment to a customer prior to the program administrator’s review and approval.</w:t>
      </w:r>
      <w:r w:rsidRPr="007B2502">
        <w:rPr>
          <w:rFonts w:asciiTheme="majorHAnsi" w:hAnsiTheme="majorHAnsi"/>
        </w:rPr>
        <w:t xml:space="preserve">  </w:t>
      </w:r>
      <w:r w:rsidR="00F54563">
        <w:rPr>
          <w:rFonts w:asciiTheme="majorHAnsi" w:hAnsiTheme="majorHAnsi"/>
        </w:rPr>
        <w:t xml:space="preserve">The following </w:t>
      </w:r>
      <w:r w:rsidR="00E4493F">
        <w:rPr>
          <w:rFonts w:asciiTheme="majorHAnsi" w:hAnsiTheme="majorHAnsi"/>
        </w:rPr>
        <w:t>outlines</w:t>
      </w:r>
      <w:r w:rsidR="00F54563">
        <w:rPr>
          <w:rFonts w:asciiTheme="majorHAnsi" w:hAnsiTheme="majorHAnsi"/>
        </w:rPr>
        <w:t xml:space="preserve"> pertinent information to be included in each section of the Custom Project Feasibility Study Template.</w:t>
      </w:r>
    </w:p>
    <w:p w14:paraId="2BF59C3D" w14:textId="1117CDD0" w:rsidR="00662B3B" w:rsidRDefault="00662B3B" w:rsidP="00764C42">
      <w:pPr>
        <w:pStyle w:val="ListParagraph"/>
        <w:numPr>
          <w:ilvl w:val="0"/>
          <w:numId w:val="18"/>
        </w:numPr>
        <w:spacing w:after="160" w:line="259" w:lineRule="auto"/>
        <w:rPr>
          <w:rFonts w:asciiTheme="majorHAnsi" w:hAnsiTheme="majorHAnsi"/>
        </w:rPr>
      </w:pPr>
      <w:r>
        <w:rPr>
          <w:rFonts w:asciiTheme="majorHAnsi" w:hAnsiTheme="majorHAnsi"/>
        </w:rPr>
        <w:t>Customer Information</w:t>
      </w:r>
      <w:r w:rsidR="00EA6B18">
        <w:rPr>
          <w:rFonts w:asciiTheme="majorHAnsi" w:hAnsiTheme="majorHAnsi"/>
        </w:rPr>
        <w:t xml:space="preserve"> </w:t>
      </w:r>
    </w:p>
    <w:p w14:paraId="576085E2" w14:textId="08779D44" w:rsidR="00EA6B18" w:rsidRPr="00662B3B" w:rsidRDefault="00EA6B18" w:rsidP="00662B3B">
      <w:pPr>
        <w:spacing w:after="160" w:line="259" w:lineRule="auto"/>
        <w:ind w:firstLine="360"/>
        <w:rPr>
          <w:rFonts w:asciiTheme="majorHAnsi" w:hAnsiTheme="majorHAnsi"/>
        </w:rPr>
      </w:pPr>
      <w:r w:rsidRPr="00662B3B">
        <w:rPr>
          <w:rFonts w:asciiTheme="majorHAnsi" w:hAnsiTheme="majorHAnsi"/>
        </w:rPr>
        <w:t>Customer name, location, project information, and the key members of the project team.</w:t>
      </w:r>
    </w:p>
    <w:p w14:paraId="26E05DFC" w14:textId="56513A6A" w:rsidR="00662B3B" w:rsidRDefault="00534319" w:rsidP="00054466">
      <w:pPr>
        <w:pStyle w:val="ListParagraph"/>
        <w:numPr>
          <w:ilvl w:val="0"/>
          <w:numId w:val="18"/>
        </w:numPr>
        <w:spacing w:after="240" w:line="259" w:lineRule="auto"/>
        <w:contextualSpacing w:val="0"/>
        <w:rPr>
          <w:rFonts w:asciiTheme="majorHAnsi" w:hAnsiTheme="majorHAnsi"/>
        </w:rPr>
      </w:pPr>
      <w:r w:rsidRPr="00EA6B18">
        <w:rPr>
          <w:rFonts w:asciiTheme="majorHAnsi" w:hAnsiTheme="majorHAnsi"/>
        </w:rPr>
        <w:t>Executive Summary</w:t>
      </w:r>
    </w:p>
    <w:p w14:paraId="37865D4B" w14:textId="0E4F0BC5" w:rsidR="0011058B" w:rsidRDefault="0011058B" w:rsidP="008A6B80">
      <w:pPr>
        <w:pStyle w:val="ListParagraph"/>
        <w:spacing w:after="160" w:line="259" w:lineRule="auto"/>
        <w:ind w:left="360"/>
        <w:contextualSpacing w:val="0"/>
        <w:jc w:val="both"/>
        <w:rPr>
          <w:rFonts w:asciiTheme="majorHAnsi" w:hAnsiTheme="majorHAnsi"/>
        </w:rPr>
      </w:pPr>
      <w:r w:rsidRPr="0011058B">
        <w:rPr>
          <w:rFonts w:asciiTheme="majorHAnsi" w:hAnsiTheme="majorHAnsi"/>
        </w:rPr>
        <w:t xml:space="preserve">The implementer will use this section to </w:t>
      </w:r>
      <w:r w:rsidR="00CE6C8C">
        <w:rPr>
          <w:rFonts w:asciiTheme="majorHAnsi" w:hAnsiTheme="majorHAnsi"/>
        </w:rPr>
        <w:t>concisely describe the important parameters of the project at</w:t>
      </w:r>
      <w:r w:rsidRPr="0011058B">
        <w:rPr>
          <w:rFonts w:asciiTheme="majorHAnsi" w:hAnsiTheme="majorHAnsi"/>
        </w:rPr>
        <w:t xml:space="preserve"> a high level </w:t>
      </w:r>
      <w:r w:rsidR="00CE6C8C">
        <w:rPr>
          <w:rFonts w:asciiTheme="majorHAnsi" w:hAnsiTheme="majorHAnsi"/>
        </w:rPr>
        <w:t>including</w:t>
      </w:r>
      <w:r w:rsidRPr="0011058B">
        <w:rPr>
          <w:rFonts w:asciiTheme="majorHAnsi" w:hAnsiTheme="majorHAnsi"/>
        </w:rPr>
        <w:t xml:space="preserve"> the project drivers/challenges, </w:t>
      </w:r>
      <w:r w:rsidR="00937F7E">
        <w:rPr>
          <w:rFonts w:asciiTheme="majorHAnsi" w:hAnsiTheme="majorHAnsi"/>
        </w:rPr>
        <w:t>business conducted at the customer’s facility,</w:t>
      </w:r>
      <w:r w:rsidR="00937F7E" w:rsidRPr="0011058B">
        <w:rPr>
          <w:rFonts w:asciiTheme="majorHAnsi" w:hAnsiTheme="majorHAnsi"/>
        </w:rPr>
        <w:t xml:space="preserve"> </w:t>
      </w:r>
      <w:r w:rsidRPr="0011058B">
        <w:rPr>
          <w:rFonts w:asciiTheme="majorHAnsi" w:hAnsiTheme="majorHAnsi"/>
        </w:rPr>
        <w:t xml:space="preserve">recommended energy efficiency measures, </w:t>
      </w:r>
      <w:r w:rsidR="001614A0">
        <w:rPr>
          <w:rFonts w:asciiTheme="majorHAnsi" w:hAnsiTheme="majorHAnsi"/>
        </w:rPr>
        <w:t xml:space="preserve">measure types, </w:t>
      </w:r>
      <w:r w:rsidRPr="0011058B">
        <w:rPr>
          <w:rFonts w:asciiTheme="majorHAnsi" w:hAnsiTheme="majorHAnsi"/>
        </w:rPr>
        <w:t>estimated</w:t>
      </w:r>
      <w:r w:rsidR="001D7F51">
        <w:rPr>
          <w:rFonts w:asciiTheme="majorHAnsi" w:hAnsiTheme="majorHAnsi"/>
        </w:rPr>
        <w:t xml:space="preserve"> energy</w:t>
      </w:r>
      <w:r w:rsidRPr="0011058B">
        <w:rPr>
          <w:rFonts w:asciiTheme="majorHAnsi" w:hAnsiTheme="majorHAnsi"/>
        </w:rPr>
        <w:t xml:space="preserve"> savings, </w:t>
      </w:r>
      <w:r w:rsidR="007C4AED">
        <w:rPr>
          <w:rFonts w:asciiTheme="majorHAnsi" w:hAnsiTheme="majorHAnsi"/>
        </w:rPr>
        <w:t xml:space="preserve">measure costs, </w:t>
      </w:r>
      <w:r w:rsidRPr="0011058B">
        <w:rPr>
          <w:rFonts w:asciiTheme="majorHAnsi" w:hAnsiTheme="majorHAnsi"/>
        </w:rPr>
        <w:t>peak demand reduction</w:t>
      </w:r>
      <w:r w:rsidR="00477A90">
        <w:rPr>
          <w:rFonts w:asciiTheme="majorHAnsi" w:hAnsiTheme="majorHAnsi"/>
        </w:rPr>
        <w:t>, critical project details, estimated incentives,</w:t>
      </w:r>
      <w:r w:rsidRPr="0011058B">
        <w:rPr>
          <w:rFonts w:asciiTheme="majorHAnsi" w:hAnsiTheme="majorHAnsi"/>
        </w:rPr>
        <w:t xml:space="preserve"> and additional benefits relevant to the customer and project scope</w:t>
      </w:r>
      <w:r w:rsidR="000B7CE0">
        <w:rPr>
          <w:rFonts w:asciiTheme="majorHAnsi" w:hAnsiTheme="majorHAnsi"/>
        </w:rPr>
        <w:t xml:space="preserve"> including the estimated project completion date if applicable</w:t>
      </w:r>
      <w:r w:rsidRPr="0011058B">
        <w:rPr>
          <w:rFonts w:asciiTheme="majorHAnsi" w:hAnsiTheme="majorHAnsi"/>
        </w:rPr>
        <w:t>.</w:t>
      </w:r>
      <w:r w:rsidR="00221D64">
        <w:rPr>
          <w:rFonts w:asciiTheme="majorHAnsi" w:hAnsiTheme="majorHAnsi"/>
        </w:rPr>
        <w:t xml:space="preserve"> </w:t>
      </w:r>
    </w:p>
    <w:p w14:paraId="31604BE2" w14:textId="77777777" w:rsidR="006F21A3" w:rsidRDefault="006F21A3" w:rsidP="00764C42">
      <w:pPr>
        <w:pStyle w:val="ListParagraph"/>
        <w:numPr>
          <w:ilvl w:val="1"/>
          <w:numId w:val="18"/>
        </w:numPr>
        <w:spacing w:after="160" w:line="259" w:lineRule="auto"/>
        <w:rPr>
          <w:rFonts w:asciiTheme="majorHAnsi" w:hAnsiTheme="majorHAnsi"/>
        </w:rPr>
      </w:pPr>
      <w:r>
        <w:rPr>
          <w:rFonts w:asciiTheme="majorHAnsi" w:hAnsiTheme="majorHAnsi"/>
        </w:rPr>
        <w:t>Project Eligibility</w:t>
      </w:r>
    </w:p>
    <w:p w14:paraId="564BEB7A" w14:textId="7B1801C2" w:rsidR="006F21A3" w:rsidRPr="00FD13E6" w:rsidRDefault="006F21A3" w:rsidP="008A6B80">
      <w:pPr>
        <w:spacing w:after="160" w:line="259" w:lineRule="auto"/>
        <w:ind w:left="720"/>
        <w:jc w:val="both"/>
        <w:rPr>
          <w:rFonts w:asciiTheme="majorHAnsi" w:hAnsiTheme="majorHAnsi"/>
        </w:rPr>
      </w:pPr>
      <w:r w:rsidRPr="0032113B">
        <w:rPr>
          <w:rFonts w:asciiTheme="majorHAnsi" w:hAnsiTheme="majorHAnsi"/>
        </w:rPr>
        <w:t xml:space="preserve">Provide a program eligibility </w:t>
      </w:r>
      <w:r w:rsidR="00D25517">
        <w:rPr>
          <w:rFonts w:asciiTheme="majorHAnsi" w:hAnsiTheme="majorHAnsi"/>
        </w:rPr>
        <w:t xml:space="preserve">assessment for each measure </w:t>
      </w:r>
      <w:r w:rsidRPr="0032113B">
        <w:rPr>
          <w:rFonts w:asciiTheme="majorHAnsi" w:hAnsiTheme="majorHAnsi"/>
        </w:rPr>
        <w:t>that encompasses</w:t>
      </w:r>
      <w:r>
        <w:rPr>
          <w:rFonts w:asciiTheme="majorHAnsi" w:hAnsiTheme="majorHAnsi"/>
        </w:rPr>
        <w:t xml:space="preserve"> applicable program rules</w:t>
      </w:r>
      <w:r w:rsidR="00D25517">
        <w:rPr>
          <w:rFonts w:asciiTheme="majorHAnsi" w:hAnsiTheme="majorHAnsi"/>
        </w:rPr>
        <w:t>, code requirements, and standard practices</w:t>
      </w:r>
      <w:r>
        <w:rPr>
          <w:rFonts w:asciiTheme="majorHAnsi" w:hAnsiTheme="majorHAnsi"/>
        </w:rPr>
        <w:t xml:space="preserve">.  </w:t>
      </w:r>
      <w:r w:rsidRPr="00EA6B18">
        <w:rPr>
          <w:rFonts w:asciiTheme="majorHAnsi" w:hAnsiTheme="majorHAnsi"/>
        </w:rPr>
        <w:t>Determine the overall eligibility for each fuel source savings by the status of the customer's ongoing payment of PPP charges.</w:t>
      </w:r>
      <w:r>
        <w:rPr>
          <w:rFonts w:asciiTheme="majorHAnsi" w:hAnsiTheme="majorHAnsi"/>
        </w:rPr>
        <w:t xml:space="preserve">  Please refer to Energy Efficiency Savings Eligibility at Sites with non-IOU Supplied Energy Sources – Guidance Document which clarifies the CPUC’s policies on the eligibility of EE projects/measures to receive rebates/incentives when installation of the EE projects occurs at sites that meet part or all of its energy requirements from non-IOU energy resources.</w:t>
      </w:r>
    </w:p>
    <w:p w14:paraId="30899DF4" w14:textId="593F5531" w:rsidR="00662B3B" w:rsidRDefault="0011058B" w:rsidP="00764C42">
      <w:pPr>
        <w:pStyle w:val="ListParagraph"/>
        <w:numPr>
          <w:ilvl w:val="1"/>
          <w:numId w:val="18"/>
        </w:numPr>
        <w:spacing w:after="160" w:line="259" w:lineRule="auto"/>
        <w:rPr>
          <w:rFonts w:asciiTheme="majorHAnsi" w:hAnsiTheme="majorHAnsi"/>
        </w:rPr>
      </w:pPr>
      <w:r w:rsidRPr="0011058B">
        <w:rPr>
          <w:rFonts w:asciiTheme="majorHAnsi" w:hAnsiTheme="majorHAnsi"/>
        </w:rPr>
        <w:lastRenderedPageBreak/>
        <w:t>Project Drivers</w:t>
      </w:r>
      <w:r>
        <w:rPr>
          <w:rFonts w:asciiTheme="majorHAnsi" w:hAnsiTheme="majorHAnsi"/>
        </w:rPr>
        <w:t xml:space="preserve"> </w:t>
      </w:r>
    </w:p>
    <w:p w14:paraId="2A58A454" w14:textId="78A2A95A" w:rsidR="0011058B" w:rsidRPr="00662B3B" w:rsidRDefault="0011058B" w:rsidP="008A6B80">
      <w:pPr>
        <w:spacing w:after="160" w:line="259" w:lineRule="auto"/>
        <w:ind w:left="810"/>
        <w:jc w:val="both"/>
        <w:rPr>
          <w:rFonts w:asciiTheme="majorHAnsi" w:hAnsiTheme="majorHAnsi"/>
        </w:rPr>
      </w:pPr>
      <w:r w:rsidRPr="00662B3B">
        <w:rPr>
          <w:rFonts w:asciiTheme="majorHAnsi" w:hAnsiTheme="majorHAnsi"/>
        </w:rPr>
        <w:t>Summarize evidence supporting and not supporting Program Influence.  Provide a</w:t>
      </w:r>
      <w:r w:rsidR="002D6B32">
        <w:rPr>
          <w:rFonts w:asciiTheme="majorHAnsi" w:hAnsiTheme="majorHAnsi"/>
        </w:rPr>
        <w:t>n assessment of that evidence. Please refer to Statewide Custom Project Influence Job Aid.</w:t>
      </w:r>
    </w:p>
    <w:p w14:paraId="3337B134" w14:textId="77777777" w:rsidR="00E010D0" w:rsidRDefault="00E010D0" w:rsidP="00054466">
      <w:pPr>
        <w:pStyle w:val="ListParagraph"/>
        <w:numPr>
          <w:ilvl w:val="0"/>
          <w:numId w:val="18"/>
        </w:numPr>
        <w:spacing w:after="240" w:line="259" w:lineRule="auto"/>
        <w:contextualSpacing w:val="0"/>
        <w:rPr>
          <w:rFonts w:asciiTheme="majorHAnsi" w:hAnsiTheme="majorHAnsi"/>
        </w:rPr>
      </w:pPr>
      <w:r>
        <w:rPr>
          <w:rFonts w:asciiTheme="majorHAnsi" w:hAnsiTheme="majorHAnsi"/>
        </w:rPr>
        <w:t>Project Details</w:t>
      </w:r>
    </w:p>
    <w:p w14:paraId="6DB42538" w14:textId="334B1203" w:rsidR="00662B3B" w:rsidRDefault="00662B3B" w:rsidP="00764C42">
      <w:pPr>
        <w:pStyle w:val="ListParagraph"/>
        <w:numPr>
          <w:ilvl w:val="1"/>
          <w:numId w:val="18"/>
        </w:numPr>
        <w:spacing w:after="160" w:line="259" w:lineRule="auto"/>
        <w:rPr>
          <w:rFonts w:asciiTheme="majorHAnsi" w:hAnsiTheme="majorHAnsi"/>
        </w:rPr>
      </w:pPr>
      <w:r>
        <w:rPr>
          <w:rFonts w:asciiTheme="majorHAnsi" w:hAnsiTheme="majorHAnsi"/>
        </w:rPr>
        <w:t>Facility Description</w:t>
      </w:r>
    </w:p>
    <w:p w14:paraId="7E1536B8" w14:textId="3E3D6B0B" w:rsidR="00534319" w:rsidRPr="00662B3B" w:rsidRDefault="00534319" w:rsidP="008A6B80">
      <w:pPr>
        <w:spacing w:after="160" w:line="259" w:lineRule="auto"/>
        <w:ind w:left="810"/>
        <w:jc w:val="both"/>
        <w:rPr>
          <w:rFonts w:asciiTheme="majorHAnsi" w:hAnsiTheme="majorHAnsi"/>
        </w:rPr>
      </w:pPr>
      <w:r w:rsidRPr="00662B3B">
        <w:rPr>
          <w:rFonts w:asciiTheme="majorHAnsi" w:hAnsiTheme="majorHAnsi"/>
        </w:rPr>
        <w:t>Provide a detailed</w:t>
      </w:r>
      <w:r w:rsidR="00E010D0" w:rsidRPr="00662B3B">
        <w:rPr>
          <w:rFonts w:asciiTheme="majorHAnsi" w:hAnsiTheme="majorHAnsi"/>
        </w:rPr>
        <w:t xml:space="preserve"> project description including </w:t>
      </w:r>
      <w:r w:rsidRPr="00662B3B">
        <w:rPr>
          <w:rFonts w:asciiTheme="majorHAnsi" w:hAnsiTheme="majorHAnsi"/>
        </w:rPr>
        <w:t xml:space="preserve">the function of the facility, the hours of operation, </w:t>
      </w:r>
      <w:r w:rsidR="00467EDA">
        <w:rPr>
          <w:rFonts w:asciiTheme="majorHAnsi" w:hAnsiTheme="majorHAnsi"/>
        </w:rPr>
        <w:t xml:space="preserve">and </w:t>
      </w:r>
      <w:r w:rsidRPr="00662B3B">
        <w:rPr>
          <w:rFonts w:asciiTheme="majorHAnsi" w:hAnsiTheme="majorHAnsi"/>
        </w:rPr>
        <w:t>any seasonality of the operations</w:t>
      </w:r>
      <w:r w:rsidR="00A37F5E">
        <w:rPr>
          <w:rFonts w:asciiTheme="majorHAnsi" w:hAnsiTheme="majorHAnsi"/>
        </w:rPr>
        <w:t>.</w:t>
      </w:r>
      <w:r w:rsidR="00A37F5E" w:rsidRPr="00662B3B">
        <w:rPr>
          <w:rFonts w:asciiTheme="majorHAnsi" w:hAnsiTheme="majorHAnsi"/>
        </w:rPr>
        <w:t xml:space="preserve">  </w:t>
      </w:r>
      <w:r w:rsidRPr="00662B3B">
        <w:rPr>
          <w:rFonts w:asciiTheme="majorHAnsi" w:hAnsiTheme="majorHAnsi"/>
        </w:rPr>
        <w:t>For industrial facilities discuss products produced and quantities of products produced that are relevant to the proposed measures.</w:t>
      </w:r>
    </w:p>
    <w:p w14:paraId="61FED07C" w14:textId="02803FEE" w:rsidR="00662B3B" w:rsidRDefault="00E010D0" w:rsidP="008A6B80">
      <w:pPr>
        <w:pStyle w:val="ListParagraph"/>
        <w:numPr>
          <w:ilvl w:val="1"/>
          <w:numId w:val="18"/>
        </w:numPr>
        <w:spacing w:after="160" w:line="259" w:lineRule="auto"/>
        <w:jc w:val="both"/>
        <w:rPr>
          <w:rFonts w:asciiTheme="majorHAnsi" w:hAnsiTheme="majorHAnsi"/>
        </w:rPr>
      </w:pPr>
      <w:r>
        <w:rPr>
          <w:rFonts w:asciiTheme="majorHAnsi" w:hAnsiTheme="majorHAnsi"/>
        </w:rPr>
        <w:t>E</w:t>
      </w:r>
      <w:r w:rsidR="00662B3B">
        <w:rPr>
          <w:rFonts w:asciiTheme="majorHAnsi" w:hAnsiTheme="majorHAnsi"/>
        </w:rPr>
        <w:t>nergy Use Summary</w:t>
      </w:r>
      <w:r>
        <w:rPr>
          <w:rFonts w:asciiTheme="majorHAnsi" w:hAnsiTheme="majorHAnsi"/>
        </w:rPr>
        <w:t xml:space="preserve"> </w:t>
      </w:r>
    </w:p>
    <w:p w14:paraId="7EDB3A56" w14:textId="35F6EF0F" w:rsidR="00E010D0" w:rsidRPr="00662B3B" w:rsidRDefault="00E010D0" w:rsidP="008A6B80">
      <w:pPr>
        <w:spacing w:after="160" w:line="259" w:lineRule="auto"/>
        <w:ind w:left="810"/>
        <w:jc w:val="both"/>
        <w:rPr>
          <w:rFonts w:asciiTheme="majorHAnsi" w:hAnsiTheme="majorHAnsi"/>
        </w:rPr>
      </w:pPr>
      <w:r w:rsidRPr="00662B3B">
        <w:rPr>
          <w:rFonts w:asciiTheme="majorHAnsi" w:hAnsiTheme="majorHAnsi"/>
        </w:rPr>
        <w:t xml:space="preserve">Provide the facility annual energy use totals for kWh, kW, and </w:t>
      </w:r>
      <w:proofErr w:type="spellStart"/>
      <w:r w:rsidRPr="00662B3B">
        <w:rPr>
          <w:rFonts w:asciiTheme="majorHAnsi" w:hAnsiTheme="majorHAnsi"/>
        </w:rPr>
        <w:t>Therms</w:t>
      </w:r>
      <w:proofErr w:type="spellEnd"/>
      <w:r w:rsidR="00FA24B6">
        <w:rPr>
          <w:rFonts w:asciiTheme="majorHAnsi" w:hAnsiTheme="majorHAnsi"/>
        </w:rPr>
        <w:t>/yr</w:t>
      </w:r>
      <w:r w:rsidRPr="00662B3B">
        <w:rPr>
          <w:rFonts w:asciiTheme="majorHAnsi" w:hAnsiTheme="majorHAnsi"/>
        </w:rPr>
        <w:t xml:space="preserve">. </w:t>
      </w:r>
    </w:p>
    <w:p w14:paraId="4D755D28" w14:textId="28B7E1C0" w:rsidR="00662B3B" w:rsidRDefault="00E010D0" w:rsidP="00054466">
      <w:pPr>
        <w:pStyle w:val="ListParagraph"/>
        <w:numPr>
          <w:ilvl w:val="1"/>
          <w:numId w:val="18"/>
        </w:numPr>
        <w:spacing w:after="240" w:line="259" w:lineRule="auto"/>
        <w:contextualSpacing w:val="0"/>
        <w:jc w:val="both"/>
        <w:rPr>
          <w:rFonts w:asciiTheme="majorHAnsi" w:hAnsiTheme="majorHAnsi"/>
        </w:rPr>
      </w:pPr>
      <w:r>
        <w:rPr>
          <w:rFonts w:asciiTheme="majorHAnsi" w:hAnsiTheme="majorHAnsi"/>
        </w:rPr>
        <w:t>F</w:t>
      </w:r>
      <w:r w:rsidR="00662B3B">
        <w:rPr>
          <w:rFonts w:asciiTheme="majorHAnsi" w:hAnsiTheme="majorHAnsi"/>
        </w:rPr>
        <w:t>acility Equipment Inventory</w:t>
      </w:r>
    </w:p>
    <w:p w14:paraId="2F4BF74A" w14:textId="1B3C46C6" w:rsidR="00662B3B" w:rsidRDefault="00E010D0" w:rsidP="00054466">
      <w:pPr>
        <w:pStyle w:val="ListParagraph"/>
        <w:spacing w:after="160" w:line="259" w:lineRule="auto"/>
        <w:ind w:left="792"/>
        <w:contextualSpacing w:val="0"/>
        <w:jc w:val="both"/>
        <w:rPr>
          <w:rFonts w:asciiTheme="majorHAnsi" w:hAnsiTheme="majorHAnsi"/>
        </w:rPr>
      </w:pPr>
      <w:r>
        <w:rPr>
          <w:rFonts w:asciiTheme="majorHAnsi" w:hAnsiTheme="majorHAnsi"/>
        </w:rPr>
        <w:t>Provide a list of all relevant major equipment that is enclosed in the project boundary.</w:t>
      </w:r>
    </w:p>
    <w:p w14:paraId="20093300" w14:textId="7C6557D1" w:rsidR="00E010D0" w:rsidRDefault="00E010D0" w:rsidP="008A6B80">
      <w:pPr>
        <w:pStyle w:val="ListParagraph"/>
        <w:numPr>
          <w:ilvl w:val="0"/>
          <w:numId w:val="18"/>
        </w:numPr>
        <w:spacing w:after="160" w:line="259" w:lineRule="auto"/>
        <w:jc w:val="both"/>
        <w:rPr>
          <w:rFonts w:asciiTheme="majorHAnsi" w:hAnsiTheme="majorHAnsi"/>
        </w:rPr>
      </w:pPr>
      <w:r>
        <w:rPr>
          <w:rFonts w:asciiTheme="majorHAnsi" w:hAnsiTheme="majorHAnsi"/>
        </w:rPr>
        <w:t>Prop</w:t>
      </w:r>
      <w:r w:rsidR="00D34DCA">
        <w:rPr>
          <w:rFonts w:asciiTheme="majorHAnsi" w:hAnsiTheme="majorHAnsi"/>
        </w:rPr>
        <w:t>osed Energy Efficiency Measures</w:t>
      </w:r>
    </w:p>
    <w:p w14:paraId="7F95DD11" w14:textId="167A19DC" w:rsidR="007C69ED" w:rsidRPr="00D86524" w:rsidRDefault="007C69ED" w:rsidP="008A6B80">
      <w:pPr>
        <w:spacing w:after="160" w:line="259" w:lineRule="auto"/>
        <w:ind w:firstLine="360"/>
        <w:jc w:val="both"/>
        <w:rPr>
          <w:rFonts w:asciiTheme="majorHAnsi" w:hAnsiTheme="majorHAnsi"/>
        </w:rPr>
      </w:pPr>
      <w:r>
        <w:rPr>
          <w:rFonts w:asciiTheme="majorHAnsi" w:hAnsiTheme="majorHAnsi"/>
        </w:rPr>
        <w:t>The following items are required for each proposed energy efficiency measure.</w:t>
      </w:r>
    </w:p>
    <w:p w14:paraId="353AD1B0" w14:textId="7B3D29EB" w:rsidR="00BE62D1" w:rsidRDefault="00AD1A9F" w:rsidP="008A6B80">
      <w:pPr>
        <w:pStyle w:val="ListParagraph"/>
        <w:numPr>
          <w:ilvl w:val="1"/>
          <w:numId w:val="18"/>
        </w:numPr>
        <w:spacing w:after="160" w:line="259" w:lineRule="auto"/>
        <w:jc w:val="both"/>
        <w:rPr>
          <w:rFonts w:asciiTheme="majorHAnsi" w:hAnsiTheme="majorHAnsi"/>
        </w:rPr>
      </w:pPr>
      <w:r>
        <w:rPr>
          <w:rFonts w:asciiTheme="majorHAnsi" w:hAnsiTheme="majorHAnsi"/>
        </w:rPr>
        <w:t>Measure Application Type</w:t>
      </w:r>
      <w:r w:rsidR="0032113B">
        <w:rPr>
          <w:rFonts w:asciiTheme="majorHAnsi" w:hAnsiTheme="majorHAnsi"/>
        </w:rPr>
        <w:t xml:space="preserve"> (MAT)</w:t>
      </w:r>
    </w:p>
    <w:p w14:paraId="6E9FE279" w14:textId="216A4FCA" w:rsidR="00BF2F83" w:rsidRPr="00BE62D1" w:rsidRDefault="00BF2F83" w:rsidP="008A6B80">
      <w:pPr>
        <w:spacing w:after="160" w:line="259" w:lineRule="auto"/>
        <w:ind w:left="810"/>
        <w:jc w:val="both"/>
        <w:rPr>
          <w:rFonts w:asciiTheme="majorHAnsi" w:hAnsiTheme="majorHAnsi"/>
        </w:rPr>
      </w:pPr>
      <w:r w:rsidRPr="00BE62D1">
        <w:rPr>
          <w:rFonts w:asciiTheme="majorHAnsi" w:hAnsiTheme="majorHAnsi"/>
        </w:rPr>
        <w:t xml:space="preserve">Identify the proposed </w:t>
      </w:r>
      <w:r w:rsidR="00AD1A9F" w:rsidRPr="00BE62D1">
        <w:rPr>
          <w:rFonts w:asciiTheme="majorHAnsi" w:hAnsiTheme="majorHAnsi"/>
        </w:rPr>
        <w:t>MAT</w:t>
      </w:r>
      <w:r w:rsidRPr="00BE62D1">
        <w:rPr>
          <w:rFonts w:asciiTheme="majorHAnsi" w:hAnsiTheme="majorHAnsi"/>
        </w:rPr>
        <w:t>.  Discuss how the MAT was determined.  For measures classified as Accelerated Replacement (AR), describe the evidence supporting and not supporting how the Program influenced t</w:t>
      </w:r>
      <w:r w:rsidR="00D25517">
        <w:rPr>
          <w:rFonts w:asciiTheme="majorHAnsi" w:hAnsiTheme="majorHAnsi"/>
        </w:rPr>
        <w:t>he</w:t>
      </w:r>
      <w:r w:rsidRPr="00BE62D1">
        <w:rPr>
          <w:rFonts w:asciiTheme="majorHAnsi" w:hAnsiTheme="majorHAnsi"/>
        </w:rPr>
        <w:t xml:space="preserve"> customer to accelerate the project.  Provide an assessment of that evidence.</w:t>
      </w:r>
    </w:p>
    <w:p w14:paraId="0D2196BF" w14:textId="5A6C45A2" w:rsidR="00BE62D1" w:rsidRDefault="00AD1A9F" w:rsidP="008A6B80">
      <w:pPr>
        <w:pStyle w:val="ListParagraph"/>
        <w:numPr>
          <w:ilvl w:val="1"/>
          <w:numId w:val="18"/>
        </w:numPr>
        <w:spacing w:after="160" w:line="259" w:lineRule="auto"/>
        <w:jc w:val="both"/>
        <w:rPr>
          <w:rFonts w:asciiTheme="majorHAnsi" w:hAnsiTheme="majorHAnsi"/>
        </w:rPr>
      </w:pPr>
      <w:r>
        <w:rPr>
          <w:rFonts w:asciiTheme="majorHAnsi" w:hAnsiTheme="majorHAnsi"/>
        </w:rPr>
        <w:t>Effective Useful Life (EU</w:t>
      </w:r>
      <w:r w:rsidR="00662B3B">
        <w:rPr>
          <w:rFonts w:asciiTheme="majorHAnsi" w:hAnsiTheme="majorHAnsi"/>
        </w:rPr>
        <w:t>L)/Remaining Useful Life (RUL)</w:t>
      </w:r>
    </w:p>
    <w:p w14:paraId="06D0F116" w14:textId="210A4ED9" w:rsidR="00AD3735" w:rsidRPr="00BE62D1" w:rsidRDefault="00AD3735" w:rsidP="008A6B80">
      <w:pPr>
        <w:spacing w:after="160" w:line="259" w:lineRule="auto"/>
        <w:ind w:left="810"/>
        <w:jc w:val="both"/>
        <w:rPr>
          <w:rFonts w:asciiTheme="majorHAnsi" w:hAnsiTheme="majorHAnsi"/>
        </w:rPr>
      </w:pPr>
      <w:r w:rsidRPr="00BE62D1">
        <w:rPr>
          <w:rFonts w:asciiTheme="majorHAnsi" w:hAnsiTheme="majorHAnsi"/>
        </w:rPr>
        <w:t>Provide the measure EUL</w:t>
      </w:r>
      <w:r w:rsidR="00467EDA">
        <w:rPr>
          <w:rFonts w:asciiTheme="majorHAnsi" w:hAnsiTheme="majorHAnsi"/>
        </w:rPr>
        <w:t>,</w:t>
      </w:r>
      <w:r w:rsidRPr="00BE62D1">
        <w:rPr>
          <w:rFonts w:asciiTheme="majorHAnsi" w:hAnsiTheme="majorHAnsi"/>
        </w:rPr>
        <w:t xml:space="preserve"> </w:t>
      </w:r>
      <w:r w:rsidR="00FA24B6">
        <w:rPr>
          <w:rFonts w:asciiTheme="majorHAnsi" w:hAnsiTheme="majorHAnsi"/>
        </w:rPr>
        <w:t>and RUL</w:t>
      </w:r>
      <w:r w:rsidR="0028724C">
        <w:rPr>
          <w:rFonts w:asciiTheme="majorHAnsi" w:hAnsiTheme="majorHAnsi"/>
        </w:rPr>
        <w:t>, when applicable</w:t>
      </w:r>
      <w:r w:rsidR="00467EDA">
        <w:rPr>
          <w:rFonts w:asciiTheme="majorHAnsi" w:hAnsiTheme="majorHAnsi"/>
        </w:rPr>
        <w:t>,</w:t>
      </w:r>
      <w:r w:rsidR="00FA24B6">
        <w:rPr>
          <w:rFonts w:asciiTheme="majorHAnsi" w:hAnsiTheme="majorHAnsi"/>
        </w:rPr>
        <w:t xml:space="preserve"> </w:t>
      </w:r>
      <w:r w:rsidRPr="00BE62D1">
        <w:rPr>
          <w:rFonts w:asciiTheme="majorHAnsi" w:hAnsiTheme="majorHAnsi"/>
        </w:rPr>
        <w:t>values and cite the data sources</w:t>
      </w:r>
      <w:r w:rsidR="00FA24B6">
        <w:rPr>
          <w:rFonts w:asciiTheme="majorHAnsi" w:hAnsiTheme="majorHAnsi"/>
        </w:rPr>
        <w:t xml:space="preserve"> for all measure types</w:t>
      </w:r>
      <w:r w:rsidRPr="00BE62D1">
        <w:rPr>
          <w:rFonts w:asciiTheme="majorHAnsi" w:hAnsiTheme="majorHAnsi"/>
        </w:rPr>
        <w:t xml:space="preserve">.  If the DEER is the data source, cite the DEER version and DEER EUL ID.  </w:t>
      </w:r>
    </w:p>
    <w:p w14:paraId="00873CC8" w14:textId="033B1A4E" w:rsidR="00BE62D1" w:rsidRDefault="00AD1A9F" w:rsidP="008A6B80">
      <w:pPr>
        <w:pStyle w:val="ListParagraph"/>
        <w:numPr>
          <w:ilvl w:val="1"/>
          <w:numId w:val="18"/>
        </w:numPr>
        <w:spacing w:after="160" w:line="259" w:lineRule="auto"/>
        <w:jc w:val="both"/>
        <w:rPr>
          <w:rFonts w:asciiTheme="majorHAnsi" w:hAnsiTheme="majorHAnsi"/>
        </w:rPr>
      </w:pPr>
      <w:r>
        <w:rPr>
          <w:rFonts w:asciiTheme="majorHAnsi" w:hAnsiTheme="majorHAnsi"/>
        </w:rPr>
        <w:t>Standard Practice Discussion</w:t>
      </w:r>
    </w:p>
    <w:p w14:paraId="4A2B912E" w14:textId="19135349" w:rsidR="00AD1A9F" w:rsidRPr="0032113B" w:rsidRDefault="00AD1A9F" w:rsidP="008A6B80">
      <w:pPr>
        <w:spacing w:after="160" w:line="259" w:lineRule="auto"/>
        <w:ind w:left="810"/>
        <w:jc w:val="both"/>
        <w:rPr>
          <w:rFonts w:asciiTheme="majorHAnsi" w:hAnsiTheme="majorHAnsi"/>
        </w:rPr>
      </w:pPr>
      <w:r w:rsidRPr="0032113B">
        <w:rPr>
          <w:rFonts w:asciiTheme="majorHAnsi" w:hAnsiTheme="majorHAnsi"/>
        </w:rPr>
        <w:t xml:space="preserve">Both the eligibility and the measure type classification combine to determine the technical baseline for each measure. Certain measures may require additional consideration of health and safety regulations, ordinances, industry specific regulations, etc. Provide a program eligibility that encompasses state and/or federal code requirements, industry standard practice, CPUC policies and guidance as well.  </w:t>
      </w:r>
      <w:r w:rsidR="00323DCD">
        <w:rPr>
          <w:rFonts w:asciiTheme="majorHAnsi" w:hAnsiTheme="majorHAnsi"/>
        </w:rPr>
        <w:t xml:space="preserve">Please refer to </w:t>
      </w:r>
      <w:r w:rsidR="008D5B95">
        <w:rPr>
          <w:rFonts w:asciiTheme="majorHAnsi" w:hAnsiTheme="majorHAnsi"/>
        </w:rPr>
        <w:t xml:space="preserve">Resolution E-4939 and the CPUC </w:t>
      </w:r>
      <w:r w:rsidR="00323DCD">
        <w:rPr>
          <w:rFonts w:asciiTheme="majorHAnsi" w:hAnsiTheme="majorHAnsi"/>
        </w:rPr>
        <w:t>Energy Efficiency Industry Standard Practice (ISP) Guidance Document.</w:t>
      </w:r>
    </w:p>
    <w:p w14:paraId="2EB981D3" w14:textId="5AEC3694" w:rsidR="00BE62D1" w:rsidRPr="0032113B" w:rsidRDefault="0028724C" w:rsidP="008A6B80">
      <w:pPr>
        <w:pStyle w:val="ListParagraph"/>
        <w:numPr>
          <w:ilvl w:val="1"/>
          <w:numId w:val="18"/>
        </w:numPr>
        <w:spacing w:after="160" w:line="259" w:lineRule="auto"/>
        <w:jc w:val="both"/>
        <w:rPr>
          <w:rFonts w:asciiTheme="majorHAnsi" w:hAnsiTheme="majorHAnsi"/>
        </w:rPr>
      </w:pPr>
      <w:r>
        <w:rPr>
          <w:rFonts w:asciiTheme="majorHAnsi" w:hAnsiTheme="majorHAnsi"/>
        </w:rPr>
        <w:t>Baseline</w:t>
      </w:r>
      <w:r w:rsidR="00662B3B">
        <w:rPr>
          <w:rFonts w:asciiTheme="majorHAnsi" w:hAnsiTheme="majorHAnsi"/>
        </w:rPr>
        <w:t xml:space="preserve"> Equipment/System Operation</w:t>
      </w:r>
      <w:r w:rsidR="00AD1A9F">
        <w:t xml:space="preserve"> </w:t>
      </w:r>
    </w:p>
    <w:p w14:paraId="72CCDCF0" w14:textId="72631D43" w:rsidR="00AD1A9F" w:rsidRPr="0032113B" w:rsidRDefault="00AD1A9F" w:rsidP="008A6B80">
      <w:pPr>
        <w:spacing w:after="160" w:line="259" w:lineRule="auto"/>
        <w:ind w:left="810"/>
        <w:jc w:val="both"/>
        <w:rPr>
          <w:rFonts w:asciiTheme="majorHAnsi" w:hAnsiTheme="majorHAnsi"/>
        </w:rPr>
      </w:pPr>
      <w:r w:rsidRPr="0032113B">
        <w:rPr>
          <w:rFonts w:asciiTheme="majorHAnsi" w:hAnsiTheme="majorHAnsi"/>
        </w:rPr>
        <w:t>Provide a detailed description of the baseline operating parameters and conditions, including a complete description of the system boundaries, on-site generation, plant and equipment age and maintenance conditions. If the measure type is AR, describe both the first and second baselines.</w:t>
      </w:r>
      <w:r w:rsidR="00743063" w:rsidRPr="00743063">
        <w:rPr>
          <w:rFonts w:asciiTheme="majorHAnsi" w:hAnsiTheme="majorHAnsi"/>
        </w:rPr>
        <w:t xml:space="preserve"> </w:t>
      </w:r>
      <w:r w:rsidR="00743063" w:rsidRPr="00662B3B">
        <w:rPr>
          <w:rFonts w:asciiTheme="majorHAnsi" w:hAnsiTheme="majorHAnsi"/>
        </w:rPr>
        <w:t xml:space="preserve">Provide </w:t>
      </w:r>
      <w:r w:rsidR="00743063">
        <w:rPr>
          <w:rFonts w:asciiTheme="majorHAnsi" w:hAnsiTheme="majorHAnsi"/>
        </w:rPr>
        <w:t xml:space="preserve">a </w:t>
      </w:r>
      <w:r w:rsidR="00743063" w:rsidRPr="00662B3B">
        <w:rPr>
          <w:rFonts w:asciiTheme="majorHAnsi" w:hAnsiTheme="majorHAnsi"/>
        </w:rPr>
        <w:t xml:space="preserve">single line diagram of the existing </w:t>
      </w:r>
      <w:r w:rsidR="00743063">
        <w:rPr>
          <w:rFonts w:asciiTheme="majorHAnsi" w:hAnsiTheme="majorHAnsi"/>
        </w:rPr>
        <w:t xml:space="preserve">system </w:t>
      </w:r>
      <w:r w:rsidR="00743063" w:rsidRPr="00662B3B">
        <w:rPr>
          <w:rFonts w:asciiTheme="majorHAnsi" w:hAnsiTheme="majorHAnsi"/>
        </w:rPr>
        <w:t xml:space="preserve">where system modifications are </w:t>
      </w:r>
      <w:r w:rsidR="00743063" w:rsidRPr="00662B3B">
        <w:rPr>
          <w:rFonts w:asciiTheme="majorHAnsi" w:hAnsiTheme="majorHAnsi"/>
        </w:rPr>
        <w:lastRenderedPageBreak/>
        <w:t>proposed</w:t>
      </w:r>
      <w:r w:rsidR="00467EDA">
        <w:rPr>
          <w:rFonts w:asciiTheme="majorHAnsi" w:hAnsiTheme="majorHAnsi"/>
        </w:rPr>
        <w:t>. P</w:t>
      </w:r>
      <w:r w:rsidR="00226250">
        <w:rPr>
          <w:rFonts w:asciiTheme="majorHAnsi" w:hAnsiTheme="majorHAnsi"/>
        </w:rPr>
        <w:t xml:space="preserve">rovide </w:t>
      </w:r>
      <w:r w:rsidR="00467EDA">
        <w:rPr>
          <w:rFonts w:asciiTheme="majorHAnsi" w:hAnsiTheme="majorHAnsi"/>
        </w:rPr>
        <w:t xml:space="preserve">a </w:t>
      </w:r>
      <w:r w:rsidR="00226250">
        <w:rPr>
          <w:rFonts w:asciiTheme="majorHAnsi" w:hAnsiTheme="majorHAnsi"/>
        </w:rPr>
        <w:t xml:space="preserve">control sequence description for </w:t>
      </w:r>
      <w:r w:rsidR="0028724C">
        <w:rPr>
          <w:rFonts w:asciiTheme="majorHAnsi" w:hAnsiTheme="majorHAnsi"/>
        </w:rPr>
        <w:t>baseline</w:t>
      </w:r>
      <w:r w:rsidR="00226250">
        <w:rPr>
          <w:rFonts w:asciiTheme="majorHAnsi" w:hAnsiTheme="majorHAnsi"/>
        </w:rPr>
        <w:t xml:space="preserve"> and proposed conditions for applicable control related measures</w:t>
      </w:r>
    </w:p>
    <w:p w14:paraId="6F0DCB60" w14:textId="5767031B" w:rsidR="00BE62D1" w:rsidRDefault="00AD1A9F" w:rsidP="008A6B80">
      <w:pPr>
        <w:pStyle w:val="ListParagraph"/>
        <w:numPr>
          <w:ilvl w:val="1"/>
          <w:numId w:val="18"/>
        </w:numPr>
        <w:spacing w:after="160" w:line="259" w:lineRule="auto"/>
        <w:jc w:val="both"/>
        <w:rPr>
          <w:rFonts w:asciiTheme="majorHAnsi" w:hAnsiTheme="majorHAnsi"/>
        </w:rPr>
      </w:pPr>
      <w:r>
        <w:rPr>
          <w:rFonts w:asciiTheme="majorHAnsi" w:hAnsiTheme="majorHAnsi"/>
        </w:rPr>
        <w:t>Proposed Equipment/System Operation</w:t>
      </w:r>
    </w:p>
    <w:p w14:paraId="50586065" w14:textId="5625257B" w:rsidR="00AD1A9F" w:rsidRPr="0032113B" w:rsidRDefault="00AD1A9F" w:rsidP="008A6B80">
      <w:pPr>
        <w:spacing w:after="160" w:line="259" w:lineRule="auto"/>
        <w:ind w:left="810"/>
        <w:jc w:val="both"/>
        <w:rPr>
          <w:rFonts w:asciiTheme="majorHAnsi" w:hAnsiTheme="majorHAnsi"/>
        </w:rPr>
      </w:pPr>
      <w:r w:rsidRPr="0032113B">
        <w:rPr>
          <w:rFonts w:asciiTheme="majorHAnsi" w:hAnsiTheme="majorHAnsi"/>
        </w:rPr>
        <w:t xml:space="preserve">Provide a detailed description of the proposed equipment or system operation, including location, operation hours, control method, equipment efficiency, </w:t>
      </w:r>
      <w:r w:rsidR="00F000CF" w:rsidRPr="00662B3B">
        <w:rPr>
          <w:rFonts w:asciiTheme="majorHAnsi" w:hAnsiTheme="majorHAnsi"/>
        </w:rPr>
        <w:t>details of the project</w:t>
      </w:r>
      <w:r w:rsidR="00F000CF">
        <w:rPr>
          <w:rFonts w:asciiTheme="majorHAnsi" w:hAnsiTheme="majorHAnsi"/>
        </w:rPr>
        <w:t>,</w:t>
      </w:r>
      <w:r w:rsidR="00F000CF" w:rsidRPr="00DC6CE0">
        <w:rPr>
          <w:rFonts w:asciiTheme="majorHAnsi" w:hAnsiTheme="majorHAnsi"/>
        </w:rPr>
        <w:t xml:space="preserve"> </w:t>
      </w:r>
      <w:r w:rsidR="00F000CF" w:rsidRPr="00662B3B">
        <w:rPr>
          <w:rFonts w:asciiTheme="majorHAnsi" w:hAnsiTheme="majorHAnsi"/>
        </w:rPr>
        <w:t>the proposed conditions, how the project reduces energy consumption</w:t>
      </w:r>
      <w:r w:rsidR="00F000CF">
        <w:rPr>
          <w:rFonts w:asciiTheme="majorHAnsi" w:hAnsiTheme="majorHAnsi"/>
        </w:rPr>
        <w:t>, etc.</w:t>
      </w:r>
      <w:r w:rsidR="00F000CF" w:rsidRPr="00662B3B">
        <w:rPr>
          <w:rFonts w:asciiTheme="majorHAnsi" w:hAnsiTheme="majorHAnsi"/>
        </w:rPr>
        <w:t xml:space="preserve">  Provide </w:t>
      </w:r>
      <w:r w:rsidR="00F000CF">
        <w:rPr>
          <w:rFonts w:asciiTheme="majorHAnsi" w:hAnsiTheme="majorHAnsi"/>
        </w:rPr>
        <w:t xml:space="preserve">a </w:t>
      </w:r>
      <w:r w:rsidR="00F000CF" w:rsidRPr="00662B3B">
        <w:rPr>
          <w:rFonts w:asciiTheme="majorHAnsi" w:hAnsiTheme="majorHAnsi"/>
        </w:rPr>
        <w:t>single line diagram of the proposed system where system modifications are proposed</w:t>
      </w:r>
      <w:r w:rsidR="00F000CF">
        <w:rPr>
          <w:rFonts w:asciiTheme="majorHAnsi" w:hAnsiTheme="majorHAnsi"/>
        </w:rPr>
        <w:t>.</w:t>
      </w:r>
    </w:p>
    <w:p w14:paraId="322A0E50" w14:textId="68170E44" w:rsidR="00BE62D1" w:rsidRDefault="00AD1A9F" w:rsidP="008A6B80">
      <w:pPr>
        <w:pStyle w:val="ListParagraph"/>
        <w:numPr>
          <w:ilvl w:val="1"/>
          <w:numId w:val="18"/>
        </w:numPr>
        <w:spacing w:after="160" w:line="259" w:lineRule="auto"/>
        <w:jc w:val="both"/>
        <w:rPr>
          <w:rFonts w:asciiTheme="majorHAnsi" w:hAnsiTheme="majorHAnsi"/>
        </w:rPr>
      </w:pPr>
      <w:r>
        <w:rPr>
          <w:rFonts w:asciiTheme="majorHAnsi" w:hAnsiTheme="majorHAnsi"/>
        </w:rPr>
        <w:t>C</w:t>
      </w:r>
      <w:r w:rsidR="00662B3B">
        <w:rPr>
          <w:rFonts w:asciiTheme="majorHAnsi" w:hAnsiTheme="majorHAnsi"/>
        </w:rPr>
        <w:t>alculation Methodology</w:t>
      </w:r>
      <w:r w:rsidR="00D34DCA" w:rsidRPr="00D34DCA">
        <w:rPr>
          <w:rFonts w:asciiTheme="majorHAnsi" w:hAnsiTheme="majorHAnsi"/>
        </w:rPr>
        <w:t xml:space="preserve"> </w:t>
      </w:r>
    </w:p>
    <w:p w14:paraId="1D7E006C" w14:textId="77777777" w:rsidR="008A6B80" w:rsidRDefault="00D34DCA" w:rsidP="008A6B80">
      <w:pPr>
        <w:spacing w:after="160" w:line="259" w:lineRule="auto"/>
        <w:ind w:left="810"/>
        <w:jc w:val="both"/>
        <w:rPr>
          <w:rFonts w:asciiTheme="majorHAnsi" w:hAnsiTheme="majorHAnsi"/>
        </w:rPr>
      </w:pPr>
      <w:r w:rsidRPr="0032113B">
        <w:rPr>
          <w:rFonts w:asciiTheme="majorHAnsi" w:hAnsiTheme="majorHAnsi"/>
        </w:rPr>
        <w:t>Delineate the</w:t>
      </w:r>
      <w:r w:rsidR="001D7F51">
        <w:rPr>
          <w:rFonts w:asciiTheme="majorHAnsi" w:hAnsiTheme="majorHAnsi"/>
        </w:rPr>
        <w:t xml:space="preserve"> energy</w:t>
      </w:r>
      <w:r w:rsidRPr="0032113B">
        <w:rPr>
          <w:rFonts w:asciiTheme="majorHAnsi" w:hAnsiTheme="majorHAnsi"/>
        </w:rPr>
        <w:t xml:space="preserve"> savings calculations along with the key assumptions and parameters for each proposed measure.  If the measure type is AR, both first and second period impacts are required.</w:t>
      </w:r>
    </w:p>
    <w:p w14:paraId="186567E8" w14:textId="77777777" w:rsidR="008A6B80" w:rsidRDefault="00D34DCA" w:rsidP="008A6B80">
      <w:pPr>
        <w:spacing w:after="160" w:line="259" w:lineRule="auto"/>
        <w:ind w:left="810"/>
        <w:jc w:val="both"/>
        <w:rPr>
          <w:rFonts w:asciiTheme="majorHAnsi" w:hAnsiTheme="majorHAnsi"/>
        </w:rPr>
      </w:pPr>
      <w:r w:rsidRPr="0032113B">
        <w:rPr>
          <w:rFonts w:asciiTheme="majorHAnsi" w:hAnsiTheme="majorHAnsi"/>
        </w:rPr>
        <w:t xml:space="preserve">Provide precise step-by-step calculation methodology and equations proposed to be used to estimate the </w:t>
      </w:r>
      <w:r w:rsidR="00591546">
        <w:rPr>
          <w:rFonts w:asciiTheme="majorHAnsi" w:hAnsiTheme="majorHAnsi"/>
        </w:rPr>
        <w:t>expected</w:t>
      </w:r>
      <w:r w:rsidR="001D7F51">
        <w:rPr>
          <w:rFonts w:asciiTheme="majorHAnsi" w:hAnsiTheme="majorHAnsi"/>
        </w:rPr>
        <w:t xml:space="preserve"> energy</w:t>
      </w:r>
      <w:r w:rsidR="00591546">
        <w:rPr>
          <w:rFonts w:asciiTheme="majorHAnsi" w:hAnsiTheme="majorHAnsi"/>
        </w:rPr>
        <w:t xml:space="preserve"> savings</w:t>
      </w:r>
      <w:r w:rsidRPr="0032113B">
        <w:rPr>
          <w:rFonts w:asciiTheme="majorHAnsi" w:hAnsiTheme="majorHAnsi"/>
        </w:rPr>
        <w:t xml:space="preserve"> impacts for each custom project with detailed descriptions associating the proposed methodology with specific equipment and systems affected by the project.  Provide system diagrams to facilitate the review of the project.  The energy savings principle for each measure should be discussed.  The calculation methodology description should be comprehensive and complete leaving only the final verified variables and data to be determined after project completion.  All that should be required after the project is completed is to input final project post verified data and assumptions into the proposed formulae to determine the </w:t>
      </w:r>
      <w:r w:rsidR="00591546">
        <w:rPr>
          <w:rFonts w:asciiTheme="majorHAnsi" w:hAnsiTheme="majorHAnsi"/>
        </w:rPr>
        <w:t>expected</w:t>
      </w:r>
      <w:r w:rsidR="001D7F51">
        <w:rPr>
          <w:rFonts w:asciiTheme="majorHAnsi" w:hAnsiTheme="majorHAnsi"/>
        </w:rPr>
        <w:t xml:space="preserve"> energy</w:t>
      </w:r>
      <w:r w:rsidR="00591546">
        <w:rPr>
          <w:rFonts w:asciiTheme="majorHAnsi" w:hAnsiTheme="majorHAnsi"/>
        </w:rPr>
        <w:t xml:space="preserve"> savings</w:t>
      </w:r>
      <w:r w:rsidRPr="0032113B">
        <w:rPr>
          <w:rFonts w:asciiTheme="majorHAnsi" w:hAnsiTheme="majorHAnsi"/>
        </w:rPr>
        <w:t xml:space="preserve"> impacts.  Generic methodology lacking such detailed specific associations is not acceptable.</w:t>
      </w:r>
    </w:p>
    <w:p w14:paraId="7D840C17" w14:textId="4CDB6959" w:rsidR="00450F16" w:rsidRDefault="00D34DCA" w:rsidP="008A6B80">
      <w:pPr>
        <w:spacing w:after="160" w:line="259" w:lineRule="auto"/>
        <w:ind w:left="810"/>
        <w:jc w:val="both"/>
        <w:rPr>
          <w:rFonts w:asciiTheme="majorHAnsi" w:hAnsiTheme="majorHAnsi"/>
        </w:rPr>
      </w:pPr>
      <w:r w:rsidRPr="0032113B">
        <w:rPr>
          <w:rFonts w:asciiTheme="majorHAnsi" w:hAnsiTheme="majorHAnsi"/>
        </w:rPr>
        <w:t>Provide the unlocked</w:t>
      </w:r>
      <w:r w:rsidR="001D7F51">
        <w:rPr>
          <w:rFonts w:asciiTheme="majorHAnsi" w:hAnsiTheme="majorHAnsi"/>
        </w:rPr>
        <w:t xml:space="preserve"> energy</w:t>
      </w:r>
      <w:r w:rsidRPr="0032113B">
        <w:rPr>
          <w:rFonts w:asciiTheme="majorHAnsi" w:hAnsiTheme="majorHAnsi"/>
        </w:rPr>
        <w:t xml:space="preserve"> savings calculation workbooks, simulation models, raw trend data, etc. that the </w:t>
      </w:r>
      <w:r w:rsidR="00591546">
        <w:rPr>
          <w:rFonts w:asciiTheme="majorHAnsi" w:hAnsiTheme="majorHAnsi"/>
        </w:rPr>
        <w:t>expected</w:t>
      </w:r>
      <w:r w:rsidR="001D7F51">
        <w:rPr>
          <w:rFonts w:asciiTheme="majorHAnsi" w:hAnsiTheme="majorHAnsi"/>
        </w:rPr>
        <w:t xml:space="preserve"> energy</w:t>
      </w:r>
      <w:r w:rsidRPr="0032113B">
        <w:rPr>
          <w:rFonts w:asciiTheme="majorHAnsi" w:hAnsiTheme="majorHAnsi"/>
        </w:rPr>
        <w:t xml:space="preserve"> savings are based upon.  If the</w:t>
      </w:r>
      <w:r w:rsidR="001D7F51">
        <w:rPr>
          <w:rFonts w:asciiTheme="majorHAnsi" w:hAnsiTheme="majorHAnsi"/>
        </w:rPr>
        <w:t xml:space="preserve"> energy</w:t>
      </w:r>
      <w:r w:rsidRPr="0032113B">
        <w:rPr>
          <w:rFonts w:asciiTheme="majorHAnsi" w:hAnsiTheme="majorHAnsi"/>
        </w:rPr>
        <w:t xml:space="preserve"> savings rely upon a calculation tool that has not undergone prior CPUC Staff review, describe how the tool has been vetted and how the implementer has verified the tool's accuracy and limitations.</w:t>
      </w:r>
    </w:p>
    <w:p w14:paraId="29F178B9" w14:textId="066BF31D" w:rsidR="00AD1A9F" w:rsidRDefault="00D34DCA" w:rsidP="008A6B80">
      <w:pPr>
        <w:pStyle w:val="ListParagraph"/>
        <w:spacing w:after="160" w:line="259" w:lineRule="auto"/>
        <w:ind w:left="792"/>
        <w:contextualSpacing w:val="0"/>
        <w:jc w:val="both"/>
        <w:rPr>
          <w:rFonts w:asciiTheme="majorHAnsi" w:hAnsiTheme="majorHAnsi"/>
        </w:rPr>
      </w:pPr>
      <w:r w:rsidRPr="0032113B">
        <w:rPr>
          <w:rFonts w:asciiTheme="majorHAnsi" w:hAnsiTheme="majorHAnsi"/>
        </w:rPr>
        <w:t xml:space="preserve">If on-site </w:t>
      </w:r>
      <w:r w:rsidR="00A943A5">
        <w:rPr>
          <w:rFonts w:asciiTheme="majorHAnsi" w:hAnsiTheme="majorHAnsi"/>
        </w:rPr>
        <w:t>co</w:t>
      </w:r>
      <w:r w:rsidRPr="0032113B">
        <w:rPr>
          <w:rFonts w:asciiTheme="majorHAnsi" w:hAnsiTheme="majorHAnsi"/>
        </w:rPr>
        <w:t>generation is present, provide an hourly net electric grid impact analysis following current CPUC staff guidance.</w:t>
      </w:r>
      <w:r w:rsidR="00450F16">
        <w:rPr>
          <w:rFonts w:asciiTheme="majorHAnsi" w:hAnsiTheme="majorHAnsi"/>
        </w:rPr>
        <w:t xml:space="preserve"> </w:t>
      </w:r>
      <w:r w:rsidR="00A943A5">
        <w:rPr>
          <w:rFonts w:asciiTheme="majorHAnsi" w:hAnsiTheme="majorHAnsi"/>
        </w:rPr>
        <w:t>If other onsite generation is present, such as solar, conduct the appropriate analysis per current CPUC guidance.</w:t>
      </w:r>
    </w:p>
    <w:p w14:paraId="38ED32A1" w14:textId="41F0B496" w:rsidR="00AD1A9F" w:rsidRDefault="00AD1A9F" w:rsidP="008A6B80">
      <w:pPr>
        <w:pStyle w:val="ListParagraph"/>
        <w:numPr>
          <w:ilvl w:val="1"/>
          <w:numId w:val="18"/>
        </w:numPr>
        <w:spacing w:after="240" w:line="259" w:lineRule="auto"/>
        <w:contextualSpacing w:val="0"/>
        <w:jc w:val="both"/>
        <w:rPr>
          <w:rFonts w:asciiTheme="majorHAnsi" w:hAnsiTheme="majorHAnsi"/>
        </w:rPr>
      </w:pPr>
      <w:r>
        <w:rPr>
          <w:rFonts w:asciiTheme="majorHAnsi" w:hAnsiTheme="majorHAnsi"/>
        </w:rPr>
        <w:t>E</w:t>
      </w:r>
      <w:r w:rsidR="00450F16">
        <w:rPr>
          <w:rFonts w:asciiTheme="majorHAnsi" w:hAnsiTheme="majorHAnsi"/>
        </w:rPr>
        <w:t>stimated Savings</w:t>
      </w:r>
    </w:p>
    <w:p w14:paraId="6C1F64E1" w14:textId="30868591" w:rsidR="00450F16" w:rsidRDefault="00450F16" w:rsidP="008A6B80">
      <w:pPr>
        <w:pStyle w:val="ListParagraph"/>
        <w:spacing w:after="240" w:line="259" w:lineRule="auto"/>
        <w:ind w:left="792"/>
        <w:contextualSpacing w:val="0"/>
        <w:jc w:val="both"/>
        <w:rPr>
          <w:rFonts w:asciiTheme="majorHAnsi" w:hAnsiTheme="majorHAnsi"/>
        </w:rPr>
      </w:pPr>
      <w:r>
        <w:rPr>
          <w:rFonts w:asciiTheme="majorHAnsi" w:hAnsiTheme="majorHAnsi"/>
        </w:rPr>
        <w:t xml:space="preserve">Provide estimated </w:t>
      </w:r>
      <w:r w:rsidR="001D7F51">
        <w:rPr>
          <w:rFonts w:asciiTheme="majorHAnsi" w:hAnsiTheme="majorHAnsi"/>
        </w:rPr>
        <w:t xml:space="preserve">energy </w:t>
      </w:r>
      <w:r>
        <w:rPr>
          <w:rFonts w:asciiTheme="majorHAnsi" w:hAnsiTheme="majorHAnsi"/>
        </w:rPr>
        <w:t xml:space="preserve">savings </w:t>
      </w:r>
      <w:r w:rsidRPr="00662B3B">
        <w:rPr>
          <w:rFonts w:asciiTheme="majorHAnsi" w:hAnsiTheme="majorHAnsi"/>
        </w:rPr>
        <w:t xml:space="preserve">for kWh, kW, and </w:t>
      </w:r>
      <w:proofErr w:type="spellStart"/>
      <w:r w:rsidRPr="00662B3B">
        <w:rPr>
          <w:rFonts w:asciiTheme="majorHAnsi" w:hAnsiTheme="majorHAnsi"/>
        </w:rPr>
        <w:t>Therms</w:t>
      </w:r>
      <w:proofErr w:type="spellEnd"/>
      <w:r w:rsidR="00A23848">
        <w:rPr>
          <w:rFonts w:asciiTheme="majorHAnsi" w:hAnsiTheme="majorHAnsi"/>
        </w:rPr>
        <w:t>/yr</w:t>
      </w:r>
      <w:r>
        <w:rPr>
          <w:rFonts w:asciiTheme="majorHAnsi" w:hAnsiTheme="majorHAnsi"/>
        </w:rPr>
        <w:t>.</w:t>
      </w:r>
    </w:p>
    <w:p w14:paraId="52ED5BA9" w14:textId="77777777" w:rsidR="00F70BB8" w:rsidRDefault="00D34DCA" w:rsidP="008A6B80">
      <w:pPr>
        <w:pStyle w:val="ListParagraph"/>
        <w:numPr>
          <w:ilvl w:val="0"/>
          <w:numId w:val="18"/>
        </w:numPr>
        <w:spacing w:after="240" w:line="259" w:lineRule="auto"/>
        <w:contextualSpacing w:val="0"/>
        <w:jc w:val="both"/>
        <w:rPr>
          <w:rFonts w:asciiTheme="majorHAnsi" w:hAnsiTheme="majorHAnsi"/>
        </w:rPr>
      </w:pPr>
      <w:r>
        <w:rPr>
          <w:rFonts w:asciiTheme="majorHAnsi" w:hAnsiTheme="majorHAnsi"/>
        </w:rPr>
        <w:t>Pr</w:t>
      </w:r>
      <w:r w:rsidR="00F70BB8">
        <w:rPr>
          <w:rFonts w:asciiTheme="majorHAnsi" w:hAnsiTheme="majorHAnsi"/>
        </w:rPr>
        <w:t>oject Cost &amp; Financial Analysis</w:t>
      </w:r>
    </w:p>
    <w:p w14:paraId="2BA73603" w14:textId="50867BCE" w:rsidR="00F70BB8" w:rsidRPr="00B6568A" w:rsidRDefault="00534319" w:rsidP="008A6B80">
      <w:pPr>
        <w:pStyle w:val="ListParagraph"/>
        <w:spacing w:after="240" w:line="259" w:lineRule="auto"/>
        <w:ind w:left="360"/>
        <w:contextualSpacing w:val="0"/>
        <w:jc w:val="both"/>
        <w:rPr>
          <w:rFonts w:asciiTheme="majorHAnsi" w:hAnsiTheme="majorHAnsi"/>
        </w:rPr>
      </w:pPr>
      <w:r w:rsidRPr="00EA6B18">
        <w:rPr>
          <w:rFonts w:asciiTheme="majorHAnsi" w:hAnsiTheme="majorHAnsi"/>
        </w:rPr>
        <w:t>Provide the full and/or incremental measure costs as applicable, ensuring that only allowable costs are included</w:t>
      </w:r>
      <w:r w:rsidR="00A23848">
        <w:rPr>
          <w:rFonts w:asciiTheme="majorHAnsi" w:hAnsiTheme="majorHAnsi"/>
        </w:rPr>
        <w:t xml:space="preserve"> with sources</w:t>
      </w:r>
      <w:r w:rsidRPr="00EA6B18">
        <w:rPr>
          <w:rFonts w:asciiTheme="majorHAnsi" w:hAnsiTheme="majorHAnsi"/>
        </w:rPr>
        <w:t xml:space="preserve">. </w:t>
      </w:r>
      <w:r w:rsidR="00F70BB8" w:rsidRPr="00F70BB8">
        <w:rPr>
          <w:rFonts w:asciiTheme="majorHAnsi" w:hAnsiTheme="majorHAnsi"/>
        </w:rPr>
        <w:t xml:space="preserve">Summarize the proposed </w:t>
      </w:r>
      <w:r w:rsidR="00591546">
        <w:rPr>
          <w:rFonts w:asciiTheme="majorHAnsi" w:hAnsiTheme="majorHAnsi"/>
        </w:rPr>
        <w:t>expected</w:t>
      </w:r>
      <w:r w:rsidR="001D7F51">
        <w:rPr>
          <w:rFonts w:asciiTheme="majorHAnsi" w:hAnsiTheme="majorHAnsi"/>
        </w:rPr>
        <w:t xml:space="preserve"> energy</w:t>
      </w:r>
      <w:r w:rsidR="00F70BB8" w:rsidRPr="00F70BB8">
        <w:rPr>
          <w:rFonts w:asciiTheme="majorHAnsi" w:hAnsiTheme="majorHAnsi"/>
        </w:rPr>
        <w:t xml:space="preserve"> savings for each measure along with their estimated individual financial incentives.  Demonstrate how the financial incentive was calculated. If the overall incentive amount is capped, indicate so and explain how the cap was determined and applied.</w:t>
      </w:r>
    </w:p>
    <w:p w14:paraId="1447A933" w14:textId="77777777" w:rsidR="00F70BB8" w:rsidRDefault="00F70BB8" w:rsidP="008A6B80">
      <w:pPr>
        <w:pStyle w:val="ListParagraph"/>
        <w:numPr>
          <w:ilvl w:val="0"/>
          <w:numId w:val="18"/>
        </w:numPr>
        <w:spacing w:after="240" w:line="259" w:lineRule="auto"/>
        <w:contextualSpacing w:val="0"/>
        <w:jc w:val="both"/>
        <w:rPr>
          <w:rFonts w:asciiTheme="majorHAnsi" w:hAnsiTheme="majorHAnsi"/>
        </w:rPr>
      </w:pPr>
      <w:r>
        <w:rPr>
          <w:rFonts w:asciiTheme="majorHAnsi" w:hAnsiTheme="majorHAnsi"/>
        </w:rPr>
        <w:t>Measurement and Verification Plan</w:t>
      </w:r>
    </w:p>
    <w:p w14:paraId="1183F1E0" w14:textId="553078BE" w:rsidR="00534319" w:rsidRDefault="00534319" w:rsidP="008A6B80">
      <w:pPr>
        <w:pStyle w:val="ListParagraph"/>
        <w:spacing w:after="240" w:line="259" w:lineRule="auto"/>
        <w:ind w:left="360"/>
        <w:contextualSpacing w:val="0"/>
        <w:jc w:val="both"/>
        <w:rPr>
          <w:rFonts w:asciiTheme="majorHAnsi" w:hAnsiTheme="majorHAnsi"/>
        </w:rPr>
      </w:pPr>
      <w:r w:rsidRPr="00EA6B18">
        <w:rPr>
          <w:rFonts w:asciiTheme="majorHAnsi" w:hAnsiTheme="majorHAnsi"/>
        </w:rPr>
        <w:lastRenderedPageBreak/>
        <w:t xml:space="preserve">Describe the pre- and post- M&amp;V plans if applicable.  If a separate M&amp;V plan document was submitted, cite it within feasibility and indicate how the pre-M&amp;V data was used to establish each measure baseline and how the post-M&amp;V data will be used to true-up the final </w:t>
      </w:r>
      <w:r w:rsidR="00591546">
        <w:rPr>
          <w:rFonts w:asciiTheme="majorHAnsi" w:hAnsiTheme="majorHAnsi"/>
        </w:rPr>
        <w:t xml:space="preserve">expected </w:t>
      </w:r>
      <w:r w:rsidR="00341797">
        <w:rPr>
          <w:rFonts w:asciiTheme="majorHAnsi" w:hAnsiTheme="majorHAnsi"/>
        </w:rPr>
        <w:t>energy savings</w:t>
      </w:r>
      <w:r w:rsidRPr="00EA6B18">
        <w:rPr>
          <w:rFonts w:asciiTheme="majorHAnsi" w:hAnsiTheme="majorHAnsi"/>
        </w:rPr>
        <w:t xml:space="preserve"> estimates. Provide concise equations with explanations demonstrating how the final </w:t>
      </w:r>
      <w:r w:rsidR="00341797">
        <w:rPr>
          <w:rFonts w:asciiTheme="majorHAnsi" w:hAnsiTheme="majorHAnsi"/>
        </w:rPr>
        <w:t>energy savings</w:t>
      </w:r>
      <w:r w:rsidRPr="00EA6B18">
        <w:rPr>
          <w:rFonts w:asciiTheme="majorHAnsi" w:hAnsiTheme="majorHAnsi"/>
        </w:rPr>
        <w:t xml:space="preserve"> estimates will be determined using the measured data. </w:t>
      </w:r>
    </w:p>
    <w:p w14:paraId="5E659236" w14:textId="77777777" w:rsidR="0029143B" w:rsidRPr="004C0EC8" w:rsidRDefault="0029143B" w:rsidP="0029143B">
      <w:pPr>
        <w:pStyle w:val="Heading2"/>
      </w:pPr>
      <w:bookmarkStart w:id="194" w:name="_Toc16855486"/>
      <w:r>
        <w:t>Custom Project Technical Review Minimum Requirements</w:t>
      </w:r>
      <w:bookmarkEnd w:id="194"/>
    </w:p>
    <w:p w14:paraId="79A70019" w14:textId="77777777" w:rsidR="0029143B" w:rsidRDefault="0029143B" w:rsidP="0029143B">
      <w:pPr>
        <w:autoSpaceDE w:val="0"/>
        <w:autoSpaceDN w:val="0"/>
        <w:adjustRightInd w:val="0"/>
        <w:spacing w:after="240"/>
        <w:jc w:val="both"/>
        <w:rPr>
          <w:rFonts w:asciiTheme="majorHAnsi" w:hAnsiTheme="majorHAnsi"/>
        </w:rPr>
      </w:pPr>
      <w:r>
        <w:rPr>
          <w:rFonts w:asciiTheme="majorHAnsi" w:hAnsiTheme="majorHAnsi"/>
        </w:rPr>
        <w:t>CPUC staff expects that a PA technical review would address many of the questions and requirements outlined in the “Ready for Review” checklist. Please refer to CPUC’s Ready for Review Checklist.</w:t>
      </w:r>
    </w:p>
    <w:p w14:paraId="16BBC129" w14:textId="77777777" w:rsidR="0029143B" w:rsidRDefault="0029143B" w:rsidP="0029143B">
      <w:pPr>
        <w:autoSpaceDE w:val="0"/>
        <w:autoSpaceDN w:val="0"/>
        <w:adjustRightInd w:val="0"/>
        <w:spacing w:after="240"/>
        <w:jc w:val="both"/>
        <w:rPr>
          <w:rFonts w:asciiTheme="majorHAnsi" w:hAnsiTheme="majorHAnsi"/>
        </w:rPr>
      </w:pPr>
      <w:r>
        <w:rPr>
          <w:rFonts w:asciiTheme="majorHAnsi" w:hAnsiTheme="majorHAnsi"/>
        </w:rPr>
        <w:t>The following items should be provided as the PA’s Technical Review for the project:</w:t>
      </w:r>
    </w:p>
    <w:p w14:paraId="3BEE01F5"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Primary Technical Reviewer Name and Firm, QC Reviewer Name and Firm.</w:t>
      </w:r>
    </w:p>
    <w:p w14:paraId="34CDF975"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Provide a concise, overall summary description of the project.</w:t>
      </w:r>
    </w:p>
    <w:p w14:paraId="5CE7D518"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8A6B80">
        <w:rPr>
          <w:rFonts w:asciiTheme="majorHAnsi" w:hAnsiTheme="majorHAnsi"/>
        </w:rPr>
        <w:t>Summarize the approved expected energy savings for each measure along with their estimated individual financial incentives.  Demonstrate how the financial incentive was calculated. If the overall incentive amount is capped, indicate so and explain how the cap was determined and applied.</w:t>
      </w:r>
    </w:p>
    <w:p w14:paraId="44E6E085" w14:textId="77777777" w:rsidR="0029143B" w:rsidRPr="008A6B80"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8A6B80">
        <w:rPr>
          <w:rFonts w:asciiTheme="majorHAnsi" w:hAnsiTheme="majorHAnsi"/>
        </w:rPr>
        <w:t xml:space="preserve">Provide an assessment the evidence presented in the project documentation supporting and not supporting Program Influence.  </w:t>
      </w:r>
    </w:p>
    <w:p w14:paraId="6840303F"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 xml:space="preserve">Complete an eligibility assessment for each measure that encompasses state and/or federal code requirements, industry standard practice, CPUC policies and guidance as well.  </w:t>
      </w:r>
    </w:p>
    <w:p w14:paraId="0187CA3D"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For each measure, identify the proposed Measure Type.  Discuss how the measure type was determined.  For measures classified as Accelerated Replacement (AR), describe the evidence presented in the project documentation supporting and not supporting how the Program influenced to customer to accelerate the project.  Provide an assessment of that evidence and cite it in the Technical Review.</w:t>
      </w:r>
    </w:p>
    <w:p w14:paraId="51664879"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Both the eligibility and the measure type classification combine to determine the technical baseline for each measure. Certain measures may require additional consideration of health and safety regulations, ordinances, industry specific regulations, etc.</w:t>
      </w:r>
    </w:p>
    <w:p w14:paraId="5BF71A48"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For each measure, a detailed description of the baseline operating parameters and conditions, including a complete description of the system boundaries, on-site generation, plant and equipment age and maintenance conditions. If the measure type is AR, describe both the first and second baselines.</w:t>
      </w:r>
    </w:p>
    <w:p w14:paraId="31B816AC"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 xml:space="preserve">Provide the measure EUL </w:t>
      </w:r>
      <w:r>
        <w:rPr>
          <w:rFonts w:asciiTheme="majorHAnsi" w:hAnsiTheme="majorHAnsi"/>
        </w:rPr>
        <w:t xml:space="preserve">and RUL </w:t>
      </w:r>
      <w:r w:rsidRPr="00F96094">
        <w:rPr>
          <w:rFonts w:asciiTheme="majorHAnsi" w:hAnsiTheme="majorHAnsi"/>
        </w:rPr>
        <w:t>values and cite the data sources</w:t>
      </w:r>
      <w:r>
        <w:rPr>
          <w:rFonts w:asciiTheme="majorHAnsi" w:hAnsiTheme="majorHAnsi"/>
        </w:rPr>
        <w:t xml:space="preserve"> for all measure types</w:t>
      </w:r>
      <w:r w:rsidRPr="00F96094">
        <w:rPr>
          <w:rFonts w:asciiTheme="majorHAnsi" w:hAnsiTheme="majorHAnsi"/>
        </w:rPr>
        <w:t xml:space="preserve">.  If the DEER is the data source, cite the DEER version and DEER EUL ID.  </w:t>
      </w:r>
    </w:p>
    <w:p w14:paraId="7E4A8824"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Provide</w:t>
      </w:r>
      <w:r>
        <w:rPr>
          <w:rFonts w:asciiTheme="majorHAnsi" w:hAnsiTheme="majorHAnsi"/>
        </w:rPr>
        <w:t xml:space="preserve"> an assessment of</w:t>
      </w:r>
      <w:r w:rsidRPr="00F96094">
        <w:rPr>
          <w:rFonts w:asciiTheme="majorHAnsi" w:hAnsiTheme="majorHAnsi"/>
        </w:rPr>
        <w:t xml:space="preserve"> the full and/or incremental measure costs as applicable, ensuring that only allowable costs are included. Note that if the measure type is AR, TRC costs are used for the first </w:t>
      </w:r>
      <w:r w:rsidRPr="00F96094">
        <w:rPr>
          <w:rFonts w:asciiTheme="majorHAnsi" w:hAnsiTheme="majorHAnsi"/>
        </w:rPr>
        <w:lastRenderedPageBreak/>
        <w:t>baseline and IMC for the second baseline.</w:t>
      </w:r>
      <w:r>
        <w:rPr>
          <w:rFonts w:asciiTheme="majorHAnsi" w:hAnsiTheme="majorHAnsi"/>
        </w:rPr>
        <w:t xml:space="preserve"> Address whether measures will pay back within the measure EUL.</w:t>
      </w:r>
    </w:p>
    <w:p w14:paraId="0C55CE1C" w14:textId="77777777" w:rsidR="0029143B" w:rsidRDefault="0029143B" w:rsidP="0029143B">
      <w:pPr>
        <w:pStyle w:val="ListParagraph"/>
        <w:numPr>
          <w:ilvl w:val="0"/>
          <w:numId w:val="19"/>
        </w:numPr>
        <w:spacing w:after="240" w:line="259" w:lineRule="auto"/>
        <w:ind w:left="360"/>
        <w:contextualSpacing w:val="0"/>
        <w:jc w:val="both"/>
        <w:rPr>
          <w:rFonts w:asciiTheme="majorHAnsi" w:hAnsiTheme="majorHAnsi"/>
        </w:rPr>
      </w:pPr>
      <w:r w:rsidRPr="00F96094">
        <w:rPr>
          <w:rFonts w:asciiTheme="majorHAnsi" w:hAnsiTheme="majorHAnsi"/>
        </w:rPr>
        <w:t xml:space="preserve">Delineate the approved </w:t>
      </w:r>
      <w:r>
        <w:rPr>
          <w:rFonts w:asciiTheme="majorHAnsi" w:hAnsiTheme="majorHAnsi"/>
        </w:rPr>
        <w:t>expected</w:t>
      </w:r>
      <w:r w:rsidRPr="00F96094">
        <w:rPr>
          <w:rFonts w:asciiTheme="majorHAnsi" w:hAnsiTheme="majorHAnsi"/>
        </w:rPr>
        <w:t xml:space="preserve"> </w:t>
      </w:r>
      <w:r>
        <w:rPr>
          <w:rFonts w:asciiTheme="majorHAnsi" w:hAnsiTheme="majorHAnsi"/>
        </w:rPr>
        <w:t>energy savings</w:t>
      </w:r>
      <w:r w:rsidRPr="00F96094">
        <w:rPr>
          <w:rFonts w:asciiTheme="majorHAnsi" w:hAnsiTheme="majorHAnsi"/>
        </w:rPr>
        <w:t xml:space="preserve"> calculations along with the key assumptions and parameters for each proposed measure.  If the measure type is AR, both first and second period impacts are required.</w:t>
      </w:r>
    </w:p>
    <w:p w14:paraId="52D0B38E" w14:textId="77777777" w:rsidR="0029143B" w:rsidRDefault="0029143B" w:rsidP="0029143B">
      <w:pPr>
        <w:pStyle w:val="ListParagraph"/>
        <w:spacing w:after="240" w:line="259" w:lineRule="auto"/>
        <w:ind w:left="360"/>
        <w:contextualSpacing w:val="0"/>
        <w:jc w:val="both"/>
        <w:rPr>
          <w:rFonts w:asciiTheme="majorHAnsi" w:hAnsiTheme="majorHAnsi"/>
        </w:rPr>
      </w:pPr>
      <w:r w:rsidRPr="00F96094">
        <w:rPr>
          <w:rFonts w:asciiTheme="majorHAnsi" w:hAnsiTheme="majorHAnsi"/>
        </w:rPr>
        <w:t xml:space="preserve">Provide precise step-by-step calculation methodology and equations proposed to be used to estimate the </w:t>
      </w:r>
      <w:r>
        <w:rPr>
          <w:rFonts w:asciiTheme="majorHAnsi" w:hAnsiTheme="majorHAnsi"/>
        </w:rPr>
        <w:t>expected energy savings</w:t>
      </w:r>
      <w:r w:rsidRPr="00F96094">
        <w:rPr>
          <w:rFonts w:asciiTheme="majorHAnsi" w:hAnsiTheme="majorHAnsi"/>
        </w:rPr>
        <w:t xml:space="preserve"> impacts for each custom measure with detailed descriptions associating the proposed methodology with specific equipment and systems affected by the project.  Provide system diagrams to facilitate the review of the project.  The energy savings principle for each measure should be discussed.  The calculation methodology description should be comprehensive and complete leaving only the final verified variables and data to be determined after project completion.  All that should be required after the project is completed is to input final project post verified data and assumptions into the proposed formulae to determine the </w:t>
      </w:r>
      <w:r>
        <w:rPr>
          <w:rFonts w:asciiTheme="majorHAnsi" w:hAnsiTheme="majorHAnsi"/>
        </w:rPr>
        <w:t>expected energy savings</w:t>
      </w:r>
      <w:r w:rsidRPr="00F96094">
        <w:rPr>
          <w:rFonts w:asciiTheme="majorHAnsi" w:hAnsiTheme="majorHAnsi"/>
        </w:rPr>
        <w:t xml:space="preserve"> impacts.  Generic methodology lacking such detailed specific associations is not acceptable.</w:t>
      </w:r>
    </w:p>
    <w:p w14:paraId="2B852EF2" w14:textId="77777777" w:rsidR="0029143B" w:rsidRDefault="0029143B" w:rsidP="0029143B">
      <w:pPr>
        <w:pStyle w:val="ListParagraph"/>
        <w:spacing w:after="240" w:line="259" w:lineRule="auto"/>
        <w:ind w:left="360"/>
        <w:contextualSpacing w:val="0"/>
        <w:jc w:val="both"/>
        <w:rPr>
          <w:rFonts w:asciiTheme="majorHAnsi" w:hAnsiTheme="majorHAnsi"/>
        </w:rPr>
      </w:pPr>
      <w:r w:rsidRPr="00F96094">
        <w:rPr>
          <w:rFonts w:asciiTheme="majorHAnsi" w:hAnsiTheme="majorHAnsi"/>
        </w:rPr>
        <w:t xml:space="preserve">Provide the unlocked </w:t>
      </w:r>
      <w:r>
        <w:rPr>
          <w:rFonts w:asciiTheme="majorHAnsi" w:hAnsiTheme="majorHAnsi"/>
        </w:rPr>
        <w:t>energy savings</w:t>
      </w:r>
      <w:r w:rsidRPr="00F96094">
        <w:rPr>
          <w:rFonts w:asciiTheme="majorHAnsi" w:hAnsiTheme="majorHAnsi"/>
        </w:rPr>
        <w:t xml:space="preserve"> calculation workbooks, simulation models, raw trend data, etc. that the </w:t>
      </w:r>
      <w:r>
        <w:rPr>
          <w:rFonts w:asciiTheme="majorHAnsi" w:hAnsiTheme="majorHAnsi"/>
        </w:rPr>
        <w:t>expected</w:t>
      </w:r>
      <w:r w:rsidRPr="00F96094">
        <w:rPr>
          <w:rFonts w:asciiTheme="majorHAnsi" w:hAnsiTheme="majorHAnsi"/>
        </w:rPr>
        <w:t xml:space="preserve"> </w:t>
      </w:r>
      <w:r>
        <w:rPr>
          <w:rFonts w:asciiTheme="majorHAnsi" w:hAnsiTheme="majorHAnsi"/>
        </w:rPr>
        <w:t>energy savings</w:t>
      </w:r>
      <w:r w:rsidRPr="00F96094">
        <w:rPr>
          <w:rFonts w:asciiTheme="majorHAnsi" w:hAnsiTheme="majorHAnsi"/>
        </w:rPr>
        <w:t xml:space="preserve"> are based upon.  Describe your detailed examination and adjustments to the </w:t>
      </w:r>
      <w:r>
        <w:rPr>
          <w:rFonts w:asciiTheme="majorHAnsi" w:hAnsiTheme="majorHAnsi"/>
        </w:rPr>
        <w:t>energy savings</w:t>
      </w:r>
      <w:r w:rsidRPr="00F96094">
        <w:rPr>
          <w:rFonts w:asciiTheme="majorHAnsi" w:hAnsiTheme="majorHAnsi"/>
        </w:rPr>
        <w:t xml:space="preserve"> calculations that lead to the approved </w:t>
      </w:r>
      <w:r>
        <w:rPr>
          <w:rFonts w:asciiTheme="majorHAnsi" w:hAnsiTheme="majorHAnsi"/>
        </w:rPr>
        <w:t>expected energy savings</w:t>
      </w:r>
      <w:r w:rsidRPr="00F96094">
        <w:rPr>
          <w:rFonts w:asciiTheme="majorHAnsi" w:hAnsiTheme="majorHAnsi"/>
        </w:rPr>
        <w:t xml:space="preserve"> impacts that are being claimed.  If the </w:t>
      </w:r>
      <w:r>
        <w:rPr>
          <w:rFonts w:asciiTheme="majorHAnsi" w:hAnsiTheme="majorHAnsi"/>
        </w:rPr>
        <w:t>energy savings</w:t>
      </w:r>
      <w:r w:rsidRPr="00F96094">
        <w:rPr>
          <w:rFonts w:asciiTheme="majorHAnsi" w:hAnsiTheme="majorHAnsi"/>
        </w:rPr>
        <w:t xml:space="preserve"> rely upon a calculation tool that has not undergone prior CPUC Staff review, describe how the PA vetted and verified the tool's accuracy and limitations.  Provide the financial incentive calculations as well.  If on-site generation is present, provide an hourly net electric grid impact analysis following current CPUC staff guidance.</w:t>
      </w:r>
    </w:p>
    <w:p w14:paraId="2F66C405" w14:textId="77777777" w:rsidR="0029143B" w:rsidRPr="00F96094" w:rsidRDefault="0029143B" w:rsidP="0029143B">
      <w:pPr>
        <w:pStyle w:val="ListParagraph"/>
        <w:numPr>
          <w:ilvl w:val="0"/>
          <w:numId w:val="19"/>
        </w:numPr>
        <w:spacing w:after="240" w:line="259" w:lineRule="auto"/>
        <w:ind w:left="360"/>
        <w:contextualSpacing w:val="0"/>
        <w:jc w:val="both"/>
        <w:rPr>
          <w:rFonts w:asciiTheme="majorHAnsi" w:hAnsiTheme="majorHAnsi"/>
        </w:rPr>
      </w:pPr>
      <w:r>
        <w:rPr>
          <w:rFonts w:asciiTheme="majorHAnsi" w:hAnsiTheme="majorHAnsi"/>
        </w:rPr>
        <w:t xml:space="preserve">Provide as assessment of the </w:t>
      </w:r>
      <w:r w:rsidRPr="00F96094">
        <w:rPr>
          <w:rFonts w:asciiTheme="majorHAnsi" w:hAnsiTheme="majorHAnsi"/>
        </w:rPr>
        <w:t xml:space="preserve">pre- and post- M&amp;V plans if applicable.  If a separate M&amp;V plan document was submitted, cite it within the Technical Review and indicate how the pre-M&amp;V data was used to establish each measure baseline and how the post-M&amp;V data will be used to true-up the final </w:t>
      </w:r>
      <w:r>
        <w:rPr>
          <w:rFonts w:asciiTheme="majorHAnsi" w:hAnsiTheme="majorHAnsi"/>
        </w:rPr>
        <w:t>expected energy savings</w:t>
      </w:r>
      <w:r w:rsidRPr="00F96094">
        <w:rPr>
          <w:rFonts w:asciiTheme="majorHAnsi" w:hAnsiTheme="majorHAnsi"/>
        </w:rPr>
        <w:t xml:space="preserve"> estimates. Provide concise equations with explanations demonstrating how the final </w:t>
      </w:r>
      <w:r>
        <w:rPr>
          <w:rFonts w:asciiTheme="majorHAnsi" w:hAnsiTheme="majorHAnsi"/>
        </w:rPr>
        <w:t>energy savings</w:t>
      </w:r>
      <w:r w:rsidRPr="00F96094">
        <w:rPr>
          <w:rFonts w:asciiTheme="majorHAnsi" w:hAnsiTheme="majorHAnsi"/>
        </w:rPr>
        <w:t xml:space="preserve"> estimates will be determined using the measured data.</w:t>
      </w:r>
    </w:p>
    <w:p w14:paraId="24243028" w14:textId="578967B2" w:rsidR="00BC1D47" w:rsidRDefault="00BC1D47" w:rsidP="0029143B">
      <w:pPr>
        <w:pStyle w:val="Heading2"/>
      </w:pPr>
      <w:bookmarkStart w:id="195" w:name="_Toc16855487"/>
      <w:r>
        <w:t xml:space="preserve">Custom Project </w:t>
      </w:r>
      <w:r w:rsidR="00197A09">
        <w:t>Post-</w:t>
      </w:r>
      <w:r>
        <w:t>Installation Report Minimum Requirements</w:t>
      </w:r>
      <w:bookmarkEnd w:id="195"/>
    </w:p>
    <w:p w14:paraId="1C7C3684" w14:textId="1C1EE0FA" w:rsidR="008D321A" w:rsidRDefault="000475EE" w:rsidP="008A6B80">
      <w:pPr>
        <w:autoSpaceDE w:val="0"/>
        <w:autoSpaceDN w:val="0"/>
        <w:adjustRightInd w:val="0"/>
        <w:spacing w:after="240"/>
        <w:jc w:val="both"/>
        <w:rPr>
          <w:rFonts w:asciiTheme="majorHAnsi" w:hAnsiTheme="majorHAnsi"/>
        </w:rPr>
      </w:pPr>
      <w:r w:rsidRPr="00E70D17">
        <w:rPr>
          <w:rFonts w:asciiTheme="majorHAnsi" w:hAnsiTheme="majorHAnsi"/>
        </w:rPr>
        <w:t xml:space="preserve">The </w:t>
      </w:r>
      <w:r w:rsidR="00197A09">
        <w:rPr>
          <w:rFonts w:asciiTheme="majorHAnsi" w:hAnsiTheme="majorHAnsi"/>
        </w:rPr>
        <w:t>post-</w:t>
      </w:r>
      <w:r w:rsidRPr="00E70D17">
        <w:rPr>
          <w:rFonts w:asciiTheme="majorHAnsi" w:hAnsiTheme="majorHAnsi"/>
        </w:rPr>
        <w:t>installation report is a document whose, “scope will be limited to determine if the project was carried out consistent with the application and notes provided during pre-installation review and to obtain information pertaining to whether the eligibility criteria or metrics should be revised.”</w:t>
      </w:r>
      <w:r w:rsidR="000B7CE0">
        <w:rPr>
          <w:rStyle w:val="FootnoteReference"/>
          <w:rFonts w:asciiTheme="majorHAnsi" w:hAnsiTheme="majorHAnsi"/>
        </w:rPr>
        <w:footnoteReference w:id="49"/>
      </w:r>
      <w:r w:rsidRPr="00E70D17">
        <w:rPr>
          <w:rFonts w:asciiTheme="majorHAnsi" w:hAnsiTheme="majorHAnsi"/>
        </w:rPr>
        <w:t xml:space="preserve"> </w:t>
      </w:r>
      <w:r w:rsidR="00F33A7B" w:rsidRPr="00F33A7B">
        <w:rPr>
          <w:rFonts w:asciiTheme="majorHAnsi" w:hAnsiTheme="majorHAnsi"/>
        </w:rPr>
        <w:t xml:space="preserve">This </w:t>
      </w:r>
      <w:r w:rsidR="00197A09">
        <w:rPr>
          <w:rFonts w:asciiTheme="majorHAnsi" w:hAnsiTheme="majorHAnsi"/>
        </w:rPr>
        <w:t>Post-</w:t>
      </w:r>
      <w:r w:rsidR="00F33A7B" w:rsidRPr="00F33A7B">
        <w:rPr>
          <w:rFonts w:asciiTheme="majorHAnsi" w:hAnsiTheme="majorHAnsi"/>
        </w:rPr>
        <w:t xml:space="preserve">Installation Report/notification should confirm the estimated energy savings, or identify any changes to the project that were made during installation. If changes were made to the project, the anticipated energy savings and demand reduction should be recalculated as necessary. The </w:t>
      </w:r>
      <w:r w:rsidR="00F33A7B">
        <w:rPr>
          <w:rFonts w:asciiTheme="majorHAnsi" w:hAnsiTheme="majorHAnsi"/>
        </w:rPr>
        <w:t>implementer</w:t>
      </w:r>
      <w:r w:rsidR="00F33A7B" w:rsidRPr="00F33A7B">
        <w:rPr>
          <w:rFonts w:asciiTheme="majorHAnsi" w:hAnsiTheme="majorHAnsi"/>
        </w:rPr>
        <w:t xml:space="preserve"> also attaches any required data and analysis from M&amp;V that may have been performed before or after installation.</w:t>
      </w:r>
      <w:r w:rsidR="00F33A7B">
        <w:rPr>
          <w:rFonts w:asciiTheme="majorHAnsi" w:hAnsiTheme="majorHAnsi"/>
        </w:rPr>
        <w:t xml:space="preserve"> The Installation Review approval is the basis for initiating the incentive payment.</w:t>
      </w:r>
      <w:r w:rsidR="002133A7" w:rsidRPr="002133A7">
        <w:rPr>
          <w:rFonts w:asciiTheme="majorHAnsi" w:hAnsiTheme="majorHAnsi"/>
        </w:rPr>
        <w:t xml:space="preserve"> </w:t>
      </w:r>
      <w:r w:rsidR="00467EDA">
        <w:rPr>
          <w:rFonts w:asciiTheme="majorHAnsi" w:hAnsiTheme="majorHAnsi"/>
        </w:rPr>
        <w:t>A</w:t>
      </w:r>
      <w:r w:rsidR="002133A7" w:rsidRPr="00F33A7B">
        <w:rPr>
          <w:rFonts w:asciiTheme="majorHAnsi" w:hAnsiTheme="majorHAnsi"/>
        </w:rPr>
        <w:t xml:space="preserve"> </w:t>
      </w:r>
      <w:r w:rsidR="00197A09">
        <w:rPr>
          <w:rFonts w:asciiTheme="majorHAnsi" w:hAnsiTheme="majorHAnsi"/>
        </w:rPr>
        <w:t>Post-</w:t>
      </w:r>
      <w:r w:rsidR="002133A7" w:rsidRPr="00F33A7B">
        <w:rPr>
          <w:rFonts w:asciiTheme="majorHAnsi" w:hAnsiTheme="majorHAnsi"/>
        </w:rPr>
        <w:t>Installation Report must be submitted for a post-installation inspection to be scheduled</w:t>
      </w:r>
    </w:p>
    <w:p w14:paraId="5E5C1906" w14:textId="77777777" w:rsidR="003A1699" w:rsidRPr="004104EB" w:rsidRDefault="003A1699" w:rsidP="008A6B80">
      <w:pPr>
        <w:autoSpaceDE w:val="0"/>
        <w:autoSpaceDN w:val="0"/>
        <w:adjustRightInd w:val="0"/>
        <w:jc w:val="both"/>
        <w:rPr>
          <w:rFonts w:asciiTheme="majorHAnsi" w:hAnsiTheme="majorHAnsi"/>
        </w:rPr>
      </w:pPr>
      <w:r w:rsidRPr="004104EB">
        <w:rPr>
          <w:rFonts w:asciiTheme="majorHAnsi" w:hAnsiTheme="majorHAnsi"/>
        </w:rPr>
        <w:lastRenderedPageBreak/>
        <w:t xml:space="preserve">The following areas </w:t>
      </w:r>
      <w:r>
        <w:rPr>
          <w:rFonts w:asciiTheme="majorHAnsi" w:hAnsiTheme="majorHAnsi"/>
        </w:rPr>
        <w:t>are not required to be updated</w:t>
      </w:r>
      <w:r w:rsidRPr="004104EB">
        <w:rPr>
          <w:rFonts w:asciiTheme="majorHAnsi" w:hAnsiTheme="majorHAnsi"/>
        </w:rPr>
        <w:t xml:space="preserve"> at post-installation review unless a substantial change in scope occurred:</w:t>
      </w:r>
    </w:p>
    <w:p w14:paraId="0E38F444" w14:textId="655D6871" w:rsidR="003A1699" w:rsidRPr="004A70B5" w:rsidRDefault="00467EDA" w:rsidP="008A6B80">
      <w:pPr>
        <w:pStyle w:val="ListParagraph"/>
        <w:numPr>
          <w:ilvl w:val="0"/>
          <w:numId w:val="22"/>
        </w:numPr>
        <w:autoSpaceDE w:val="0"/>
        <w:autoSpaceDN w:val="0"/>
        <w:adjustRightInd w:val="0"/>
        <w:jc w:val="both"/>
        <w:rPr>
          <w:rFonts w:asciiTheme="majorHAnsi" w:hAnsiTheme="majorHAnsi"/>
        </w:rPr>
      </w:pPr>
      <w:r>
        <w:rPr>
          <w:rFonts w:asciiTheme="majorHAnsi" w:hAnsiTheme="majorHAnsi"/>
        </w:rPr>
        <w:t>Project Drivers</w:t>
      </w:r>
    </w:p>
    <w:p w14:paraId="39FF9C8F" w14:textId="4B7CA665" w:rsidR="003A1699" w:rsidRPr="004A70B5" w:rsidRDefault="00467EDA" w:rsidP="008A6B80">
      <w:pPr>
        <w:pStyle w:val="ListParagraph"/>
        <w:numPr>
          <w:ilvl w:val="0"/>
          <w:numId w:val="22"/>
        </w:numPr>
        <w:autoSpaceDE w:val="0"/>
        <w:autoSpaceDN w:val="0"/>
        <w:adjustRightInd w:val="0"/>
        <w:jc w:val="both"/>
        <w:rPr>
          <w:rFonts w:asciiTheme="majorHAnsi" w:hAnsiTheme="majorHAnsi"/>
        </w:rPr>
      </w:pPr>
      <w:r>
        <w:rPr>
          <w:rFonts w:asciiTheme="majorHAnsi" w:hAnsiTheme="majorHAnsi"/>
        </w:rPr>
        <w:t>Eligibility</w:t>
      </w:r>
    </w:p>
    <w:p w14:paraId="1E25FB35" w14:textId="08084763" w:rsidR="003A1699" w:rsidRPr="004A70B5" w:rsidRDefault="00467EDA" w:rsidP="008A6B80">
      <w:pPr>
        <w:pStyle w:val="ListParagraph"/>
        <w:numPr>
          <w:ilvl w:val="0"/>
          <w:numId w:val="22"/>
        </w:numPr>
        <w:autoSpaceDE w:val="0"/>
        <w:autoSpaceDN w:val="0"/>
        <w:adjustRightInd w:val="0"/>
        <w:jc w:val="both"/>
        <w:rPr>
          <w:rFonts w:asciiTheme="majorHAnsi" w:hAnsiTheme="majorHAnsi"/>
        </w:rPr>
      </w:pPr>
      <w:r>
        <w:rPr>
          <w:rFonts w:asciiTheme="majorHAnsi" w:hAnsiTheme="majorHAnsi"/>
        </w:rPr>
        <w:t>Measure Type</w:t>
      </w:r>
    </w:p>
    <w:p w14:paraId="3222F141" w14:textId="40A75A83" w:rsidR="003A1699" w:rsidRPr="004A70B5" w:rsidRDefault="00467EDA" w:rsidP="008A6B80">
      <w:pPr>
        <w:pStyle w:val="ListParagraph"/>
        <w:numPr>
          <w:ilvl w:val="0"/>
          <w:numId w:val="22"/>
        </w:numPr>
        <w:autoSpaceDE w:val="0"/>
        <w:autoSpaceDN w:val="0"/>
        <w:adjustRightInd w:val="0"/>
        <w:jc w:val="both"/>
        <w:rPr>
          <w:rFonts w:asciiTheme="majorHAnsi" w:hAnsiTheme="majorHAnsi"/>
        </w:rPr>
      </w:pPr>
      <w:r>
        <w:rPr>
          <w:rFonts w:asciiTheme="majorHAnsi" w:hAnsiTheme="majorHAnsi"/>
        </w:rPr>
        <w:t>EUL/RUL</w:t>
      </w:r>
    </w:p>
    <w:p w14:paraId="018E0BA8" w14:textId="6F481A3F" w:rsidR="003A1699" w:rsidRPr="004A70B5" w:rsidRDefault="00467EDA" w:rsidP="008A6B80">
      <w:pPr>
        <w:pStyle w:val="ListParagraph"/>
        <w:numPr>
          <w:ilvl w:val="0"/>
          <w:numId w:val="22"/>
        </w:numPr>
        <w:autoSpaceDE w:val="0"/>
        <w:autoSpaceDN w:val="0"/>
        <w:adjustRightInd w:val="0"/>
        <w:jc w:val="both"/>
        <w:rPr>
          <w:rFonts w:asciiTheme="majorHAnsi" w:hAnsiTheme="majorHAnsi"/>
        </w:rPr>
      </w:pPr>
      <w:r>
        <w:rPr>
          <w:rFonts w:asciiTheme="majorHAnsi" w:hAnsiTheme="majorHAnsi"/>
        </w:rPr>
        <w:t>Baseline</w:t>
      </w:r>
    </w:p>
    <w:p w14:paraId="4161D29F" w14:textId="3C23C7BE" w:rsidR="003A1699" w:rsidRPr="004A70B5" w:rsidRDefault="00467EDA" w:rsidP="008A6B80">
      <w:pPr>
        <w:pStyle w:val="ListParagraph"/>
        <w:numPr>
          <w:ilvl w:val="0"/>
          <w:numId w:val="22"/>
        </w:numPr>
        <w:autoSpaceDE w:val="0"/>
        <w:autoSpaceDN w:val="0"/>
        <w:adjustRightInd w:val="0"/>
        <w:jc w:val="both"/>
        <w:rPr>
          <w:rFonts w:asciiTheme="majorHAnsi" w:hAnsiTheme="majorHAnsi"/>
        </w:rPr>
      </w:pPr>
      <w:r>
        <w:rPr>
          <w:rFonts w:asciiTheme="majorHAnsi" w:hAnsiTheme="majorHAnsi"/>
        </w:rPr>
        <w:t>Calculation Tool/Method</w:t>
      </w:r>
    </w:p>
    <w:p w14:paraId="60D9E624" w14:textId="43B28A62" w:rsidR="003A1699" w:rsidRPr="004A70B5" w:rsidRDefault="00467EDA" w:rsidP="008A6B80">
      <w:pPr>
        <w:pStyle w:val="ListParagraph"/>
        <w:numPr>
          <w:ilvl w:val="0"/>
          <w:numId w:val="22"/>
        </w:numPr>
        <w:autoSpaceDE w:val="0"/>
        <w:autoSpaceDN w:val="0"/>
        <w:adjustRightInd w:val="0"/>
        <w:spacing w:after="240"/>
        <w:jc w:val="both"/>
        <w:rPr>
          <w:rFonts w:asciiTheme="majorHAnsi" w:hAnsiTheme="majorHAnsi"/>
        </w:rPr>
      </w:pPr>
      <w:r>
        <w:rPr>
          <w:rFonts w:asciiTheme="majorHAnsi" w:hAnsiTheme="majorHAnsi"/>
        </w:rPr>
        <w:t>M&amp;V Plan</w:t>
      </w:r>
    </w:p>
    <w:p w14:paraId="4B231615" w14:textId="5236DA1F" w:rsidR="008D321A" w:rsidRDefault="008D321A" w:rsidP="008A6B80">
      <w:pPr>
        <w:autoSpaceDE w:val="0"/>
        <w:autoSpaceDN w:val="0"/>
        <w:adjustRightInd w:val="0"/>
        <w:spacing w:after="240"/>
        <w:jc w:val="both"/>
        <w:rPr>
          <w:rFonts w:asciiTheme="majorHAnsi" w:hAnsiTheme="majorHAnsi"/>
        </w:rPr>
      </w:pPr>
      <w:r w:rsidRPr="008D321A">
        <w:rPr>
          <w:rFonts w:asciiTheme="majorHAnsi" w:hAnsiTheme="majorHAnsi"/>
        </w:rPr>
        <w:t>If the scope of the project changes substantially from what was identified in the project application review, the project may require resubmittal. Substantial changes include significant modifications to the proposed equipment type, size, quantity, configuration, or the expansion of project to include additional retrofits. The revised project scope and supporting calculations are subject to an additional review and may require a new agreement prior to the removal of existing equipment/systems or the installation of the replacement equipment/systems. If the scope of work changes after the Project Agreement is executed, but before the work is completed, notify the PA immediately.</w:t>
      </w:r>
    </w:p>
    <w:p w14:paraId="43DF97BE" w14:textId="4F5D7AB7" w:rsidR="00BC1D47" w:rsidRDefault="00BC1D47" w:rsidP="008A6B80">
      <w:pPr>
        <w:autoSpaceDE w:val="0"/>
        <w:autoSpaceDN w:val="0"/>
        <w:adjustRightInd w:val="0"/>
        <w:spacing w:after="240"/>
        <w:jc w:val="both"/>
        <w:rPr>
          <w:rFonts w:asciiTheme="majorHAnsi" w:hAnsiTheme="majorHAnsi"/>
        </w:rPr>
      </w:pPr>
      <w:r>
        <w:rPr>
          <w:rFonts w:asciiTheme="majorHAnsi" w:hAnsiTheme="majorHAnsi"/>
        </w:rPr>
        <w:t xml:space="preserve">Please refer the current Statewide Custom Project </w:t>
      </w:r>
      <w:r w:rsidR="00197A09">
        <w:rPr>
          <w:rFonts w:asciiTheme="majorHAnsi" w:hAnsiTheme="majorHAnsi"/>
        </w:rPr>
        <w:t>Post-</w:t>
      </w:r>
      <w:r>
        <w:rPr>
          <w:rFonts w:asciiTheme="majorHAnsi" w:hAnsiTheme="majorHAnsi"/>
        </w:rPr>
        <w:t xml:space="preserve">Installation </w:t>
      </w:r>
      <w:r w:rsidR="002B5E6A">
        <w:rPr>
          <w:rFonts w:asciiTheme="majorHAnsi" w:hAnsiTheme="majorHAnsi"/>
        </w:rPr>
        <w:t xml:space="preserve">Report </w:t>
      </w:r>
      <w:r>
        <w:rPr>
          <w:rFonts w:asciiTheme="majorHAnsi" w:hAnsiTheme="majorHAnsi"/>
        </w:rPr>
        <w:t xml:space="preserve">template used by PAs. </w:t>
      </w:r>
    </w:p>
    <w:p w14:paraId="2228C02A" w14:textId="77777777" w:rsidR="00BC1D47" w:rsidRDefault="00BC1D47" w:rsidP="008A6B80">
      <w:pPr>
        <w:pStyle w:val="ListParagraph"/>
        <w:numPr>
          <w:ilvl w:val="0"/>
          <w:numId w:val="20"/>
        </w:numPr>
        <w:spacing w:after="160" w:line="259" w:lineRule="auto"/>
        <w:jc w:val="both"/>
        <w:rPr>
          <w:rFonts w:asciiTheme="majorHAnsi" w:hAnsiTheme="majorHAnsi"/>
        </w:rPr>
      </w:pPr>
      <w:r>
        <w:rPr>
          <w:rFonts w:asciiTheme="majorHAnsi" w:hAnsiTheme="majorHAnsi"/>
        </w:rPr>
        <w:t xml:space="preserve">Customer Information </w:t>
      </w:r>
    </w:p>
    <w:p w14:paraId="1060D91D" w14:textId="77777777" w:rsidR="00BC1D47" w:rsidRPr="00662B3B" w:rsidRDefault="00BC1D47" w:rsidP="008A6B80">
      <w:pPr>
        <w:spacing w:after="160" w:line="259" w:lineRule="auto"/>
        <w:ind w:firstLine="360"/>
        <w:jc w:val="both"/>
        <w:rPr>
          <w:rFonts w:asciiTheme="majorHAnsi" w:hAnsiTheme="majorHAnsi"/>
        </w:rPr>
      </w:pPr>
      <w:r w:rsidRPr="00662B3B">
        <w:rPr>
          <w:rFonts w:asciiTheme="majorHAnsi" w:hAnsiTheme="majorHAnsi"/>
        </w:rPr>
        <w:t>Customer name, location, project information, and the key members of the project team.</w:t>
      </w:r>
    </w:p>
    <w:p w14:paraId="6E75D672" w14:textId="77777777" w:rsidR="00BC1D47" w:rsidRDefault="00BC1D47" w:rsidP="008A6B80">
      <w:pPr>
        <w:pStyle w:val="ListParagraph"/>
        <w:numPr>
          <w:ilvl w:val="0"/>
          <w:numId w:val="20"/>
        </w:numPr>
        <w:spacing w:after="240" w:line="259" w:lineRule="auto"/>
        <w:jc w:val="both"/>
        <w:rPr>
          <w:rFonts w:asciiTheme="majorHAnsi" w:hAnsiTheme="majorHAnsi"/>
        </w:rPr>
      </w:pPr>
      <w:r w:rsidRPr="00EA6B18">
        <w:rPr>
          <w:rFonts w:asciiTheme="majorHAnsi" w:hAnsiTheme="majorHAnsi"/>
        </w:rPr>
        <w:t>Executive Summary</w:t>
      </w:r>
    </w:p>
    <w:p w14:paraId="4AF61CB8" w14:textId="545C0673" w:rsidR="00BC1D47" w:rsidRDefault="00BC1D47" w:rsidP="008A6B80">
      <w:pPr>
        <w:pStyle w:val="ListParagraph"/>
        <w:spacing w:after="240" w:line="259" w:lineRule="auto"/>
        <w:ind w:left="360"/>
        <w:contextualSpacing w:val="0"/>
        <w:jc w:val="both"/>
        <w:rPr>
          <w:rFonts w:asciiTheme="majorHAnsi" w:hAnsiTheme="majorHAnsi"/>
        </w:rPr>
      </w:pPr>
      <w:r w:rsidRPr="0011058B">
        <w:rPr>
          <w:rFonts w:asciiTheme="majorHAnsi" w:hAnsiTheme="majorHAnsi"/>
        </w:rPr>
        <w:t xml:space="preserve">The implementer will use this section to provide readers a </w:t>
      </w:r>
      <w:r w:rsidR="00A02584" w:rsidRPr="0011058B">
        <w:rPr>
          <w:rFonts w:asciiTheme="majorHAnsi" w:hAnsiTheme="majorHAnsi"/>
        </w:rPr>
        <w:t>high</w:t>
      </w:r>
      <w:r w:rsidR="00A02584">
        <w:rPr>
          <w:rFonts w:asciiTheme="majorHAnsi" w:hAnsiTheme="majorHAnsi"/>
        </w:rPr>
        <w:t>-</w:t>
      </w:r>
      <w:r w:rsidRPr="0011058B">
        <w:rPr>
          <w:rFonts w:asciiTheme="majorHAnsi" w:hAnsiTheme="majorHAnsi"/>
        </w:rPr>
        <w:t xml:space="preserve">level summary of the project challenges, </w:t>
      </w:r>
      <w:r w:rsidR="00FC6285">
        <w:rPr>
          <w:rFonts w:asciiTheme="majorHAnsi" w:hAnsiTheme="majorHAnsi"/>
        </w:rPr>
        <w:t xml:space="preserve">business conducted at the customer’s facility, </w:t>
      </w:r>
      <w:r w:rsidR="008D321A">
        <w:rPr>
          <w:rFonts w:asciiTheme="majorHAnsi" w:hAnsiTheme="majorHAnsi"/>
        </w:rPr>
        <w:t>i</w:t>
      </w:r>
      <w:r w:rsidR="002B5E6A">
        <w:rPr>
          <w:rFonts w:asciiTheme="majorHAnsi" w:hAnsiTheme="majorHAnsi"/>
        </w:rPr>
        <w:t>mplemented</w:t>
      </w:r>
      <w:r w:rsidRPr="0011058B">
        <w:rPr>
          <w:rFonts w:asciiTheme="majorHAnsi" w:hAnsiTheme="majorHAnsi"/>
        </w:rPr>
        <w:t xml:space="preserve"> energy efficiency measures, </w:t>
      </w:r>
      <w:r w:rsidR="008D321A">
        <w:rPr>
          <w:rFonts w:asciiTheme="majorHAnsi" w:hAnsiTheme="majorHAnsi"/>
        </w:rPr>
        <w:t>verified</w:t>
      </w:r>
      <w:r w:rsidRPr="0011058B">
        <w:rPr>
          <w:rFonts w:asciiTheme="majorHAnsi" w:hAnsiTheme="majorHAnsi"/>
        </w:rPr>
        <w:t xml:space="preserve"> </w:t>
      </w:r>
      <w:r w:rsidR="00341797">
        <w:rPr>
          <w:rFonts w:asciiTheme="majorHAnsi" w:hAnsiTheme="majorHAnsi"/>
        </w:rPr>
        <w:t>energy savings</w:t>
      </w:r>
      <w:r w:rsidRPr="0011058B">
        <w:rPr>
          <w:rFonts w:asciiTheme="majorHAnsi" w:hAnsiTheme="majorHAnsi"/>
        </w:rPr>
        <w:t>,</w:t>
      </w:r>
      <w:r w:rsidR="008D321A">
        <w:rPr>
          <w:rFonts w:asciiTheme="majorHAnsi" w:hAnsiTheme="majorHAnsi"/>
        </w:rPr>
        <w:t xml:space="preserve"> </w:t>
      </w:r>
      <w:r w:rsidR="001A7740">
        <w:rPr>
          <w:rFonts w:asciiTheme="majorHAnsi" w:hAnsiTheme="majorHAnsi"/>
        </w:rPr>
        <w:t xml:space="preserve">verified costs, summarized changes from pre-installation, final incentives, </w:t>
      </w:r>
      <w:r w:rsidR="008D321A">
        <w:rPr>
          <w:rFonts w:asciiTheme="majorHAnsi" w:hAnsiTheme="majorHAnsi"/>
        </w:rPr>
        <w:t xml:space="preserve">and </w:t>
      </w:r>
      <w:r w:rsidRPr="0011058B">
        <w:rPr>
          <w:rFonts w:asciiTheme="majorHAnsi" w:hAnsiTheme="majorHAnsi"/>
        </w:rPr>
        <w:t>peak demand reduction</w:t>
      </w:r>
      <w:r w:rsidR="008D321A">
        <w:rPr>
          <w:rFonts w:asciiTheme="majorHAnsi" w:hAnsiTheme="majorHAnsi"/>
        </w:rPr>
        <w:t>.</w:t>
      </w:r>
    </w:p>
    <w:p w14:paraId="6DA90202" w14:textId="77777777" w:rsidR="00BC1D47" w:rsidRDefault="00BC1D47" w:rsidP="008A6B80">
      <w:pPr>
        <w:pStyle w:val="ListParagraph"/>
        <w:numPr>
          <w:ilvl w:val="1"/>
          <w:numId w:val="20"/>
        </w:numPr>
        <w:spacing w:after="240" w:line="259" w:lineRule="auto"/>
        <w:jc w:val="both"/>
        <w:rPr>
          <w:rFonts w:asciiTheme="majorHAnsi" w:hAnsiTheme="majorHAnsi"/>
        </w:rPr>
      </w:pPr>
      <w:r w:rsidRPr="0011058B">
        <w:rPr>
          <w:rFonts w:asciiTheme="majorHAnsi" w:hAnsiTheme="majorHAnsi"/>
        </w:rPr>
        <w:t>Project Drivers</w:t>
      </w:r>
      <w:r>
        <w:rPr>
          <w:rFonts w:asciiTheme="majorHAnsi" w:hAnsiTheme="majorHAnsi"/>
        </w:rPr>
        <w:t xml:space="preserve"> </w:t>
      </w:r>
    </w:p>
    <w:p w14:paraId="07BEEF2E" w14:textId="34528BBA" w:rsidR="00BC1D47" w:rsidRPr="00662B3B" w:rsidRDefault="008D321A" w:rsidP="008A6B80">
      <w:pPr>
        <w:spacing w:after="240" w:line="259" w:lineRule="auto"/>
        <w:ind w:left="810"/>
        <w:jc w:val="both"/>
        <w:rPr>
          <w:rFonts w:asciiTheme="majorHAnsi" w:hAnsiTheme="majorHAnsi"/>
        </w:rPr>
      </w:pPr>
      <w:r>
        <w:rPr>
          <w:rFonts w:asciiTheme="majorHAnsi" w:hAnsiTheme="majorHAnsi"/>
        </w:rPr>
        <w:t>Provide a detailed update</w:t>
      </w:r>
      <w:r w:rsidR="001A7740">
        <w:rPr>
          <w:rFonts w:asciiTheme="majorHAnsi" w:hAnsiTheme="majorHAnsi"/>
        </w:rPr>
        <w:t xml:space="preserve"> to</w:t>
      </w:r>
      <w:r>
        <w:rPr>
          <w:rFonts w:asciiTheme="majorHAnsi" w:hAnsiTheme="majorHAnsi"/>
        </w:rPr>
        <w:t xml:space="preserve"> project drivers if it has changed from the approved </w:t>
      </w:r>
      <w:r w:rsidR="001A7740">
        <w:rPr>
          <w:rFonts w:asciiTheme="majorHAnsi" w:hAnsiTheme="majorHAnsi"/>
        </w:rPr>
        <w:t>P</w:t>
      </w:r>
      <w:r>
        <w:rPr>
          <w:rFonts w:asciiTheme="majorHAnsi" w:hAnsiTheme="majorHAnsi"/>
        </w:rPr>
        <w:t xml:space="preserve">roject </w:t>
      </w:r>
      <w:r w:rsidR="001A7740">
        <w:rPr>
          <w:rFonts w:asciiTheme="majorHAnsi" w:hAnsiTheme="majorHAnsi"/>
        </w:rPr>
        <w:t>F</w:t>
      </w:r>
      <w:r>
        <w:rPr>
          <w:rFonts w:asciiTheme="majorHAnsi" w:hAnsiTheme="majorHAnsi"/>
        </w:rPr>
        <w:t xml:space="preserve">easibility </w:t>
      </w:r>
      <w:r w:rsidR="001A7740">
        <w:rPr>
          <w:rFonts w:asciiTheme="majorHAnsi" w:hAnsiTheme="majorHAnsi"/>
        </w:rPr>
        <w:t>S</w:t>
      </w:r>
      <w:r>
        <w:rPr>
          <w:rFonts w:asciiTheme="majorHAnsi" w:hAnsiTheme="majorHAnsi"/>
        </w:rPr>
        <w:t xml:space="preserve">tudy </w:t>
      </w:r>
      <w:r w:rsidR="001A7740">
        <w:rPr>
          <w:rFonts w:asciiTheme="majorHAnsi" w:hAnsiTheme="majorHAnsi"/>
        </w:rPr>
        <w:t>R</w:t>
      </w:r>
      <w:r>
        <w:rPr>
          <w:rFonts w:asciiTheme="majorHAnsi" w:hAnsiTheme="majorHAnsi"/>
        </w:rPr>
        <w:t>eport</w:t>
      </w:r>
      <w:r w:rsidR="00BC1D47" w:rsidRPr="00662B3B">
        <w:rPr>
          <w:rFonts w:asciiTheme="majorHAnsi" w:hAnsiTheme="majorHAnsi"/>
        </w:rPr>
        <w:t xml:space="preserve">.  </w:t>
      </w:r>
    </w:p>
    <w:p w14:paraId="42EA7347" w14:textId="77777777" w:rsidR="00BC1D47" w:rsidRDefault="00BC1D47" w:rsidP="008A6B80">
      <w:pPr>
        <w:pStyle w:val="ListParagraph"/>
        <w:numPr>
          <w:ilvl w:val="0"/>
          <w:numId w:val="20"/>
        </w:numPr>
        <w:spacing w:after="240" w:line="259" w:lineRule="auto"/>
        <w:contextualSpacing w:val="0"/>
        <w:jc w:val="both"/>
        <w:rPr>
          <w:rFonts w:asciiTheme="majorHAnsi" w:hAnsiTheme="majorHAnsi"/>
        </w:rPr>
      </w:pPr>
      <w:r>
        <w:rPr>
          <w:rFonts w:asciiTheme="majorHAnsi" w:hAnsiTheme="majorHAnsi"/>
        </w:rPr>
        <w:t>Project Details</w:t>
      </w:r>
    </w:p>
    <w:p w14:paraId="5F89D1C0" w14:textId="77777777" w:rsidR="00BC1D47"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Facility Description</w:t>
      </w:r>
    </w:p>
    <w:p w14:paraId="4540A970" w14:textId="4D06A44D" w:rsidR="00BC1D47" w:rsidRPr="00662B3B" w:rsidRDefault="00BC1D47" w:rsidP="008A6B80">
      <w:pPr>
        <w:spacing w:after="240" w:line="259" w:lineRule="auto"/>
        <w:ind w:left="810"/>
        <w:jc w:val="both"/>
        <w:rPr>
          <w:rFonts w:asciiTheme="majorHAnsi" w:hAnsiTheme="majorHAnsi"/>
        </w:rPr>
      </w:pPr>
      <w:r w:rsidRPr="00662B3B">
        <w:rPr>
          <w:rFonts w:asciiTheme="majorHAnsi" w:hAnsiTheme="majorHAnsi"/>
        </w:rPr>
        <w:t xml:space="preserve">Provide a detailed project description including the function of the facility, the hours of operation, </w:t>
      </w:r>
      <w:r w:rsidR="00F30C8A">
        <w:rPr>
          <w:rFonts w:asciiTheme="majorHAnsi" w:hAnsiTheme="majorHAnsi"/>
        </w:rPr>
        <w:t xml:space="preserve">and </w:t>
      </w:r>
      <w:r w:rsidRPr="00662B3B">
        <w:rPr>
          <w:rFonts w:asciiTheme="majorHAnsi" w:hAnsiTheme="majorHAnsi"/>
        </w:rPr>
        <w:t xml:space="preserve">any seasonality of the </w:t>
      </w:r>
      <w:r w:rsidR="00317692">
        <w:rPr>
          <w:rFonts w:asciiTheme="majorHAnsi" w:hAnsiTheme="majorHAnsi"/>
        </w:rPr>
        <w:t xml:space="preserve">operations. </w:t>
      </w:r>
      <w:r w:rsidRPr="00662B3B">
        <w:rPr>
          <w:rFonts w:asciiTheme="majorHAnsi" w:hAnsiTheme="majorHAnsi"/>
        </w:rPr>
        <w:t>For industrial facilities discuss products produced and quantities of products produced that are relevant to the proposed measures.</w:t>
      </w:r>
    </w:p>
    <w:p w14:paraId="5CB0FCBC" w14:textId="77777777" w:rsidR="00BC1D47"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 xml:space="preserve">Energy Use Summary </w:t>
      </w:r>
    </w:p>
    <w:p w14:paraId="0CDCAA57" w14:textId="271BE941" w:rsidR="00BC1D47" w:rsidRPr="00662B3B" w:rsidRDefault="00BC1D47" w:rsidP="008A6B80">
      <w:pPr>
        <w:spacing w:after="240" w:line="259" w:lineRule="auto"/>
        <w:ind w:left="810"/>
        <w:jc w:val="both"/>
        <w:rPr>
          <w:rFonts w:asciiTheme="majorHAnsi" w:hAnsiTheme="majorHAnsi"/>
        </w:rPr>
      </w:pPr>
      <w:r w:rsidRPr="00662B3B">
        <w:rPr>
          <w:rFonts w:asciiTheme="majorHAnsi" w:hAnsiTheme="majorHAnsi"/>
        </w:rPr>
        <w:t xml:space="preserve">Provide the facility annual energy use totals for kWh, kW, and </w:t>
      </w:r>
      <w:proofErr w:type="spellStart"/>
      <w:r w:rsidRPr="00662B3B">
        <w:rPr>
          <w:rFonts w:asciiTheme="majorHAnsi" w:hAnsiTheme="majorHAnsi"/>
        </w:rPr>
        <w:t>Therms</w:t>
      </w:r>
      <w:proofErr w:type="spellEnd"/>
      <w:r w:rsidR="00F56FEB">
        <w:rPr>
          <w:rFonts w:asciiTheme="majorHAnsi" w:hAnsiTheme="majorHAnsi"/>
        </w:rPr>
        <w:t>/yr</w:t>
      </w:r>
      <w:r w:rsidRPr="00662B3B">
        <w:rPr>
          <w:rFonts w:asciiTheme="majorHAnsi" w:hAnsiTheme="majorHAnsi"/>
        </w:rPr>
        <w:t xml:space="preserve">. </w:t>
      </w:r>
    </w:p>
    <w:p w14:paraId="087F909E" w14:textId="77777777" w:rsidR="00BC1D47" w:rsidRDefault="00BC1D47" w:rsidP="008A6B80">
      <w:pPr>
        <w:pStyle w:val="ListParagraph"/>
        <w:numPr>
          <w:ilvl w:val="1"/>
          <w:numId w:val="20"/>
        </w:numPr>
        <w:spacing w:after="240" w:line="259" w:lineRule="auto"/>
        <w:contextualSpacing w:val="0"/>
        <w:jc w:val="both"/>
        <w:rPr>
          <w:rFonts w:asciiTheme="majorHAnsi" w:hAnsiTheme="majorHAnsi"/>
        </w:rPr>
      </w:pPr>
      <w:r>
        <w:rPr>
          <w:rFonts w:asciiTheme="majorHAnsi" w:hAnsiTheme="majorHAnsi"/>
        </w:rPr>
        <w:t>Facility Equipment Inventory</w:t>
      </w:r>
    </w:p>
    <w:p w14:paraId="28C99FC7" w14:textId="77777777" w:rsidR="00BC1D47" w:rsidRDefault="00BC1D47" w:rsidP="008A6B80">
      <w:pPr>
        <w:pStyle w:val="ListParagraph"/>
        <w:spacing w:after="240" w:line="259" w:lineRule="auto"/>
        <w:ind w:left="792"/>
        <w:contextualSpacing w:val="0"/>
        <w:jc w:val="both"/>
        <w:rPr>
          <w:rFonts w:asciiTheme="majorHAnsi" w:hAnsiTheme="majorHAnsi"/>
        </w:rPr>
      </w:pPr>
      <w:r>
        <w:rPr>
          <w:rFonts w:asciiTheme="majorHAnsi" w:hAnsiTheme="majorHAnsi"/>
        </w:rPr>
        <w:lastRenderedPageBreak/>
        <w:t>Provide a list of all relevant major equipment that is enclosed in the project boundary.</w:t>
      </w:r>
    </w:p>
    <w:p w14:paraId="50B15E30" w14:textId="64900AB7" w:rsidR="00BC1D47" w:rsidRDefault="003B6B6A" w:rsidP="008A6B80">
      <w:pPr>
        <w:pStyle w:val="ListParagraph"/>
        <w:numPr>
          <w:ilvl w:val="0"/>
          <w:numId w:val="20"/>
        </w:numPr>
        <w:spacing w:after="240" w:line="259" w:lineRule="auto"/>
        <w:contextualSpacing w:val="0"/>
        <w:jc w:val="both"/>
        <w:rPr>
          <w:rFonts w:asciiTheme="majorHAnsi" w:hAnsiTheme="majorHAnsi"/>
        </w:rPr>
      </w:pPr>
      <w:r>
        <w:rPr>
          <w:rFonts w:asciiTheme="majorHAnsi" w:hAnsiTheme="majorHAnsi"/>
        </w:rPr>
        <w:t>I</w:t>
      </w:r>
      <w:r w:rsidR="002B5E6A">
        <w:rPr>
          <w:rFonts w:asciiTheme="majorHAnsi" w:hAnsiTheme="majorHAnsi"/>
        </w:rPr>
        <w:t>mplemented</w:t>
      </w:r>
      <w:r w:rsidR="00BC1D47">
        <w:rPr>
          <w:rFonts w:asciiTheme="majorHAnsi" w:hAnsiTheme="majorHAnsi"/>
        </w:rPr>
        <w:t xml:space="preserve"> Energy Efficiency Measures</w:t>
      </w:r>
    </w:p>
    <w:p w14:paraId="3F772F8E" w14:textId="79EBE64B" w:rsidR="00BC1D47" w:rsidRPr="00D86524" w:rsidRDefault="00BC1D47" w:rsidP="008A6B80">
      <w:pPr>
        <w:spacing w:after="240" w:line="259" w:lineRule="auto"/>
        <w:ind w:firstLine="360"/>
        <w:jc w:val="both"/>
        <w:rPr>
          <w:rFonts w:asciiTheme="majorHAnsi" w:hAnsiTheme="majorHAnsi"/>
        </w:rPr>
      </w:pPr>
      <w:r>
        <w:rPr>
          <w:rFonts w:asciiTheme="majorHAnsi" w:hAnsiTheme="majorHAnsi"/>
        </w:rPr>
        <w:t xml:space="preserve">The following items are required for each </w:t>
      </w:r>
      <w:r w:rsidR="00F33A7B">
        <w:rPr>
          <w:rFonts w:asciiTheme="majorHAnsi" w:hAnsiTheme="majorHAnsi"/>
        </w:rPr>
        <w:t>i</w:t>
      </w:r>
      <w:r w:rsidR="002B5E6A">
        <w:rPr>
          <w:rFonts w:asciiTheme="majorHAnsi" w:hAnsiTheme="majorHAnsi"/>
        </w:rPr>
        <w:t>mplemented</w:t>
      </w:r>
      <w:r>
        <w:rPr>
          <w:rFonts w:asciiTheme="majorHAnsi" w:hAnsiTheme="majorHAnsi"/>
        </w:rPr>
        <w:t xml:space="preserve"> energy efficiency measure.</w:t>
      </w:r>
    </w:p>
    <w:p w14:paraId="5A682570" w14:textId="77777777" w:rsidR="00BC1D47"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Measure Application Type (MAT)</w:t>
      </w:r>
    </w:p>
    <w:p w14:paraId="68712522" w14:textId="69F20549" w:rsidR="00BC1D47" w:rsidRPr="00BE62D1" w:rsidRDefault="00F33A7B" w:rsidP="008A6B80">
      <w:pPr>
        <w:spacing w:after="240" w:line="259" w:lineRule="auto"/>
        <w:ind w:left="810"/>
        <w:jc w:val="both"/>
        <w:rPr>
          <w:rFonts w:asciiTheme="majorHAnsi" w:hAnsiTheme="majorHAnsi"/>
        </w:rPr>
      </w:pPr>
      <w:r>
        <w:rPr>
          <w:rFonts w:asciiTheme="majorHAnsi" w:hAnsiTheme="majorHAnsi"/>
        </w:rPr>
        <w:t xml:space="preserve">Confirm the proposed MAT from the approved PFS report is valid for the </w:t>
      </w:r>
      <w:r w:rsidR="002B5E6A">
        <w:rPr>
          <w:rFonts w:asciiTheme="majorHAnsi" w:hAnsiTheme="majorHAnsi"/>
        </w:rPr>
        <w:t>implemented</w:t>
      </w:r>
      <w:r>
        <w:rPr>
          <w:rFonts w:asciiTheme="majorHAnsi" w:hAnsiTheme="majorHAnsi"/>
        </w:rPr>
        <w:t xml:space="preserve"> measure. </w:t>
      </w:r>
    </w:p>
    <w:p w14:paraId="57AA7552" w14:textId="77777777" w:rsidR="00BC1D47"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Effective Useful Life (EUL)/Remaining Useful Life (RUL)</w:t>
      </w:r>
    </w:p>
    <w:p w14:paraId="4163C12D" w14:textId="748ABCC0" w:rsidR="00BC1D47" w:rsidRPr="00BE62D1" w:rsidRDefault="00F33A7B" w:rsidP="008A6B80">
      <w:pPr>
        <w:spacing w:after="240" w:line="259" w:lineRule="auto"/>
        <w:ind w:left="810"/>
        <w:jc w:val="both"/>
        <w:rPr>
          <w:rFonts w:asciiTheme="majorHAnsi" w:hAnsiTheme="majorHAnsi"/>
        </w:rPr>
      </w:pPr>
      <w:r>
        <w:rPr>
          <w:rFonts w:asciiTheme="majorHAnsi" w:hAnsiTheme="majorHAnsi"/>
        </w:rPr>
        <w:t xml:space="preserve">Confirm the measure EUL </w:t>
      </w:r>
      <w:r w:rsidR="00F56FEB">
        <w:rPr>
          <w:rFonts w:asciiTheme="majorHAnsi" w:hAnsiTheme="majorHAnsi"/>
        </w:rPr>
        <w:t xml:space="preserve">and RUL </w:t>
      </w:r>
      <w:r>
        <w:rPr>
          <w:rFonts w:asciiTheme="majorHAnsi" w:hAnsiTheme="majorHAnsi"/>
        </w:rPr>
        <w:t>values and cited data source</w:t>
      </w:r>
      <w:r w:rsidR="00F56FEB">
        <w:rPr>
          <w:rFonts w:asciiTheme="majorHAnsi" w:hAnsiTheme="majorHAnsi"/>
        </w:rPr>
        <w:t>s</w:t>
      </w:r>
      <w:r>
        <w:rPr>
          <w:rFonts w:asciiTheme="majorHAnsi" w:hAnsiTheme="majorHAnsi"/>
        </w:rPr>
        <w:t xml:space="preserve"> from the approved PFS report is valid for the </w:t>
      </w:r>
      <w:r w:rsidR="002B5E6A">
        <w:rPr>
          <w:rFonts w:asciiTheme="majorHAnsi" w:hAnsiTheme="majorHAnsi"/>
        </w:rPr>
        <w:t xml:space="preserve">implemented </w:t>
      </w:r>
      <w:r>
        <w:rPr>
          <w:rFonts w:asciiTheme="majorHAnsi" w:hAnsiTheme="majorHAnsi"/>
        </w:rPr>
        <w:t>measure.</w:t>
      </w:r>
    </w:p>
    <w:p w14:paraId="2AF6B4E3" w14:textId="77777777" w:rsidR="00BC1D47"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Standard Practice Discussion</w:t>
      </w:r>
    </w:p>
    <w:p w14:paraId="7D5D8C77" w14:textId="54A3A432" w:rsidR="00F33A7B" w:rsidRDefault="00F33A7B" w:rsidP="008A6B80">
      <w:pPr>
        <w:spacing w:after="240" w:line="259" w:lineRule="auto"/>
        <w:ind w:left="810"/>
        <w:jc w:val="both"/>
        <w:rPr>
          <w:rFonts w:asciiTheme="majorHAnsi" w:hAnsiTheme="majorHAnsi"/>
        </w:rPr>
      </w:pPr>
      <w:r>
        <w:rPr>
          <w:rFonts w:asciiTheme="majorHAnsi" w:hAnsiTheme="majorHAnsi"/>
        </w:rPr>
        <w:t>Identify any changes to the standard practice discussion if applicable</w:t>
      </w:r>
      <w:r w:rsidR="003B6B6A">
        <w:rPr>
          <w:rFonts w:asciiTheme="majorHAnsi" w:hAnsiTheme="majorHAnsi"/>
        </w:rPr>
        <w:t xml:space="preserve">. </w:t>
      </w:r>
    </w:p>
    <w:p w14:paraId="1B039800" w14:textId="77777777" w:rsidR="00BC1D47" w:rsidRPr="0032113B"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Existing Equipment/System Operation</w:t>
      </w:r>
      <w:r>
        <w:t xml:space="preserve"> </w:t>
      </w:r>
    </w:p>
    <w:p w14:paraId="73EB04B9" w14:textId="12D9F438" w:rsidR="00BC1D47" w:rsidRPr="0032113B" w:rsidRDefault="00BC1D47" w:rsidP="008A6B80">
      <w:pPr>
        <w:spacing w:after="240" w:line="259" w:lineRule="auto"/>
        <w:ind w:left="810"/>
        <w:jc w:val="both"/>
        <w:rPr>
          <w:rFonts w:asciiTheme="majorHAnsi" w:hAnsiTheme="majorHAnsi"/>
        </w:rPr>
      </w:pPr>
      <w:r w:rsidRPr="0032113B">
        <w:rPr>
          <w:rFonts w:asciiTheme="majorHAnsi" w:hAnsiTheme="majorHAnsi"/>
        </w:rPr>
        <w:t>Provide a detailed description of the baseline operating parameters and conditions, including a complete description of the system boundaries, on-site generation, plant and equipment age and maintenance conditions. If the measure type is AR, describe both the first and second baselines.</w:t>
      </w:r>
      <w:r w:rsidR="003B6B6A">
        <w:rPr>
          <w:rFonts w:asciiTheme="majorHAnsi" w:hAnsiTheme="majorHAnsi"/>
        </w:rPr>
        <w:t xml:space="preserve"> </w:t>
      </w:r>
      <w:r w:rsidR="00170A62" w:rsidRPr="00662B3B">
        <w:rPr>
          <w:rFonts w:asciiTheme="majorHAnsi" w:hAnsiTheme="majorHAnsi"/>
        </w:rPr>
        <w:t>Provide single line diagrams of the existing system where system modifications</w:t>
      </w:r>
      <w:r w:rsidR="00F30C8A">
        <w:rPr>
          <w:rFonts w:asciiTheme="majorHAnsi" w:hAnsiTheme="majorHAnsi"/>
        </w:rPr>
        <w:t xml:space="preserve"> were</w:t>
      </w:r>
      <w:r w:rsidR="00170A62" w:rsidRPr="00662B3B">
        <w:rPr>
          <w:rFonts w:asciiTheme="majorHAnsi" w:hAnsiTheme="majorHAnsi"/>
        </w:rPr>
        <w:t xml:space="preserve"> </w:t>
      </w:r>
      <w:r w:rsidR="00170A62">
        <w:rPr>
          <w:rFonts w:asciiTheme="majorHAnsi" w:hAnsiTheme="majorHAnsi"/>
        </w:rPr>
        <w:t>implemented</w:t>
      </w:r>
      <w:r w:rsidR="00170A62" w:rsidRPr="00662B3B">
        <w:rPr>
          <w:rFonts w:asciiTheme="majorHAnsi" w:hAnsiTheme="majorHAnsi"/>
        </w:rPr>
        <w:t xml:space="preserve">.  </w:t>
      </w:r>
      <w:r w:rsidR="003B6B6A">
        <w:rPr>
          <w:rFonts w:asciiTheme="majorHAnsi" w:hAnsiTheme="majorHAnsi"/>
        </w:rPr>
        <w:t>If any changes to the project that were made during the installation, identify and provide a detailed description of changes.</w:t>
      </w:r>
    </w:p>
    <w:p w14:paraId="1A212D69" w14:textId="1604901A" w:rsidR="00BC1D47" w:rsidRDefault="002B5E6A" w:rsidP="008A6B80">
      <w:pPr>
        <w:pStyle w:val="ListParagraph"/>
        <w:numPr>
          <w:ilvl w:val="1"/>
          <w:numId w:val="20"/>
        </w:numPr>
        <w:spacing w:after="240" w:line="259" w:lineRule="auto"/>
        <w:jc w:val="both"/>
        <w:rPr>
          <w:rFonts w:asciiTheme="majorHAnsi" w:hAnsiTheme="majorHAnsi"/>
        </w:rPr>
      </w:pPr>
      <w:r>
        <w:rPr>
          <w:rFonts w:asciiTheme="majorHAnsi" w:hAnsiTheme="majorHAnsi"/>
        </w:rPr>
        <w:t>Implemented</w:t>
      </w:r>
      <w:r w:rsidR="00BC1D47">
        <w:rPr>
          <w:rFonts w:asciiTheme="majorHAnsi" w:hAnsiTheme="majorHAnsi"/>
        </w:rPr>
        <w:t xml:space="preserve"> Equipment/System Operation</w:t>
      </w:r>
    </w:p>
    <w:p w14:paraId="05D7E6E5" w14:textId="5B1F6E48" w:rsidR="00BC1D47" w:rsidRPr="0032113B" w:rsidRDefault="00BC1D47" w:rsidP="008A6B80">
      <w:pPr>
        <w:spacing w:after="240" w:line="259" w:lineRule="auto"/>
        <w:ind w:left="810"/>
        <w:jc w:val="both"/>
        <w:rPr>
          <w:rFonts w:asciiTheme="majorHAnsi" w:hAnsiTheme="majorHAnsi"/>
        </w:rPr>
      </w:pPr>
      <w:r w:rsidRPr="0032113B">
        <w:rPr>
          <w:rFonts w:asciiTheme="majorHAnsi" w:hAnsiTheme="majorHAnsi"/>
        </w:rPr>
        <w:t xml:space="preserve">Provide a detailed description of the </w:t>
      </w:r>
      <w:r w:rsidR="003B6B6A">
        <w:rPr>
          <w:rFonts w:asciiTheme="majorHAnsi" w:hAnsiTheme="majorHAnsi"/>
        </w:rPr>
        <w:t xml:space="preserve">installed </w:t>
      </w:r>
      <w:r w:rsidRPr="0032113B">
        <w:rPr>
          <w:rFonts w:asciiTheme="majorHAnsi" w:hAnsiTheme="majorHAnsi"/>
        </w:rPr>
        <w:t xml:space="preserve">equipment or system operation, including location, operation hours, control method, equipment efficiency, </w:t>
      </w:r>
      <w:r w:rsidR="0067495C">
        <w:rPr>
          <w:rFonts w:asciiTheme="majorHAnsi" w:hAnsiTheme="majorHAnsi"/>
        </w:rPr>
        <w:t xml:space="preserve">details of the implemented project, the proposed conditions, </w:t>
      </w:r>
      <w:r w:rsidR="0067495C" w:rsidRPr="00662B3B">
        <w:rPr>
          <w:rFonts w:asciiTheme="majorHAnsi" w:hAnsiTheme="majorHAnsi"/>
        </w:rPr>
        <w:t>how the project reduce</w:t>
      </w:r>
      <w:r w:rsidR="0067495C">
        <w:rPr>
          <w:rFonts w:asciiTheme="majorHAnsi" w:hAnsiTheme="majorHAnsi"/>
        </w:rPr>
        <w:t>d</w:t>
      </w:r>
      <w:r w:rsidR="0067495C" w:rsidRPr="00662B3B">
        <w:rPr>
          <w:rFonts w:asciiTheme="majorHAnsi" w:hAnsiTheme="majorHAnsi"/>
        </w:rPr>
        <w:t xml:space="preserve"> energy consumption</w:t>
      </w:r>
      <w:r w:rsidR="0067495C">
        <w:rPr>
          <w:rFonts w:asciiTheme="majorHAnsi" w:hAnsiTheme="majorHAnsi"/>
        </w:rPr>
        <w:t>,</w:t>
      </w:r>
      <w:r w:rsidR="0067495C" w:rsidRPr="0032113B">
        <w:rPr>
          <w:rFonts w:asciiTheme="majorHAnsi" w:hAnsiTheme="majorHAnsi"/>
        </w:rPr>
        <w:t xml:space="preserve"> </w:t>
      </w:r>
      <w:r w:rsidRPr="0032113B">
        <w:rPr>
          <w:rFonts w:asciiTheme="majorHAnsi" w:hAnsiTheme="majorHAnsi"/>
        </w:rPr>
        <w:t>etc.</w:t>
      </w:r>
      <w:r w:rsidR="003B6B6A">
        <w:rPr>
          <w:rFonts w:asciiTheme="majorHAnsi" w:hAnsiTheme="majorHAnsi"/>
        </w:rPr>
        <w:t xml:space="preserve"> </w:t>
      </w:r>
      <w:r w:rsidR="007079BE" w:rsidRPr="00662B3B">
        <w:rPr>
          <w:rFonts w:asciiTheme="majorHAnsi" w:hAnsiTheme="majorHAnsi"/>
        </w:rPr>
        <w:t xml:space="preserve">Provide single line diagrams of the </w:t>
      </w:r>
      <w:r w:rsidR="007079BE">
        <w:rPr>
          <w:rFonts w:asciiTheme="majorHAnsi" w:hAnsiTheme="majorHAnsi"/>
        </w:rPr>
        <w:t>implemented</w:t>
      </w:r>
      <w:r w:rsidR="007079BE" w:rsidRPr="00662B3B">
        <w:rPr>
          <w:rFonts w:asciiTheme="majorHAnsi" w:hAnsiTheme="majorHAnsi"/>
        </w:rPr>
        <w:t xml:space="preserve"> system where system modifications </w:t>
      </w:r>
      <w:r w:rsidR="00226250">
        <w:rPr>
          <w:rFonts w:asciiTheme="majorHAnsi" w:hAnsiTheme="majorHAnsi"/>
        </w:rPr>
        <w:t>were implemented</w:t>
      </w:r>
      <w:r w:rsidR="007079BE" w:rsidRPr="00662B3B">
        <w:rPr>
          <w:rFonts w:asciiTheme="majorHAnsi" w:hAnsiTheme="majorHAnsi"/>
        </w:rPr>
        <w:t>.</w:t>
      </w:r>
      <w:r w:rsidR="00226250">
        <w:rPr>
          <w:rFonts w:asciiTheme="majorHAnsi" w:hAnsiTheme="majorHAnsi"/>
        </w:rPr>
        <w:t xml:space="preserve"> For replacement or new equipment provide technical data sheets documenting the equipment performance and any operating limitations.  For control system modifications, provide documentation to show the described changes.  Include photographs of control screens and changes to control code as demonstration of changes made.</w:t>
      </w:r>
      <w:r w:rsidR="00877DD8">
        <w:rPr>
          <w:rFonts w:asciiTheme="majorHAnsi" w:hAnsiTheme="majorHAnsi"/>
        </w:rPr>
        <w:t xml:space="preserve">  </w:t>
      </w:r>
      <w:r w:rsidR="003B6B6A">
        <w:rPr>
          <w:rFonts w:asciiTheme="majorHAnsi" w:hAnsiTheme="majorHAnsi"/>
        </w:rPr>
        <w:t>If any changes to the project that were made during the installation, identify and provide a detailed description of changes.</w:t>
      </w:r>
    </w:p>
    <w:p w14:paraId="46C19930" w14:textId="77777777" w:rsidR="00BC1D47" w:rsidRDefault="00BC1D47" w:rsidP="008A6B80">
      <w:pPr>
        <w:pStyle w:val="ListParagraph"/>
        <w:numPr>
          <w:ilvl w:val="1"/>
          <w:numId w:val="20"/>
        </w:numPr>
        <w:spacing w:after="240" w:line="259" w:lineRule="auto"/>
        <w:jc w:val="both"/>
        <w:rPr>
          <w:rFonts w:asciiTheme="majorHAnsi" w:hAnsiTheme="majorHAnsi"/>
        </w:rPr>
      </w:pPr>
      <w:r>
        <w:rPr>
          <w:rFonts w:asciiTheme="majorHAnsi" w:hAnsiTheme="majorHAnsi"/>
        </w:rPr>
        <w:t>Calculation Methodology</w:t>
      </w:r>
      <w:r w:rsidRPr="00D34DCA">
        <w:rPr>
          <w:rFonts w:asciiTheme="majorHAnsi" w:hAnsiTheme="majorHAnsi"/>
        </w:rPr>
        <w:t xml:space="preserve"> </w:t>
      </w:r>
    </w:p>
    <w:p w14:paraId="5DD5A89A" w14:textId="69705107" w:rsidR="00DA29C6" w:rsidRDefault="00DA29C6" w:rsidP="008A6B80">
      <w:pPr>
        <w:spacing w:after="240" w:line="259" w:lineRule="auto"/>
        <w:ind w:left="810"/>
        <w:jc w:val="both"/>
        <w:rPr>
          <w:rFonts w:asciiTheme="majorHAnsi" w:hAnsiTheme="majorHAnsi"/>
        </w:rPr>
      </w:pPr>
      <w:r w:rsidRPr="006C552F">
        <w:rPr>
          <w:rFonts w:asciiTheme="majorHAnsi" w:hAnsiTheme="majorHAnsi"/>
        </w:rPr>
        <w:t xml:space="preserve">Provide the calculation methodology description including the final verified variables and data determined after project completion.  Provide the final project post verified data and assumptions inputs for the verified formulae used to determine the final </w:t>
      </w:r>
      <w:r w:rsidR="00591546">
        <w:rPr>
          <w:rFonts w:asciiTheme="majorHAnsi" w:hAnsiTheme="majorHAnsi"/>
        </w:rPr>
        <w:t xml:space="preserve">expected </w:t>
      </w:r>
      <w:r w:rsidR="00341797">
        <w:rPr>
          <w:rFonts w:asciiTheme="majorHAnsi" w:hAnsiTheme="majorHAnsi"/>
        </w:rPr>
        <w:t>energy savings</w:t>
      </w:r>
      <w:r w:rsidRPr="006C552F">
        <w:rPr>
          <w:rFonts w:asciiTheme="majorHAnsi" w:hAnsiTheme="majorHAnsi"/>
        </w:rPr>
        <w:t xml:space="preserve"> impacts</w:t>
      </w:r>
      <w:r>
        <w:rPr>
          <w:rFonts w:asciiTheme="majorHAnsi" w:hAnsiTheme="majorHAnsi"/>
        </w:rPr>
        <w:t>.</w:t>
      </w:r>
    </w:p>
    <w:p w14:paraId="014EB1ED" w14:textId="2503545C" w:rsidR="008A6B80" w:rsidRDefault="006C7335" w:rsidP="008A6B80">
      <w:pPr>
        <w:spacing w:after="240" w:line="259" w:lineRule="auto"/>
        <w:ind w:left="810"/>
        <w:jc w:val="both"/>
        <w:rPr>
          <w:rFonts w:asciiTheme="majorHAnsi" w:hAnsiTheme="majorHAnsi"/>
        </w:rPr>
      </w:pPr>
      <w:r>
        <w:rPr>
          <w:rFonts w:asciiTheme="majorHAnsi" w:hAnsiTheme="majorHAnsi"/>
        </w:rPr>
        <w:lastRenderedPageBreak/>
        <w:t xml:space="preserve">Verify actual loads and true-up </w:t>
      </w:r>
      <w:r w:rsidR="00341797">
        <w:rPr>
          <w:rFonts w:asciiTheme="majorHAnsi" w:hAnsiTheme="majorHAnsi"/>
        </w:rPr>
        <w:t>energy savings</w:t>
      </w:r>
      <w:r>
        <w:rPr>
          <w:rFonts w:asciiTheme="majorHAnsi" w:hAnsiTheme="majorHAnsi"/>
        </w:rPr>
        <w:t xml:space="preserve"> calculations with post-install M&amp;V data. Observed post-installation site conditions should be used for final approved </w:t>
      </w:r>
      <w:r w:rsidR="00341797">
        <w:rPr>
          <w:rFonts w:asciiTheme="majorHAnsi" w:hAnsiTheme="majorHAnsi"/>
        </w:rPr>
        <w:t>energy savings</w:t>
      </w:r>
      <w:r>
        <w:rPr>
          <w:rFonts w:asciiTheme="majorHAnsi" w:hAnsiTheme="majorHAnsi"/>
        </w:rPr>
        <w:t xml:space="preserve">. </w:t>
      </w:r>
    </w:p>
    <w:p w14:paraId="0C1E908C" w14:textId="1ED75E89" w:rsidR="00BC1D47" w:rsidRDefault="00BC1D47" w:rsidP="008A6B80">
      <w:pPr>
        <w:spacing w:after="240" w:line="259" w:lineRule="auto"/>
        <w:ind w:left="810"/>
        <w:jc w:val="both"/>
        <w:rPr>
          <w:rFonts w:asciiTheme="majorHAnsi" w:hAnsiTheme="majorHAnsi"/>
        </w:rPr>
      </w:pPr>
      <w:r w:rsidRPr="0032113B">
        <w:rPr>
          <w:rFonts w:asciiTheme="majorHAnsi" w:hAnsiTheme="majorHAnsi"/>
        </w:rPr>
        <w:t xml:space="preserve">Provide the unlocked </w:t>
      </w:r>
      <w:r w:rsidR="00341797">
        <w:rPr>
          <w:rFonts w:asciiTheme="majorHAnsi" w:hAnsiTheme="majorHAnsi"/>
        </w:rPr>
        <w:t>energy savings</w:t>
      </w:r>
      <w:r w:rsidRPr="0032113B">
        <w:rPr>
          <w:rFonts w:asciiTheme="majorHAnsi" w:hAnsiTheme="majorHAnsi"/>
        </w:rPr>
        <w:t xml:space="preserve"> calculation workbooks, simulation models, raw trend data, etc. that the </w:t>
      </w:r>
      <w:r w:rsidR="00591546">
        <w:rPr>
          <w:rFonts w:asciiTheme="majorHAnsi" w:hAnsiTheme="majorHAnsi"/>
        </w:rPr>
        <w:t>expected</w:t>
      </w:r>
      <w:r w:rsidRPr="0032113B">
        <w:rPr>
          <w:rFonts w:asciiTheme="majorHAnsi" w:hAnsiTheme="majorHAnsi"/>
        </w:rPr>
        <w:t xml:space="preserve"> </w:t>
      </w:r>
      <w:r w:rsidR="00341797">
        <w:rPr>
          <w:rFonts w:asciiTheme="majorHAnsi" w:hAnsiTheme="majorHAnsi"/>
        </w:rPr>
        <w:t>energy savings</w:t>
      </w:r>
      <w:r w:rsidRPr="0032113B">
        <w:rPr>
          <w:rFonts w:asciiTheme="majorHAnsi" w:hAnsiTheme="majorHAnsi"/>
        </w:rPr>
        <w:t xml:space="preserve"> are based upon.  If the </w:t>
      </w:r>
      <w:r w:rsidR="00341797">
        <w:rPr>
          <w:rFonts w:asciiTheme="majorHAnsi" w:hAnsiTheme="majorHAnsi"/>
        </w:rPr>
        <w:t>energy savings</w:t>
      </w:r>
      <w:r w:rsidRPr="0032113B">
        <w:rPr>
          <w:rFonts w:asciiTheme="majorHAnsi" w:hAnsiTheme="majorHAnsi"/>
        </w:rPr>
        <w:t xml:space="preserve"> rely upon a calculation tool that has not undergone prior CPUC Staff review, describe how the tool has been vetted and how the implementer has verified the tool's accuracy and limitations.  </w:t>
      </w:r>
    </w:p>
    <w:p w14:paraId="0B9BF0A0" w14:textId="0745DAAC" w:rsidR="00BC1D47" w:rsidRDefault="00BC1D47" w:rsidP="008A6B80">
      <w:pPr>
        <w:pStyle w:val="ListParagraph"/>
        <w:spacing w:after="240" w:line="259" w:lineRule="auto"/>
        <w:ind w:left="792"/>
        <w:contextualSpacing w:val="0"/>
        <w:jc w:val="both"/>
        <w:rPr>
          <w:rFonts w:asciiTheme="majorHAnsi" w:hAnsiTheme="majorHAnsi"/>
        </w:rPr>
      </w:pPr>
      <w:r w:rsidRPr="0032113B">
        <w:rPr>
          <w:rFonts w:asciiTheme="majorHAnsi" w:hAnsiTheme="majorHAnsi"/>
        </w:rPr>
        <w:t>If on-site generation is present, provide an hourly net electric grid impact analysis following current CPUC staff guidance.</w:t>
      </w:r>
      <w:r>
        <w:rPr>
          <w:rFonts w:asciiTheme="majorHAnsi" w:hAnsiTheme="majorHAnsi"/>
        </w:rPr>
        <w:t xml:space="preserve"> </w:t>
      </w:r>
    </w:p>
    <w:p w14:paraId="39E90A68" w14:textId="54D1DC9F" w:rsidR="00BC1D47" w:rsidRDefault="00F044DC" w:rsidP="008A6B80">
      <w:pPr>
        <w:pStyle w:val="ListParagraph"/>
        <w:numPr>
          <w:ilvl w:val="1"/>
          <w:numId w:val="20"/>
        </w:numPr>
        <w:spacing w:after="240" w:line="259" w:lineRule="auto"/>
        <w:contextualSpacing w:val="0"/>
        <w:jc w:val="both"/>
        <w:rPr>
          <w:rFonts w:asciiTheme="majorHAnsi" w:hAnsiTheme="majorHAnsi"/>
        </w:rPr>
      </w:pPr>
      <w:r>
        <w:rPr>
          <w:rFonts w:asciiTheme="majorHAnsi" w:hAnsiTheme="majorHAnsi"/>
        </w:rPr>
        <w:t>Final Estimated</w:t>
      </w:r>
      <w:r w:rsidR="00BC1D47">
        <w:rPr>
          <w:rFonts w:asciiTheme="majorHAnsi" w:hAnsiTheme="majorHAnsi"/>
        </w:rPr>
        <w:t xml:space="preserve"> Savings</w:t>
      </w:r>
    </w:p>
    <w:p w14:paraId="26CF5820" w14:textId="3DF9649A" w:rsidR="00BC1D47" w:rsidRDefault="00BC1D47" w:rsidP="008A6B80">
      <w:pPr>
        <w:pStyle w:val="ListParagraph"/>
        <w:spacing w:after="240" w:line="259" w:lineRule="auto"/>
        <w:ind w:left="792"/>
        <w:contextualSpacing w:val="0"/>
        <w:jc w:val="both"/>
        <w:rPr>
          <w:rFonts w:asciiTheme="majorHAnsi" w:hAnsiTheme="majorHAnsi"/>
        </w:rPr>
      </w:pPr>
      <w:r>
        <w:rPr>
          <w:rFonts w:asciiTheme="majorHAnsi" w:hAnsiTheme="majorHAnsi"/>
        </w:rPr>
        <w:t xml:space="preserve">Provide </w:t>
      </w:r>
      <w:r w:rsidR="002B5E6A">
        <w:rPr>
          <w:rFonts w:asciiTheme="majorHAnsi" w:hAnsiTheme="majorHAnsi"/>
        </w:rPr>
        <w:t xml:space="preserve">confirmed </w:t>
      </w:r>
      <w:r>
        <w:rPr>
          <w:rFonts w:asciiTheme="majorHAnsi" w:hAnsiTheme="majorHAnsi"/>
        </w:rPr>
        <w:t xml:space="preserve">estimated </w:t>
      </w:r>
      <w:r w:rsidR="00341797">
        <w:rPr>
          <w:rFonts w:asciiTheme="majorHAnsi" w:hAnsiTheme="majorHAnsi"/>
        </w:rPr>
        <w:t>energy savings</w:t>
      </w:r>
      <w:r>
        <w:rPr>
          <w:rFonts w:asciiTheme="majorHAnsi" w:hAnsiTheme="majorHAnsi"/>
        </w:rPr>
        <w:t xml:space="preserve"> </w:t>
      </w:r>
      <w:r w:rsidRPr="00662B3B">
        <w:rPr>
          <w:rFonts w:asciiTheme="majorHAnsi" w:hAnsiTheme="majorHAnsi"/>
        </w:rPr>
        <w:t xml:space="preserve">for kWh, kW, and </w:t>
      </w:r>
      <w:proofErr w:type="spellStart"/>
      <w:r w:rsidRPr="00662B3B">
        <w:rPr>
          <w:rFonts w:asciiTheme="majorHAnsi" w:hAnsiTheme="majorHAnsi"/>
        </w:rPr>
        <w:t>Therms</w:t>
      </w:r>
      <w:proofErr w:type="spellEnd"/>
      <w:r w:rsidR="00DA29C6">
        <w:rPr>
          <w:rFonts w:asciiTheme="majorHAnsi" w:hAnsiTheme="majorHAnsi"/>
        </w:rPr>
        <w:t>/yr</w:t>
      </w:r>
      <w:r>
        <w:rPr>
          <w:rFonts w:asciiTheme="majorHAnsi" w:hAnsiTheme="majorHAnsi"/>
        </w:rPr>
        <w:t>.</w:t>
      </w:r>
      <w:r w:rsidR="00C17307">
        <w:rPr>
          <w:rFonts w:asciiTheme="majorHAnsi" w:hAnsiTheme="majorHAnsi"/>
        </w:rPr>
        <w:t xml:space="preserve"> Provide percentage of </w:t>
      </w:r>
      <w:r w:rsidR="00341797">
        <w:rPr>
          <w:rFonts w:asciiTheme="majorHAnsi" w:hAnsiTheme="majorHAnsi"/>
        </w:rPr>
        <w:t>energy savings</w:t>
      </w:r>
      <w:r w:rsidR="00C17307">
        <w:rPr>
          <w:rFonts w:asciiTheme="majorHAnsi" w:hAnsiTheme="majorHAnsi"/>
        </w:rPr>
        <w:t xml:space="preserve"> to their annual utility bill consumptions.</w:t>
      </w:r>
    </w:p>
    <w:p w14:paraId="4745A645" w14:textId="77777777" w:rsidR="00BC1D47" w:rsidRDefault="00BC1D47" w:rsidP="008A6B80">
      <w:pPr>
        <w:pStyle w:val="ListParagraph"/>
        <w:numPr>
          <w:ilvl w:val="0"/>
          <w:numId w:val="20"/>
        </w:numPr>
        <w:spacing w:after="240" w:line="259" w:lineRule="auto"/>
        <w:contextualSpacing w:val="0"/>
        <w:jc w:val="both"/>
        <w:rPr>
          <w:rFonts w:asciiTheme="majorHAnsi" w:hAnsiTheme="majorHAnsi"/>
        </w:rPr>
      </w:pPr>
      <w:r>
        <w:rPr>
          <w:rFonts w:asciiTheme="majorHAnsi" w:hAnsiTheme="majorHAnsi"/>
        </w:rPr>
        <w:t>Project Cost &amp; Financial Analysis</w:t>
      </w:r>
    </w:p>
    <w:p w14:paraId="2088E9FB" w14:textId="28AB331A" w:rsidR="00BC1D47" w:rsidRPr="00B6568A" w:rsidRDefault="00BC1D47" w:rsidP="008A6B80">
      <w:pPr>
        <w:pStyle w:val="ListParagraph"/>
        <w:spacing w:after="240" w:line="259" w:lineRule="auto"/>
        <w:ind w:left="360"/>
        <w:contextualSpacing w:val="0"/>
        <w:jc w:val="both"/>
        <w:rPr>
          <w:rFonts w:asciiTheme="majorHAnsi" w:hAnsiTheme="majorHAnsi"/>
        </w:rPr>
      </w:pPr>
      <w:r w:rsidRPr="00EA6B18">
        <w:rPr>
          <w:rFonts w:asciiTheme="majorHAnsi" w:hAnsiTheme="majorHAnsi"/>
        </w:rPr>
        <w:t>Provide the full and/or incremental measure costs as applicable, ensuring that only allowable costs are included</w:t>
      </w:r>
      <w:r w:rsidR="00DA29C6">
        <w:rPr>
          <w:rFonts w:asciiTheme="majorHAnsi" w:hAnsiTheme="majorHAnsi"/>
        </w:rPr>
        <w:t xml:space="preserve"> with sources</w:t>
      </w:r>
      <w:r w:rsidRPr="00EA6B18">
        <w:rPr>
          <w:rFonts w:asciiTheme="majorHAnsi" w:hAnsiTheme="majorHAnsi"/>
        </w:rPr>
        <w:t xml:space="preserve">. </w:t>
      </w:r>
      <w:r w:rsidRPr="00F70BB8">
        <w:rPr>
          <w:rFonts w:asciiTheme="majorHAnsi" w:hAnsiTheme="majorHAnsi"/>
        </w:rPr>
        <w:t xml:space="preserve">Summarize the </w:t>
      </w:r>
      <w:r w:rsidR="002B5E6A">
        <w:rPr>
          <w:rFonts w:asciiTheme="majorHAnsi" w:hAnsiTheme="majorHAnsi"/>
        </w:rPr>
        <w:t>implemented</w:t>
      </w:r>
      <w:r w:rsidRPr="00F70BB8">
        <w:rPr>
          <w:rFonts w:asciiTheme="majorHAnsi" w:hAnsiTheme="majorHAnsi"/>
        </w:rPr>
        <w:t xml:space="preserve"> </w:t>
      </w:r>
      <w:r w:rsidR="00591546">
        <w:rPr>
          <w:rFonts w:asciiTheme="majorHAnsi" w:hAnsiTheme="majorHAnsi"/>
        </w:rPr>
        <w:t>expected</w:t>
      </w:r>
      <w:r w:rsidRPr="00F70BB8">
        <w:rPr>
          <w:rFonts w:asciiTheme="majorHAnsi" w:hAnsiTheme="majorHAnsi"/>
        </w:rPr>
        <w:t xml:space="preserve"> </w:t>
      </w:r>
      <w:r w:rsidR="00341797">
        <w:rPr>
          <w:rFonts w:asciiTheme="majorHAnsi" w:hAnsiTheme="majorHAnsi"/>
        </w:rPr>
        <w:t>energy savings</w:t>
      </w:r>
      <w:r w:rsidRPr="00F70BB8">
        <w:rPr>
          <w:rFonts w:asciiTheme="majorHAnsi" w:hAnsiTheme="majorHAnsi"/>
        </w:rPr>
        <w:t xml:space="preserve"> for each measure along with their estimated individual financial incentives.  Demonstrate how the financial incentive was calculated. If the overall incentive amount is capped, indicate so and explain how the cap was determined and applied.</w:t>
      </w:r>
    </w:p>
    <w:p w14:paraId="121626A6" w14:textId="2E41E363" w:rsidR="002B5E6A" w:rsidRDefault="002B5E6A" w:rsidP="008A6B80">
      <w:pPr>
        <w:pStyle w:val="ListParagraph"/>
        <w:spacing w:after="240" w:line="259" w:lineRule="auto"/>
        <w:ind w:left="360"/>
        <w:contextualSpacing w:val="0"/>
        <w:jc w:val="both"/>
        <w:rPr>
          <w:rFonts w:asciiTheme="majorHAnsi" w:hAnsiTheme="majorHAnsi"/>
        </w:rPr>
      </w:pPr>
      <w:r w:rsidRPr="002B5E6A">
        <w:rPr>
          <w:rFonts w:asciiTheme="majorHAnsi" w:hAnsiTheme="majorHAnsi"/>
        </w:rPr>
        <w:t>After the completion of a project installation, an overall project invoice containing the entire project cost must be submitted. Preferably, this invoice should include only the energy efficiency portion of the project. For projects containing multiple solution</w:t>
      </w:r>
      <w:r w:rsidR="00DA29C6">
        <w:rPr>
          <w:rFonts w:asciiTheme="majorHAnsi" w:hAnsiTheme="majorHAnsi"/>
        </w:rPr>
        <w:t>/measure</w:t>
      </w:r>
      <w:r w:rsidRPr="002B5E6A">
        <w:rPr>
          <w:rFonts w:asciiTheme="majorHAnsi" w:hAnsiTheme="majorHAnsi"/>
        </w:rPr>
        <w:t xml:space="preserve"> codes, each invoice should be itemized by solution</w:t>
      </w:r>
      <w:r w:rsidR="00DA29C6">
        <w:rPr>
          <w:rFonts w:asciiTheme="majorHAnsi" w:hAnsiTheme="majorHAnsi"/>
        </w:rPr>
        <w:t>/measure</w:t>
      </w:r>
      <w:r w:rsidRPr="002B5E6A">
        <w:rPr>
          <w:rFonts w:asciiTheme="majorHAnsi" w:hAnsiTheme="majorHAnsi"/>
        </w:rPr>
        <w:t xml:space="preserve"> code. In cases where this is not possible or difficult to obtain, the following will be accepted, in addition to the overall project invoice:</w:t>
      </w:r>
    </w:p>
    <w:p w14:paraId="76D5569D" w14:textId="12D06BE3" w:rsidR="002B5E6A" w:rsidRPr="002B5E6A" w:rsidRDefault="002B5E6A" w:rsidP="008A6B80">
      <w:pPr>
        <w:pStyle w:val="ListParagraph"/>
        <w:numPr>
          <w:ilvl w:val="0"/>
          <w:numId w:val="21"/>
        </w:numPr>
        <w:spacing w:after="240" w:line="259" w:lineRule="auto"/>
        <w:jc w:val="both"/>
        <w:rPr>
          <w:rFonts w:asciiTheme="majorHAnsi" w:hAnsiTheme="majorHAnsi"/>
        </w:rPr>
      </w:pPr>
      <w:r w:rsidRPr="002B5E6A">
        <w:rPr>
          <w:rFonts w:asciiTheme="majorHAnsi" w:hAnsiTheme="majorHAnsi"/>
        </w:rPr>
        <w:t xml:space="preserve">A purchase order for each </w:t>
      </w:r>
      <w:r w:rsidR="002133A7">
        <w:rPr>
          <w:rFonts w:asciiTheme="majorHAnsi" w:hAnsiTheme="majorHAnsi"/>
        </w:rPr>
        <w:t>implemented measure</w:t>
      </w:r>
      <w:r w:rsidRPr="002B5E6A">
        <w:rPr>
          <w:rFonts w:asciiTheme="majorHAnsi" w:hAnsiTheme="majorHAnsi"/>
        </w:rPr>
        <w:t>.  The combination of these purchase orders shall total up to the energy efficiency cost value provided in the overall project invoice.</w:t>
      </w:r>
    </w:p>
    <w:p w14:paraId="59CB5945" w14:textId="2C953CBE" w:rsidR="002B5E6A" w:rsidRPr="002B5E6A" w:rsidRDefault="002B5E6A" w:rsidP="008A6B80">
      <w:pPr>
        <w:pStyle w:val="ListParagraph"/>
        <w:numPr>
          <w:ilvl w:val="0"/>
          <w:numId w:val="21"/>
        </w:numPr>
        <w:spacing w:after="240" w:line="259" w:lineRule="auto"/>
        <w:contextualSpacing w:val="0"/>
        <w:jc w:val="both"/>
        <w:rPr>
          <w:rFonts w:asciiTheme="majorHAnsi" w:hAnsiTheme="majorHAnsi"/>
        </w:rPr>
      </w:pPr>
      <w:r w:rsidRPr="002B5E6A">
        <w:rPr>
          <w:rFonts w:asciiTheme="majorHAnsi" w:hAnsiTheme="majorHAnsi"/>
        </w:rPr>
        <w:t>Provide an invoice or multiple invoices containing the cost breakdown per end use (lighting, motors, pumping, etc.)</w:t>
      </w:r>
      <w:r w:rsidR="00E53F50">
        <w:rPr>
          <w:rFonts w:asciiTheme="majorHAnsi" w:hAnsiTheme="majorHAnsi"/>
        </w:rPr>
        <w:t xml:space="preserve"> and phased-out payments.</w:t>
      </w:r>
      <w:r w:rsidRPr="002B5E6A">
        <w:rPr>
          <w:rFonts w:asciiTheme="majorHAnsi" w:hAnsiTheme="majorHAnsi"/>
        </w:rPr>
        <w:t xml:space="preserve">  Then allocate the cost breakdown for each </w:t>
      </w:r>
      <w:r w:rsidR="002133A7">
        <w:rPr>
          <w:rFonts w:asciiTheme="majorHAnsi" w:hAnsiTheme="majorHAnsi"/>
        </w:rPr>
        <w:t>implemented measure</w:t>
      </w:r>
      <w:r w:rsidRPr="002B5E6A">
        <w:rPr>
          <w:rFonts w:asciiTheme="majorHAnsi" w:hAnsiTheme="majorHAnsi"/>
        </w:rPr>
        <w:t xml:space="preserve"> (analyze the percent of </w:t>
      </w:r>
      <w:r w:rsidR="00E53F50">
        <w:rPr>
          <w:rFonts w:asciiTheme="majorHAnsi" w:hAnsiTheme="majorHAnsi"/>
        </w:rPr>
        <w:t>energy</w:t>
      </w:r>
      <w:r w:rsidRPr="002B5E6A">
        <w:rPr>
          <w:rFonts w:asciiTheme="majorHAnsi" w:hAnsiTheme="majorHAnsi"/>
        </w:rPr>
        <w:t xml:space="preserve"> savings that each contributed to the total end use </w:t>
      </w:r>
      <w:r w:rsidR="00AD1A52">
        <w:rPr>
          <w:rFonts w:asciiTheme="majorHAnsi" w:hAnsiTheme="majorHAnsi"/>
        </w:rPr>
        <w:t>energy</w:t>
      </w:r>
      <w:r w:rsidRPr="002B5E6A">
        <w:rPr>
          <w:rFonts w:asciiTheme="majorHAnsi" w:hAnsiTheme="majorHAnsi"/>
        </w:rPr>
        <w:t xml:space="preserve"> savings and use this to approximate the cost).  All claimed project costs must be justified (either by a memo for internal labor costs or an invoice for everything else).  Internal labor costs that cannot be supported by an invoice must be justified by a signed memo on company letterhead from the customer (not the 3rd party implementer).  The memo must state the dollar amount of internal labor costs that were spent related to the energy efficiency portion of the project and provide labor rates/hour and the number of hours charged to perform the work.</w:t>
      </w:r>
    </w:p>
    <w:p w14:paraId="6B248250" w14:textId="73CDEF46" w:rsidR="00BC1D47" w:rsidRDefault="00F044DC" w:rsidP="008A6B80">
      <w:pPr>
        <w:pStyle w:val="ListParagraph"/>
        <w:numPr>
          <w:ilvl w:val="0"/>
          <w:numId w:val="20"/>
        </w:numPr>
        <w:spacing w:after="240" w:line="259" w:lineRule="auto"/>
        <w:contextualSpacing w:val="0"/>
        <w:jc w:val="both"/>
        <w:rPr>
          <w:rFonts w:asciiTheme="majorHAnsi" w:hAnsiTheme="majorHAnsi"/>
        </w:rPr>
      </w:pPr>
      <w:r>
        <w:rPr>
          <w:rFonts w:asciiTheme="majorHAnsi" w:hAnsiTheme="majorHAnsi"/>
        </w:rPr>
        <w:t xml:space="preserve">Post </w:t>
      </w:r>
      <w:r w:rsidR="00BC1D47">
        <w:rPr>
          <w:rFonts w:asciiTheme="majorHAnsi" w:hAnsiTheme="majorHAnsi"/>
        </w:rPr>
        <w:t xml:space="preserve">Measurement and Verification </w:t>
      </w:r>
      <w:r>
        <w:rPr>
          <w:rFonts w:asciiTheme="majorHAnsi" w:hAnsiTheme="majorHAnsi"/>
        </w:rPr>
        <w:t>Analysis</w:t>
      </w:r>
    </w:p>
    <w:p w14:paraId="34831CCF" w14:textId="0B737161" w:rsidR="00AF341D" w:rsidRDefault="00AF341D" w:rsidP="008A6B80">
      <w:pPr>
        <w:pStyle w:val="ListParagraph"/>
        <w:spacing w:after="240" w:line="259" w:lineRule="auto"/>
        <w:ind w:left="360"/>
        <w:contextualSpacing w:val="0"/>
        <w:jc w:val="both"/>
        <w:rPr>
          <w:rFonts w:asciiTheme="majorHAnsi" w:hAnsiTheme="majorHAnsi"/>
        </w:rPr>
      </w:pPr>
      <w:r>
        <w:rPr>
          <w:rFonts w:asciiTheme="majorHAnsi" w:hAnsiTheme="majorHAnsi"/>
        </w:rPr>
        <w:lastRenderedPageBreak/>
        <w:t xml:space="preserve">Provide a detailed description of how the post-M&amp;V data was used to true-up the final </w:t>
      </w:r>
      <w:r w:rsidR="00591546">
        <w:rPr>
          <w:rFonts w:asciiTheme="majorHAnsi" w:hAnsiTheme="majorHAnsi"/>
        </w:rPr>
        <w:t xml:space="preserve">expected </w:t>
      </w:r>
      <w:r w:rsidR="00341797">
        <w:rPr>
          <w:rFonts w:asciiTheme="majorHAnsi" w:hAnsiTheme="majorHAnsi"/>
        </w:rPr>
        <w:t>energy savings</w:t>
      </w:r>
      <w:r>
        <w:rPr>
          <w:rFonts w:asciiTheme="majorHAnsi" w:hAnsiTheme="majorHAnsi"/>
        </w:rPr>
        <w:t xml:space="preserve"> estimates including a summary of assessment of the measured data.</w:t>
      </w:r>
      <w:r w:rsidR="00C17307">
        <w:rPr>
          <w:rFonts w:asciiTheme="majorHAnsi" w:hAnsiTheme="majorHAnsi"/>
        </w:rPr>
        <w:t xml:space="preserve"> For measures with weather, schedule, occupancy, or other changes between pre- and post-M&amp;V periods, energy consumptions need to be adjusted to the same condition (outside air temperatures, schedule, or occupancies) before </w:t>
      </w:r>
      <w:r w:rsidR="00341797">
        <w:rPr>
          <w:rFonts w:asciiTheme="majorHAnsi" w:hAnsiTheme="majorHAnsi"/>
        </w:rPr>
        <w:t>energy savings</w:t>
      </w:r>
      <w:r w:rsidR="00C17307">
        <w:rPr>
          <w:rFonts w:asciiTheme="majorHAnsi" w:hAnsiTheme="majorHAnsi"/>
        </w:rPr>
        <w:t xml:space="preserve"> are calculated.</w:t>
      </w:r>
    </w:p>
    <w:p w14:paraId="6616C8DF" w14:textId="7406233A" w:rsidR="00584FA9" w:rsidRDefault="00584FA9" w:rsidP="008A6B80">
      <w:pPr>
        <w:pStyle w:val="ListParagraph"/>
        <w:numPr>
          <w:ilvl w:val="0"/>
          <w:numId w:val="20"/>
        </w:numPr>
        <w:spacing w:after="240" w:line="259" w:lineRule="auto"/>
        <w:jc w:val="both"/>
        <w:rPr>
          <w:rFonts w:asciiTheme="majorHAnsi" w:hAnsiTheme="majorHAnsi"/>
        </w:rPr>
      </w:pPr>
      <w:r>
        <w:rPr>
          <w:rFonts w:asciiTheme="majorHAnsi" w:hAnsiTheme="majorHAnsi"/>
        </w:rPr>
        <w:t>Comparison of Findings</w:t>
      </w:r>
    </w:p>
    <w:p w14:paraId="4AB33637" w14:textId="4105B64A" w:rsidR="00584FA9" w:rsidRPr="00584FA9" w:rsidRDefault="00584FA9" w:rsidP="008A6B80">
      <w:pPr>
        <w:spacing w:after="240" w:line="256" w:lineRule="auto"/>
        <w:ind w:left="360"/>
        <w:jc w:val="both"/>
        <w:rPr>
          <w:rFonts w:asciiTheme="majorHAnsi" w:hAnsiTheme="majorHAnsi"/>
        </w:rPr>
      </w:pPr>
      <w:r w:rsidRPr="00584FA9">
        <w:rPr>
          <w:rFonts w:asciiTheme="majorHAnsi" w:hAnsiTheme="majorHAnsi"/>
        </w:rPr>
        <w:t>Discuss a comparison of findings from pre-installation to post-installation for each measure. This involves the following:</w:t>
      </w:r>
    </w:p>
    <w:p w14:paraId="5833BDC3" w14:textId="77777777" w:rsidR="00584FA9" w:rsidRPr="00584FA9" w:rsidRDefault="00584FA9" w:rsidP="008A6B80">
      <w:pPr>
        <w:pStyle w:val="ListParagraph"/>
        <w:numPr>
          <w:ilvl w:val="1"/>
          <w:numId w:val="46"/>
        </w:numPr>
        <w:spacing w:after="240" w:line="256" w:lineRule="auto"/>
        <w:jc w:val="both"/>
        <w:rPr>
          <w:rFonts w:asciiTheme="majorHAnsi" w:hAnsiTheme="majorHAnsi"/>
        </w:rPr>
      </w:pPr>
      <w:r w:rsidRPr="00584FA9">
        <w:rPr>
          <w:rFonts w:asciiTheme="majorHAnsi" w:hAnsiTheme="majorHAnsi"/>
        </w:rPr>
        <w:t>State all or no changes in project scope.  State what happened and if it deviated from what was expected and documented.</w:t>
      </w:r>
    </w:p>
    <w:p w14:paraId="5403BD40" w14:textId="77777777" w:rsidR="00584FA9" w:rsidRPr="00584FA9" w:rsidRDefault="00584FA9" w:rsidP="008A6B80">
      <w:pPr>
        <w:pStyle w:val="ListParagraph"/>
        <w:numPr>
          <w:ilvl w:val="1"/>
          <w:numId w:val="46"/>
        </w:numPr>
        <w:spacing w:after="240" w:line="256" w:lineRule="auto"/>
        <w:jc w:val="both"/>
        <w:rPr>
          <w:rFonts w:asciiTheme="majorHAnsi" w:hAnsiTheme="majorHAnsi"/>
        </w:rPr>
      </w:pPr>
      <w:r w:rsidRPr="00584FA9">
        <w:rPr>
          <w:rFonts w:asciiTheme="majorHAnsi" w:hAnsiTheme="majorHAnsi"/>
        </w:rPr>
        <w:t>State if production or operating hours affected a change in energy savings.</w:t>
      </w:r>
    </w:p>
    <w:p w14:paraId="2E80312B" w14:textId="77777777" w:rsidR="00584FA9" w:rsidRPr="00584FA9" w:rsidRDefault="00584FA9" w:rsidP="008A6B80">
      <w:pPr>
        <w:pStyle w:val="ListParagraph"/>
        <w:numPr>
          <w:ilvl w:val="1"/>
          <w:numId w:val="46"/>
        </w:numPr>
        <w:spacing w:after="240" w:line="256" w:lineRule="auto"/>
        <w:jc w:val="both"/>
        <w:rPr>
          <w:rFonts w:asciiTheme="majorHAnsi" w:hAnsiTheme="majorHAnsi"/>
        </w:rPr>
      </w:pPr>
      <w:r w:rsidRPr="00584FA9">
        <w:rPr>
          <w:rFonts w:asciiTheme="majorHAnsi" w:hAnsiTheme="majorHAnsi"/>
        </w:rPr>
        <w:t>State all or no changes in measured values for verification and provide the pre-installation values.</w:t>
      </w:r>
    </w:p>
    <w:p w14:paraId="06EB0E33" w14:textId="77777777" w:rsidR="00584FA9" w:rsidRPr="00584FA9" w:rsidRDefault="00584FA9" w:rsidP="008A6B80">
      <w:pPr>
        <w:pStyle w:val="ListParagraph"/>
        <w:numPr>
          <w:ilvl w:val="1"/>
          <w:numId w:val="46"/>
        </w:numPr>
        <w:spacing w:after="240" w:line="256" w:lineRule="auto"/>
        <w:jc w:val="both"/>
        <w:rPr>
          <w:rFonts w:asciiTheme="majorHAnsi" w:hAnsiTheme="majorHAnsi"/>
        </w:rPr>
      </w:pPr>
      <w:r w:rsidRPr="00584FA9">
        <w:rPr>
          <w:rFonts w:asciiTheme="majorHAnsi" w:hAnsiTheme="majorHAnsi"/>
        </w:rPr>
        <w:t>State what specifically affected changes in energy savings.</w:t>
      </w:r>
    </w:p>
    <w:p w14:paraId="028C6A43" w14:textId="77777777" w:rsidR="00584FA9" w:rsidRPr="00584FA9" w:rsidRDefault="00584FA9" w:rsidP="008A6B80">
      <w:pPr>
        <w:pStyle w:val="ListParagraph"/>
        <w:numPr>
          <w:ilvl w:val="1"/>
          <w:numId w:val="46"/>
        </w:numPr>
        <w:spacing w:after="240" w:line="256" w:lineRule="auto"/>
        <w:jc w:val="both"/>
        <w:rPr>
          <w:rFonts w:asciiTheme="majorHAnsi" w:hAnsiTheme="majorHAnsi"/>
        </w:rPr>
      </w:pPr>
      <w:r w:rsidRPr="00584FA9">
        <w:rPr>
          <w:rFonts w:asciiTheme="majorHAnsi" w:hAnsiTheme="majorHAnsi"/>
        </w:rPr>
        <w:t>State all or no changes in project cost.</w:t>
      </w:r>
    </w:p>
    <w:p w14:paraId="5FD53480" w14:textId="77777777" w:rsidR="00584FA9" w:rsidRPr="00584FA9" w:rsidRDefault="00584FA9" w:rsidP="008A6B80">
      <w:pPr>
        <w:pStyle w:val="ListParagraph"/>
        <w:numPr>
          <w:ilvl w:val="1"/>
          <w:numId w:val="46"/>
        </w:numPr>
        <w:spacing w:after="240" w:line="256" w:lineRule="auto"/>
        <w:jc w:val="both"/>
        <w:rPr>
          <w:rFonts w:asciiTheme="majorHAnsi" w:hAnsiTheme="majorHAnsi"/>
        </w:rPr>
      </w:pPr>
      <w:r w:rsidRPr="00584FA9">
        <w:rPr>
          <w:rFonts w:asciiTheme="majorHAnsi" w:hAnsiTheme="majorHAnsi"/>
        </w:rPr>
        <w:t xml:space="preserve">State how much of a change occurred in all the above areas (e.g. %, $, </w:t>
      </w:r>
      <w:proofErr w:type="spellStart"/>
      <w:r w:rsidRPr="00584FA9">
        <w:rPr>
          <w:rFonts w:asciiTheme="majorHAnsi" w:hAnsiTheme="majorHAnsi"/>
        </w:rPr>
        <w:t>therms</w:t>
      </w:r>
      <w:proofErr w:type="spellEnd"/>
      <w:r w:rsidRPr="00584FA9">
        <w:rPr>
          <w:rFonts w:asciiTheme="majorHAnsi" w:hAnsiTheme="majorHAnsi"/>
        </w:rPr>
        <w:t>/</w:t>
      </w:r>
      <w:proofErr w:type="spellStart"/>
      <w:r w:rsidRPr="00584FA9">
        <w:rPr>
          <w:rFonts w:asciiTheme="majorHAnsi" w:hAnsiTheme="majorHAnsi"/>
        </w:rPr>
        <w:t>yr</w:t>
      </w:r>
      <w:proofErr w:type="spellEnd"/>
      <w:r w:rsidRPr="00584FA9">
        <w:rPr>
          <w:rFonts w:asciiTheme="majorHAnsi" w:hAnsiTheme="majorHAnsi"/>
        </w:rPr>
        <w:t xml:space="preserve">, kwh, °F, </w:t>
      </w:r>
      <w:proofErr w:type="spellStart"/>
      <w:r w:rsidRPr="00584FA9">
        <w:rPr>
          <w:rFonts w:asciiTheme="majorHAnsi" w:hAnsiTheme="majorHAnsi"/>
        </w:rPr>
        <w:t>lbs</w:t>
      </w:r>
      <w:proofErr w:type="spellEnd"/>
      <w:r w:rsidRPr="00584FA9">
        <w:rPr>
          <w:rFonts w:asciiTheme="majorHAnsi" w:hAnsiTheme="majorHAnsi"/>
        </w:rPr>
        <w:t>, etc.)</w:t>
      </w:r>
    </w:p>
    <w:p w14:paraId="204F2AEC" w14:textId="5755A123" w:rsidR="005E3FA9" w:rsidRPr="004C0EC8" w:rsidRDefault="005E3FA9" w:rsidP="0029143B">
      <w:pPr>
        <w:pStyle w:val="Heading2"/>
      </w:pPr>
      <w:bookmarkStart w:id="196" w:name="_Toc16855488"/>
      <w:r>
        <w:t>Calculation Methods &amp; Energy Savings Analysis</w:t>
      </w:r>
      <w:bookmarkEnd w:id="196"/>
    </w:p>
    <w:p w14:paraId="1570A7C6" w14:textId="27B7C8C4" w:rsidR="001E068B" w:rsidRDefault="001E068B" w:rsidP="008A6B80">
      <w:pPr>
        <w:spacing w:after="240"/>
        <w:jc w:val="both"/>
        <w:rPr>
          <w:rFonts w:asciiTheme="majorHAnsi" w:hAnsiTheme="majorHAnsi"/>
        </w:rPr>
      </w:pPr>
      <w:r w:rsidRPr="001E068B">
        <w:rPr>
          <w:rFonts w:asciiTheme="majorHAnsi" w:hAnsiTheme="majorHAnsi"/>
        </w:rPr>
        <w:t xml:space="preserve">All custom projects must include documentation that clearly and concisely describes the calculation methodology proposed to be used to estimate the </w:t>
      </w:r>
      <w:r w:rsidR="00591546">
        <w:rPr>
          <w:rFonts w:asciiTheme="majorHAnsi" w:hAnsiTheme="majorHAnsi"/>
        </w:rPr>
        <w:t>expected</w:t>
      </w:r>
      <w:r w:rsidRPr="001E068B">
        <w:rPr>
          <w:rFonts w:asciiTheme="majorHAnsi" w:hAnsiTheme="majorHAnsi"/>
        </w:rPr>
        <w:t xml:space="preserve"> </w:t>
      </w:r>
      <w:r w:rsidR="00341797">
        <w:rPr>
          <w:rFonts w:asciiTheme="majorHAnsi" w:hAnsiTheme="majorHAnsi"/>
        </w:rPr>
        <w:t>energy savings</w:t>
      </w:r>
      <w:r w:rsidRPr="001E068B">
        <w:rPr>
          <w:rFonts w:asciiTheme="majorHAnsi" w:hAnsiTheme="majorHAnsi"/>
        </w:rPr>
        <w:t>.</w:t>
      </w:r>
      <w:r>
        <w:rPr>
          <w:rFonts w:asciiTheme="majorHAnsi" w:hAnsiTheme="majorHAnsi"/>
        </w:rPr>
        <w:t xml:space="preserve"> </w:t>
      </w:r>
    </w:p>
    <w:p w14:paraId="3B6EB82B" w14:textId="76846EF6" w:rsidR="001E068B" w:rsidRDefault="001E068B" w:rsidP="008A6B80">
      <w:pPr>
        <w:spacing w:after="240"/>
        <w:jc w:val="both"/>
        <w:rPr>
          <w:rFonts w:asciiTheme="majorHAnsi" w:hAnsiTheme="majorHAnsi"/>
        </w:rPr>
      </w:pPr>
      <w:r w:rsidRPr="001E068B">
        <w:rPr>
          <w:rFonts w:asciiTheme="majorHAnsi" w:hAnsiTheme="majorHAnsi"/>
        </w:rPr>
        <w:t xml:space="preserve">Where custom spreadsheet analysis is used to estimate the </w:t>
      </w:r>
      <w:r w:rsidR="00341797">
        <w:rPr>
          <w:rFonts w:asciiTheme="majorHAnsi" w:hAnsiTheme="majorHAnsi"/>
        </w:rPr>
        <w:t>energy savings</w:t>
      </w:r>
      <w:r w:rsidRPr="001E068B">
        <w:rPr>
          <w:rFonts w:asciiTheme="majorHAnsi" w:hAnsiTheme="majorHAnsi"/>
        </w:rPr>
        <w:t xml:space="preserve"> impacts, the calculation methodology must be separately presented and summarized in a single place such as a clearly labeled, dedicated tab in a spreadsheet workbook or a dedicated section of a feasibility report.</w:t>
      </w:r>
    </w:p>
    <w:p w14:paraId="53DABFED" w14:textId="1B458E98" w:rsidR="001E068B" w:rsidRDefault="001E068B" w:rsidP="008A6B80">
      <w:pPr>
        <w:spacing w:after="240"/>
        <w:jc w:val="both"/>
        <w:rPr>
          <w:rFonts w:asciiTheme="majorHAnsi" w:hAnsiTheme="majorHAnsi"/>
        </w:rPr>
      </w:pPr>
      <w:r w:rsidRPr="001E068B">
        <w:rPr>
          <w:rFonts w:asciiTheme="majorHAnsi" w:hAnsiTheme="majorHAnsi"/>
        </w:rPr>
        <w:t xml:space="preserve">Precise step-by-step calculation methodology and equations proposed to be used to estimate the </w:t>
      </w:r>
      <w:r w:rsidR="00591546">
        <w:rPr>
          <w:rFonts w:asciiTheme="majorHAnsi" w:hAnsiTheme="majorHAnsi"/>
        </w:rPr>
        <w:t xml:space="preserve">expected </w:t>
      </w:r>
      <w:r w:rsidR="00341797">
        <w:rPr>
          <w:rFonts w:asciiTheme="majorHAnsi" w:hAnsiTheme="majorHAnsi"/>
        </w:rPr>
        <w:t>energy savings</w:t>
      </w:r>
      <w:r w:rsidRPr="001E068B">
        <w:rPr>
          <w:rFonts w:asciiTheme="majorHAnsi" w:hAnsiTheme="majorHAnsi"/>
        </w:rPr>
        <w:t xml:space="preserve"> impacts for each custom measure with detailed descriptions associating the proposed methodology with specific equipment and systems affected by the project must be provided.</w:t>
      </w:r>
      <w:r w:rsidR="002F3F68">
        <w:rPr>
          <w:rFonts w:asciiTheme="majorHAnsi" w:hAnsiTheme="majorHAnsi"/>
        </w:rPr>
        <w:t xml:space="preserve"> </w:t>
      </w:r>
      <w:r w:rsidRPr="001E068B">
        <w:rPr>
          <w:rFonts w:asciiTheme="majorHAnsi" w:hAnsiTheme="majorHAnsi"/>
        </w:rPr>
        <w:t>The methodology must be logically organized</w:t>
      </w:r>
      <w:r>
        <w:rPr>
          <w:rFonts w:asciiTheme="majorHAnsi" w:hAnsiTheme="majorHAnsi"/>
        </w:rPr>
        <w:t xml:space="preserve">. </w:t>
      </w:r>
    </w:p>
    <w:p w14:paraId="27563AC7" w14:textId="4C92B329" w:rsidR="001E068B" w:rsidRPr="001E068B" w:rsidRDefault="001E068B" w:rsidP="008A6B80">
      <w:pPr>
        <w:spacing w:after="240"/>
        <w:jc w:val="both"/>
        <w:rPr>
          <w:rFonts w:asciiTheme="majorHAnsi" w:hAnsiTheme="majorHAnsi"/>
        </w:rPr>
      </w:pPr>
      <w:r w:rsidRPr="001E068B">
        <w:rPr>
          <w:rFonts w:asciiTheme="majorHAnsi" w:hAnsiTheme="majorHAnsi"/>
        </w:rPr>
        <w:t xml:space="preserve">It is often the case that initial estimates of a custom measure’s </w:t>
      </w:r>
      <w:r w:rsidR="00341797">
        <w:rPr>
          <w:rFonts w:asciiTheme="majorHAnsi" w:hAnsiTheme="majorHAnsi"/>
        </w:rPr>
        <w:t>energy savings</w:t>
      </w:r>
      <w:r w:rsidRPr="001E068B">
        <w:rPr>
          <w:rFonts w:asciiTheme="majorHAnsi" w:hAnsiTheme="majorHAnsi"/>
        </w:rPr>
        <w:t xml:space="preserve"> impacts are performed using placeholder calculations which are estimates based on accepted engineering principals and assumptions, the basis of which must be clearly documented and reasonable. For many custom projects, the final </w:t>
      </w:r>
      <w:r w:rsidR="00591546">
        <w:rPr>
          <w:rFonts w:asciiTheme="majorHAnsi" w:hAnsiTheme="majorHAnsi"/>
        </w:rPr>
        <w:t>expected</w:t>
      </w:r>
      <w:r w:rsidRPr="001E068B">
        <w:rPr>
          <w:rFonts w:asciiTheme="majorHAnsi" w:hAnsiTheme="majorHAnsi"/>
        </w:rPr>
        <w:t xml:space="preserve"> </w:t>
      </w:r>
      <w:r w:rsidR="00341797">
        <w:rPr>
          <w:rFonts w:asciiTheme="majorHAnsi" w:hAnsiTheme="majorHAnsi"/>
        </w:rPr>
        <w:t>energy savings</w:t>
      </w:r>
      <w:r w:rsidRPr="001E068B">
        <w:rPr>
          <w:rFonts w:asciiTheme="majorHAnsi" w:hAnsiTheme="majorHAnsi"/>
        </w:rPr>
        <w:t xml:space="preserve"> estimates are based on pre-installation and post installation measurements with a</w:t>
      </w:r>
      <w:r w:rsidR="00AB386E">
        <w:rPr>
          <w:rFonts w:asciiTheme="majorHAnsi" w:hAnsiTheme="majorHAnsi"/>
        </w:rPr>
        <w:t>n</w:t>
      </w:r>
      <w:r w:rsidRPr="001E068B">
        <w:rPr>
          <w:rFonts w:asciiTheme="majorHAnsi" w:hAnsiTheme="majorHAnsi"/>
        </w:rPr>
        <w:t xml:space="preserve"> </w:t>
      </w:r>
      <w:r w:rsidR="00341797">
        <w:rPr>
          <w:rFonts w:asciiTheme="majorHAnsi" w:hAnsiTheme="majorHAnsi"/>
        </w:rPr>
        <w:t>energy savings</w:t>
      </w:r>
      <w:r w:rsidRPr="001E068B">
        <w:rPr>
          <w:rFonts w:asciiTheme="majorHAnsi" w:hAnsiTheme="majorHAnsi"/>
        </w:rPr>
        <w:t xml:space="preserve"> calculation methodology that is different than the placeholder calculations.</w:t>
      </w:r>
    </w:p>
    <w:p w14:paraId="3219BF2F" w14:textId="65A5E9B6" w:rsidR="001E068B" w:rsidRPr="001E068B" w:rsidRDefault="001E068B" w:rsidP="008A6B80">
      <w:pPr>
        <w:spacing w:after="240"/>
        <w:jc w:val="both"/>
        <w:rPr>
          <w:rFonts w:asciiTheme="majorHAnsi" w:hAnsiTheme="majorHAnsi"/>
        </w:rPr>
      </w:pPr>
      <w:r w:rsidRPr="001E068B">
        <w:rPr>
          <w:rFonts w:asciiTheme="majorHAnsi" w:hAnsiTheme="majorHAnsi"/>
        </w:rPr>
        <w:t xml:space="preserve">The calculation methodology description should be comprehensive and complete leaving only the final verified variables and data to be determined after project completion. All that should be required after the project is completed is to input final project post verified data and assumptions into the proposed formula to determine the </w:t>
      </w:r>
      <w:r w:rsidR="00591546">
        <w:rPr>
          <w:rFonts w:asciiTheme="majorHAnsi" w:hAnsiTheme="majorHAnsi"/>
        </w:rPr>
        <w:t xml:space="preserve">expected </w:t>
      </w:r>
      <w:r w:rsidR="00341797">
        <w:rPr>
          <w:rFonts w:asciiTheme="majorHAnsi" w:hAnsiTheme="majorHAnsi"/>
        </w:rPr>
        <w:t>energy savings</w:t>
      </w:r>
      <w:r w:rsidRPr="001E068B">
        <w:rPr>
          <w:rFonts w:asciiTheme="majorHAnsi" w:hAnsiTheme="majorHAnsi"/>
        </w:rPr>
        <w:t xml:space="preserve"> impacts. Generic methodology lacking such detailed specific associations is not acceptable.</w:t>
      </w:r>
    </w:p>
    <w:p w14:paraId="3E143256" w14:textId="11AD50E9" w:rsidR="001E068B" w:rsidRPr="001E068B" w:rsidRDefault="001E068B" w:rsidP="008A6B80">
      <w:pPr>
        <w:spacing w:after="240"/>
        <w:jc w:val="both"/>
        <w:rPr>
          <w:rFonts w:asciiTheme="majorHAnsi" w:hAnsiTheme="majorHAnsi"/>
        </w:rPr>
      </w:pPr>
      <w:r w:rsidRPr="001E068B">
        <w:rPr>
          <w:rFonts w:asciiTheme="majorHAnsi" w:hAnsiTheme="majorHAnsi"/>
        </w:rPr>
        <w:lastRenderedPageBreak/>
        <w:t xml:space="preserve">When pre or post installation measurement and verification is proposed or required, the calculation methodology must describe in detail how the pre and post project measurements will be used to estimate the </w:t>
      </w:r>
      <w:r w:rsidR="00591546">
        <w:rPr>
          <w:rFonts w:asciiTheme="majorHAnsi" w:hAnsiTheme="majorHAnsi"/>
        </w:rPr>
        <w:t xml:space="preserve">expected </w:t>
      </w:r>
      <w:r w:rsidR="00341797">
        <w:rPr>
          <w:rFonts w:asciiTheme="majorHAnsi" w:hAnsiTheme="majorHAnsi"/>
        </w:rPr>
        <w:t>energy savings</w:t>
      </w:r>
      <w:r w:rsidRPr="001E068B">
        <w:rPr>
          <w:rFonts w:asciiTheme="majorHAnsi" w:hAnsiTheme="majorHAnsi"/>
        </w:rPr>
        <w:t xml:space="preserve"> impacts for this measure. The unlocked </w:t>
      </w:r>
      <w:r w:rsidR="00341797">
        <w:rPr>
          <w:rFonts w:asciiTheme="majorHAnsi" w:hAnsiTheme="majorHAnsi"/>
        </w:rPr>
        <w:t>energy savings</w:t>
      </w:r>
      <w:r w:rsidRPr="001E068B">
        <w:rPr>
          <w:rFonts w:asciiTheme="majorHAnsi" w:hAnsiTheme="majorHAnsi"/>
        </w:rPr>
        <w:t xml:space="preserve"> calculation workbooks, simulation models, raw trend data, etc. that the </w:t>
      </w:r>
      <w:r w:rsidR="00591546">
        <w:rPr>
          <w:rFonts w:asciiTheme="majorHAnsi" w:hAnsiTheme="majorHAnsi"/>
        </w:rPr>
        <w:t>expected</w:t>
      </w:r>
      <w:r w:rsidRPr="001E068B">
        <w:rPr>
          <w:rFonts w:asciiTheme="majorHAnsi" w:hAnsiTheme="majorHAnsi"/>
        </w:rPr>
        <w:t xml:space="preserve"> </w:t>
      </w:r>
      <w:r w:rsidR="00341797">
        <w:rPr>
          <w:rFonts w:asciiTheme="majorHAnsi" w:hAnsiTheme="majorHAnsi"/>
        </w:rPr>
        <w:t>energy savings</w:t>
      </w:r>
      <w:r w:rsidRPr="001E068B">
        <w:rPr>
          <w:rFonts w:asciiTheme="majorHAnsi" w:hAnsiTheme="majorHAnsi"/>
        </w:rPr>
        <w:t xml:space="preserve"> are based upon must be provided with the project files.  </w:t>
      </w:r>
    </w:p>
    <w:p w14:paraId="48EF7A1A" w14:textId="768A5591" w:rsidR="005E3FA9" w:rsidRDefault="001F0F7E" w:rsidP="008A6B80">
      <w:pPr>
        <w:pStyle w:val="Heading3"/>
        <w:spacing w:after="240"/>
        <w:jc w:val="both"/>
      </w:pPr>
      <w:r>
        <w:t>DEER Peak Demand Period</w:t>
      </w:r>
      <w:r w:rsidR="005F4F99">
        <w:t xml:space="preserve"> </w:t>
      </w:r>
    </w:p>
    <w:p w14:paraId="695F13CF" w14:textId="1A9DFF9E" w:rsidR="001F0F7E" w:rsidRDefault="0048518D" w:rsidP="008A6B80">
      <w:pPr>
        <w:spacing w:after="240"/>
        <w:jc w:val="both"/>
        <w:rPr>
          <w:rFonts w:asciiTheme="majorHAnsi" w:hAnsiTheme="majorHAnsi"/>
          <w:i/>
          <w:iCs/>
        </w:rPr>
      </w:pPr>
      <w:r>
        <w:rPr>
          <w:rFonts w:asciiTheme="majorHAnsi" w:hAnsiTheme="majorHAnsi"/>
        </w:rPr>
        <w:t xml:space="preserve">The </w:t>
      </w:r>
      <w:r w:rsidR="00ED1EDB">
        <w:rPr>
          <w:rFonts w:asciiTheme="majorHAnsi" w:hAnsiTheme="majorHAnsi"/>
        </w:rPr>
        <w:t xml:space="preserve">DEER Peak Demand Period is the </w:t>
      </w:r>
      <w:r>
        <w:rPr>
          <w:rFonts w:asciiTheme="majorHAnsi" w:hAnsiTheme="majorHAnsi"/>
        </w:rPr>
        <w:t xml:space="preserve">average demand impact, for installed or implemented measures, as would be </w:t>
      </w:r>
      <w:r w:rsidR="00C96AED">
        <w:rPr>
          <w:rFonts w:asciiTheme="majorHAnsi" w:hAnsiTheme="majorHAnsi"/>
        </w:rPr>
        <w:t>applied</w:t>
      </w:r>
      <w:r>
        <w:rPr>
          <w:rFonts w:asciiTheme="majorHAnsi" w:hAnsiTheme="majorHAnsi"/>
        </w:rPr>
        <w:t xml:space="preserve"> </w:t>
      </w:r>
      <w:r w:rsidR="00ED1EDB">
        <w:rPr>
          <w:rFonts w:asciiTheme="majorHAnsi" w:hAnsiTheme="majorHAnsi"/>
        </w:rPr>
        <w:t>to</w:t>
      </w:r>
      <w:r>
        <w:rPr>
          <w:rFonts w:asciiTheme="majorHAnsi" w:hAnsiTheme="majorHAnsi"/>
        </w:rPr>
        <w:t xml:space="preserve"> the electric grid</w:t>
      </w:r>
      <w:r w:rsidR="00ED1EDB">
        <w:rPr>
          <w:rFonts w:asciiTheme="majorHAnsi" w:hAnsiTheme="majorHAnsi"/>
        </w:rPr>
        <w:t xml:space="preserve"> (not applicable to Natural Gas projects)</w:t>
      </w:r>
      <w:r>
        <w:rPr>
          <w:rFonts w:asciiTheme="majorHAnsi" w:hAnsiTheme="majorHAnsi"/>
        </w:rPr>
        <w:t xml:space="preserve">. </w:t>
      </w:r>
      <w:r w:rsidR="001F0F7E" w:rsidRPr="001F0F7E">
        <w:rPr>
          <w:rFonts w:asciiTheme="majorHAnsi" w:hAnsiTheme="majorHAnsi"/>
        </w:rPr>
        <w:t>Peak demand reduction will be evaluated using the Database for Energy Efficiency Resources (DEER) peak approach. The DEER peak method is defined as “</w:t>
      </w:r>
      <w:r w:rsidR="001F0F7E" w:rsidRPr="001F0F7E">
        <w:rPr>
          <w:rFonts w:asciiTheme="majorHAnsi" w:hAnsiTheme="majorHAnsi"/>
          <w:i/>
          <w:iCs/>
        </w:rPr>
        <w:t>an estimated average grid level impact for a measure between 2 p.m. and 5 p.m. during a ‘heat wave’ defined by three consecutive weekdays for weather conditions that are expected to produce a regional grid peak event.”</w:t>
      </w:r>
      <w:r w:rsidR="001F0F7E" w:rsidRPr="001F0F7E">
        <w:rPr>
          <w:rStyle w:val="FootnoteReference"/>
          <w:rFonts w:asciiTheme="majorHAnsi" w:hAnsiTheme="majorHAnsi"/>
          <w:i/>
          <w:iCs/>
        </w:rPr>
        <w:footnoteReference w:id="50"/>
      </w:r>
    </w:p>
    <w:p w14:paraId="7F87D2C6" w14:textId="7BA4D201" w:rsidR="001F0F7E" w:rsidRPr="001F0F7E" w:rsidRDefault="001F0F7E" w:rsidP="008A6B80">
      <w:pPr>
        <w:spacing w:after="240"/>
        <w:jc w:val="both"/>
        <w:rPr>
          <w:rFonts w:asciiTheme="majorHAnsi" w:hAnsiTheme="majorHAnsi"/>
        </w:rPr>
      </w:pPr>
      <w:r w:rsidRPr="001F0F7E">
        <w:rPr>
          <w:rFonts w:asciiTheme="majorHAnsi" w:hAnsiTheme="majorHAnsi"/>
        </w:rPr>
        <w:t>The DEER Peak periods are further defined by individual climate zones. Because the definition is based on average grid-level impacts it has been determined that all measures must use the predefined “heat wave” periods in Table below.</w:t>
      </w:r>
    </w:p>
    <w:p w14:paraId="0282FDB1" w14:textId="272FC395" w:rsidR="001F0F7E" w:rsidRPr="001F0F7E" w:rsidRDefault="001F0F7E" w:rsidP="001F0F7E">
      <w:pPr>
        <w:pStyle w:val="Caption"/>
        <w:jc w:val="center"/>
        <w:rPr>
          <w:rFonts w:asciiTheme="majorHAnsi" w:hAnsiTheme="majorHAnsi"/>
        </w:rPr>
      </w:pPr>
      <w:r w:rsidRPr="001F0F7E">
        <w:rPr>
          <w:rFonts w:asciiTheme="majorHAnsi" w:hAnsiTheme="majorHAnsi"/>
        </w:rPr>
        <w:t>Table</w:t>
      </w:r>
      <w:r w:rsidR="00356940">
        <w:rPr>
          <w:rFonts w:asciiTheme="majorHAnsi" w:hAnsiTheme="majorHAnsi"/>
        </w:rPr>
        <w:t xml:space="preserve"> </w:t>
      </w:r>
      <w:r w:rsidR="00580DD3">
        <w:rPr>
          <w:rFonts w:asciiTheme="majorHAnsi" w:hAnsiTheme="majorHAnsi"/>
        </w:rPr>
        <w:t>6</w:t>
      </w:r>
      <w:r w:rsidRPr="001F0F7E">
        <w:rPr>
          <w:rFonts w:asciiTheme="majorHAnsi" w:hAnsiTheme="majorHAnsi"/>
        </w:rPr>
        <w:t xml:space="preserve"> DEER Peak Periods by Climate Zone</w:t>
      </w:r>
    </w:p>
    <w:tbl>
      <w:tblPr>
        <w:tblW w:w="3696" w:type="dxa"/>
        <w:jc w:val="center"/>
        <w:tblLook w:val="0000" w:firstRow="0" w:lastRow="0" w:firstColumn="0" w:lastColumn="0" w:noHBand="0" w:noVBand="0"/>
      </w:tblPr>
      <w:tblGrid>
        <w:gridCol w:w="1446"/>
        <w:gridCol w:w="1170"/>
        <w:gridCol w:w="1080"/>
      </w:tblGrid>
      <w:tr w:rsidR="001F0F7E" w:rsidRPr="001F0F7E" w14:paraId="0527EC6C" w14:textId="77777777" w:rsidTr="001F0F7E">
        <w:trPr>
          <w:trHeight w:val="205"/>
          <w:jc w:val="center"/>
        </w:trPr>
        <w:tc>
          <w:tcPr>
            <w:tcW w:w="1446" w:type="dxa"/>
            <w:tcBorders>
              <w:top w:val="single" w:sz="8" w:space="0" w:color="auto"/>
              <w:left w:val="single" w:sz="8" w:space="0" w:color="auto"/>
              <w:bottom w:val="single" w:sz="8" w:space="0" w:color="auto"/>
              <w:right w:val="single" w:sz="4" w:space="0" w:color="auto"/>
            </w:tcBorders>
            <w:shd w:val="clear" w:color="auto" w:fill="auto"/>
            <w:noWrap/>
            <w:vAlign w:val="bottom"/>
          </w:tcPr>
          <w:p w14:paraId="764B23BF" w14:textId="77777777" w:rsidR="001F0F7E" w:rsidRPr="001F0F7E" w:rsidRDefault="001F0F7E" w:rsidP="001F0F7E">
            <w:pPr>
              <w:jc w:val="both"/>
              <w:rPr>
                <w:rFonts w:asciiTheme="majorHAnsi" w:hAnsiTheme="majorHAnsi"/>
                <w:sz w:val="20"/>
                <w:szCs w:val="20"/>
              </w:rPr>
            </w:pPr>
            <w:r w:rsidRPr="001F0F7E">
              <w:rPr>
                <w:rFonts w:asciiTheme="majorHAnsi" w:hAnsiTheme="majorHAnsi"/>
                <w:sz w:val="20"/>
                <w:szCs w:val="20"/>
              </w:rPr>
              <w:t>Climate Zone</w:t>
            </w:r>
          </w:p>
        </w:tc>
        <w:tc>
          <w:tcPr>
            <w:tcW w:w="1170" w:type="dxa"/>
            <w:tcBorders>
              <w:top w:val="single" w:sz="8" w:space="0" w:color="auto"/>
              <w:left w:val="nil"/>
              <w:bottom w:val="single" w:sz="8" w:space="0" w:color="auto"/>
              <w:right w:val="single" w:sz="4" w:space="0" w:color="auto"/>
            </w:tcBorders>
            <w:shd w:val="clear" w:color="auto" w:fill="auto"/>
            <w:noWrap/>
            <w:vAlign w:val="bottom"/>
          </w:tcPr>
          <w:p w14:paraId="3BA75C49" w14:textId="77777777" w:rsidR="001F0F7E" w:rsidRPr="001F0F7E" w:rsidRDefault="001F0F7E" w:rsidP="001F0F7E">
            <w:pPr>
              <w:jc w:val="both"/>
              <w:rPr>
                <w:rFonts w:asciiTheme="majorHAnsi" w:hAnsiTheme="majorHAnsi"/>
                <w:sz w:val="20"/>
                <w:szCs w:val="20"/>
              </w:rPr>
            </w:pPr>
            <w:r w:rsidRPr="001F0F7E">
              <w:rPr>
                <w:rFonts w:asciiTheme="majorHAnsi" w:hAnsiTheme="majorHAnsi"/>
                <w:sz w:val="20"/>
                <w:szCs w:val="20"/>
              </w:rPr>
              <w:t>Start Date</w:t>
            </w:r>
          </w:p>
        </w:tc>
        <w:tc>
          <w:tcPr>
            <w:tcW w:w="1080" w:type="dxa"/>
            <w:tcBorders>
              <w:top w:val="single" w:sz="8" w:space="0" w:color="auto"/>
              <w:left w:val="nil"/>
              <w:bottom w:val="single" w:sz="8" w:space="0" w:color="auto"/>
              <w:right w:val="single" w:sz="8" w:space="0" w:color="auto"/>
            </w:tcBorders>
            <w:shd w:val="clear" w:color="auto" w:fill="auto"/>
            <w:noWrap/>
            <w:vAlign w:val="bottom"/>
          </w:tcPr>
          <w:p w14:paraId="1E8C3DB4" w14:textId="77777777" w:rsidR="001F0F7E" w:rsidRPr="001F0F7E" w:rsidRDefault="001F0F7E" w:rsidP="001F0F7E">
            <w:pPr>
              <w:jc w:val="both"/>
              <w:rPr>
                <w:rFonts w:asciiTheme="majorHAnsi" w:hAnsiTheme="majorHAnsi"/>
                <w:sz w:val="20"/>
                <w:szCs w:val="20"/>
              </w:rPr>
            </w:pPr>
            <w:r w:rsidRPr="001F0F7E">
              <w:rPr>
                <w:rFonts w:asciiTheme="majorHAnsi" w:hAnsiTheme="majorHAnsi"/>
                <w:sz w:val="20"/>
                <w:szCs w:val="20"/>
              </w:rPr>
              <w:t>End Date</w:t>
            </w:r>
          </w:p>
        </w:tc>
      </w:tr>
      <w:tr w:rsidR="001F0F7E" w:rsidRPr="001F0F7E" w14:paraId="22C37503" w14:textId="77777777" w:rsidTr="001F0F7E">
        <w:trPr>
          <w:trHeight w:val="277"/>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67A5B064"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w:t>
            </w:r>
          </w:p>
        </w:tc>
        <w:tc>
          <w:tcPr>
            <w:tcW w:w="1170" w:type="dxa"/>
            <w:tcBorders>
              <w:top w:val="nil"/>
              <w:left w:val="nil"/>
              <w:bottom w:val="single" w:sz="4" w:space="0" w:color="auto"/>
              <w:right w:val="single" w:sz="4" w:space="0" w:color="auto"/>
            </w:tcBorders>
            <w:shd w:val="clear" w:color="auto" w:fill="auto"/>
            <w:noWrap/>
            <w:vAlign w:val="center"/>
          </w:tcPr>
          <w:p w14:paraId="5A6CDF44"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16-Sep</w:t>
            </w:r>
          </w:p>
        </w:tc>
        <w:tc>
          <w:tcPr>
            <w:tcW w:w="1080" w:type="dxa"/>
            <w:tcBorders>
              <w:top w:val="nil"/>
              <w:left w:val="nil"/>
              <w:bottom w:val="single" w:sz="4" w:space="0" w:color="auto"/>
              <w:right w:val="single" w:sz="8" w:space="0" w:color="auto"/>
            </w:tcBorders>
            <w:shd w:val="clear" w:color="auto" w:fill="auto"/>
            <w:noWrap/>
            <w:vAlign w:val="center"/>
          </w:tcPr>
          <w:p w14:paraId="1DBE25F9"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18-Sep</w:t>
            </w:r>
          </w:p>
        </w:tc>
      </w:tr>
      <w:tr w:rsidR="001F0F7E" w:rsidRPr="001F0F7E" w14:paraId="29F3C631" w14:textId="77777777" w:rsidTr="001F0F7E">
        <w:trPr>
          <w:trHeight w:val="233"/>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3F6CA65E"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2</w:t>
            </w:r>
          </w:p>
        </w:tc>
        <w:tc>
          <w:tcPr>
            <w:tcW w:w="1170" w:type="dxa"/>
            <w:tcBorders>
              <w:top w:val="nil"/>
              <w:left w:val="nil"/>
              <w:bottom w:val="single" w:sz="4" w:space="0" w:color="auto"/>
              <w:right w:val="single" w:sz="4" w:space="0" w:color="auto"/>
            </w:tcBorders>
            <w:shd w:val="clear" w:color="auto" w:fill="auto"/>
            <w:noWrap/>
            <w:vAlign w:val="center"/>
          </w:tcPr>
          <w:p w14:paraId="4637396B"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8-Jul</w:t>
            </w:r>
          </w:p>
        </w:tc>
        <w:tc>
          <w:tcPr>
            <w:tcW w:w="1080" w:type="dxa"/>
            <w:tcBorders>
              <w:top w:val="nil"/>
              <w:left w:val="nil"/>
              <w:bottom w:val="single" w:sz="4" w:space="0" w:color="auto"/>
              <w:right w:val="single" w:sz="8" w:space="0" w:color="auto"/>
            </w:tcBorders>
            <w:shd w:val="clear" w:color="auto" w:fill="auto"/>
            <w:noWrap/>
            <w:vAlign w:val="center"/>
          </w:tcPr>
          <w:p w14:paraId="4FA28C78"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10-Jul</w:t>
            </w:r>
          </w:p>
        </w:tc>
      </w:tr>
      <w:tr w:rsidR="001F0F7E" w:rsidRPr="001F0F7E" w14:paraId="6614DC87" w14:textId="77777777" w:rsidTr="001F0F7E">
        <w:trPr>
          <w:trHeight w:val="143"/>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0806FD2D"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w:t>
            </w:r>
          </w:p>
        </w:tc>
        <w:tc>
          <w:tcPr>
            <w:tcW w:w="1170" w:type="dxa"/>
            <w:tcBorders>
              <w:top w:val="nil"/>
              <w:left w:val="nil"/>
              <w:bottom w:val="single" w:sz="4" w:space="0" w:color="auto"/>
              <w:right w:val="single" w:sz="4" w:space="0" w:color="auto"/>
            </w:tcBorders>
            <w:shd w:val="clear" w:color="auto" w:fill="auto"/>
            <w:noWrap/>
            <w:vAlign w:val="center"/>
          </w:tcPr>
          <w:p w14:paraId="0F2B63BE"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8-Jul</w:t>
            </w:r>
          </w:p>
        </w:tc>
        <w:tc>
          <w:tcPr>
            <w:tcW w:w="1080" w:type="dxa"/>
            <w:tcBorders>
              <w:top w:val="nil"/>
              <w:left w:val="nil"/>
              <w:bottom w:val="single" w:sz="4" w:space="0" w:color="auto"/>
              <w:right w:val="single" w:sz="8" w:space="0" w:color="auto"/>
            </w:tcBorders>
            <w:shd w:val="clear" w:color="auto" w:fill="auto"/>
            <w:noWrap/>
            <w:vAlign w:val="center"/>
          </w:tcPr>
          <w:p w14:paraId="0E9E32F0"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10-Jul</w:t>
            </w:r>
          </w:p>
        </w:tc>
      </w:tr>
      <w:tr w:rsidR="001F0F7E" w:rsidRPr="001F0F7E" w14:paraId="6B1EA93B" w14:textId="77777777" w:rsidTr="001F0F7E">
        <w:trPr>
          <w:trHeight w:val="70"/>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495D21DA"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4</w:t>
            </w:r>
          </w:p>
        </w:tc>
        <w:tc>
          <w:tcPr>
            <w:tcW w:w="1170" w:type="dxa"/>
            <w:tcBorders>
              <w:top w:val="nil"/>
              <w:left w:val="nil"/>
              <w:bottom w:val="single" w:sz="4" w:space="0" w:color="auto"/>
              <w:right w:val="single" w:sz="4" w:space="0" w:color="auto"/>
            </w:tcBorders>
            <w:shd w:val="clear" w:color="auto" w:fill="auto"/>
            <w:noWrap/>
            <w:vAlign w:val="center"/>
          </w:tcPr>
          <w:p w14:paraId="14E876DF"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1-Sep</w:t>
            </w:r>
          </w:p>
        </w:tc>
        <w:tc>
          <w:tcPr>
            <w:tcW w:w="1080" w:type="dxa"/>
            <w:tcBorders>
              <w:top w:val="nil"/>
              <w:left w:val="nil"/>
              <w:bottom w:val="single" w:sz="4" w:space="0" w:color="auto"/>
              <w:right w:val="single" w:sz="8" w:space="0" w:color="auto"/>
            </w:tcBorders>
            <w:shd w:val="clear" w:color="auto" w:fill="auto"/>
            <w:noWrap/>
            <w:vAlign w:val="center"/>
          </w:tcPr>
          <w:p w14:paraId="35251836"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3-Sep</w:t>
            </w:r>
          </w:p>
        </w:tc>
      </w:tr>
      <w:tr w:rsidR="001F0F7E" w:rsidRPr="001F0F7E" w14:paraId="260E9E01" w14:textId="77777777" w:rsidTr="001F0F7E">
        <w:trPr>
          <w:trHeight w:val="152"/>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124F1F91"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5</w:t>
            </w:r>
          </w:p>
        </w:tc>
        <w:tc>
          <w:tcPr>
            <w:tcW w:w="1170" w:type="dxa"/>
            <w:tcBorders>
              <w:top w:val="nil"/>
              <w:left w:val="nil"/>
              <w:bottom w:val="single" w:sz="4" w:space="0" w:color="auto"/>
              <w:right w:val="single" w:sz="4" w:space="0" w:color="auto"/>
            </w:tcBorders>
            <w:shd w:val="clear" w:color="auto" w:fill="auto"/>
            <w:noWrap/>
            <w:vAlign w:val="center"/>
          </w:tcPr>
          <w:p w14:paraId="007ABD25"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8-Sep</w:t>
            </w:r>
          </w:p>
        </w:tc>
        <w:tc>
          <w:tcPr>
            <w:tcW w:w="1080" w:type="dxa"/>
            <w:tcBorders>
              <w:top w:val="nil"/>
              <w:left w:val="nil"/>
              <w:bottom w:val="single" w:sz="4" w:space="0" w:color="auto"/>
              <w:right w:val="single" w:sz="8" w:space="0" w:color="auto"/>
            </w:tcBorders>
            <w:shd w:val="clear" w:color="auto" w:fill="auto"/>
            <w:noWrap/>
            <w:vAlign w:val="center"/>
          </w:tcPr>
          <w:p w14:paraId="7FB6E225"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10-Sep</w:t>
            </w:r>
          </w:p>
        </w:tc>
      </w:tr>
      <w:tr w:rsidR="001F0F7E" w:rsidRPr="001F0F7E" w14:paraId="712DAD32" w14:textId="77777777" w:rsidTr="001F0F7E">
        <w:trPr>
          <w:trHeight w:val="70"/>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19D0556C"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6</w:t>
            </w:r>
          </w:p>
        </w:tc>
        <w:tc>
          <w:tcPr>
            <w:tcW w:w="1170" w:type="dxa"/>
            <w:tcBorders>
              <w:top w:val="nil"/>
              <w:left w:val="nil"/>
              <w:bottom w:val="single" w:sz="4" w:space="0" w:color="auto"/>
              <w:right w:val="single" w:sz="4" w:space="0" w:color="auto"/>
            </w:tcBorders>
            <w:shd w:val="clear" w:color="auto" w:fill="auto"/>
            <w:noWrap/>
            <w:vAlign w:val="center"/>
          </w:tcPr>
          <w:p w14:paraId="6869C788"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1-Sep</w:t>
            </w:r>
          </w:p>
        </w:tc>
        <w:tc>
          <w:tcPr>
            <w:tcW w:w="1080" w:type="dxa"/>
            <w:tcBorders>
              <w:top w:val="nil"/>
              <w:left w:val="nil"/>
              <w:bottom w:val="single" w:sz="4" w:space="0" w:color="auto"/>
              <w:right w:val="single" w:sz="8" w:space="0" w:color="auto"/>
            </w:tcBorders>
            <w:shd w:val="clear" w:color="auto" w:fill="auto"/>
            <w:noWrap/>
            <w:vAlign w:val="center"/>
          </w:tcPr>
          <w:p w14:paraId="3D188832"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3-Sep</w:t>
            </w:r>
          </w:p>
        </w:tc>
      </w:tr>
      <w:tr w:rsidR="001F0F7E" w:rsidRPr="001F0F7E" w14:paraId="7621C52C" w14:textId="77777777" w:rsidTr="001F0F7E">
        <w:trPr>
          <w:trHeight w:val="170"/>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005A3880"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7</w:t>
            </w:r>
          </w:p>
        </w:tc>
        <w:tc>
          <w:tcPr>
            <w:tcW w:w="1170" w:type="dxa"/>
            <w:tcBorders>
              <w:top w:val="nil"/>
              <w:left w:val="nil"/>
              <w:bottom w:val="single" w:sz="4" w:space="0" w:color="auto"/>
              <w:right w:val="single" w:sz="4" w:space="0" w:color="auto"/>
            </w:tcBorders>
            <w:shd w:val="clear" w:color="auto" w:fill="auto"/>
            <w:noWrap/>
            <w:vAlign w:val="center"/>
          </w:tcPr>
          <w:p w14:paraId="2036382E"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1-Sep</w:t>
            </w:r>
          </w:p>
        </w:tc>
        <w:tc>
          <w:tcPr>
            <w:tcW w:w="1080" w:type="dxa"/>
            <w:tcBorders>
              <w:top w:val="nil"/>
              <w:left w:val="nil"/>
              <w:bottom w:val="single" w:sz="4" w:space="0" w:color="auto"/>
              <w:right w:val="single" w:sz="8" w:space="0" w:color="auto"/>
            </w:tcBorders>
            <w:shd w:val="clear" w:color="auto" w:fill="auto"/>
            <w:noWrap/>
            <w:vAlign w:val="center"/>
          </w:tcPr>
          <w:p w14:paraId="5B160099"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3-Sep</w:t>
            </w:r>
          </w:p>
        </w:tc>
      </w:tr>
      <w:tr w:rsidR="001F0F7E" w:rsidRPr="001F0F7E" w14:paraId="25CB54F4" w14:textId="77777777" w:rsidTr="001F0F7E">
        <w:trPr>
          <w:trHeight w:val="80"/>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08960FCA"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w:t>
            </w:r>
          </w:p>
        </w:tc>
        <w:tc>
          <w:tcPr>
            <w:tcW w:w="1170" w:type="dxa"/>
            <w:tcBorders>
              <w:top w:val="nil"/>
              <w:left w:val="nil"/>
              <w:bottom w:val="single" w:sz="4" w:space="0" w:color="auto"/>
              <w:right w:val="single" w:sz="4" w:space="0" w:color="auto"/>
            </w:tcBorders>
            <w:shd w:val="clear" w:color="auto" w:fill="auto"/>
            <w:noWrap/>
            <w:vAlign w:val="center"/>
          </w:tcPr>
          <w:p w14:paraId="7FE873F2"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1-Sep</w:t>
            </w:r>
          </w:p>
        </w:tc>
        <w:tc>
          <w:tcPr>
            <w:tcW w:w="1080" w:type="dxa"/>
            <w:tcBorders>
              <w:top w:val="nil"/>
              <w:left w:val="nil"/>
              <w:bottom w:val="single" w:sz="4" w:space="0" w:color="auto"/>
              <w:right w:val="single" w:sz="8" w:space="0" w:color="auto"/>
            </w:tcBorders>
            <w:shd w:val="clear" w:color="auto" w:fill="auto"/>
            <w:noWrap/>
            <w:vAlign w:val="center"/>
          </w:tcPr>
          <w:p w14:paraId="13B51AA1"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3-Sep</w:t>
            </w:r>
          </w:p>
        </w:tc>
      </w:tr>
      <w:tr w:rsidR="001F0F7E" w:rsidRPr="001F0F7E" w14:paraId="54771026" w14:textId="77777777" w:rsidTr="001F0F7E">
        <w:trPr>
          <w:trHeight w:val="170"/>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0486CC8B"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9</w:t>
            </w:r>
          </w:p>
        </w:tc>
        <w:tc>
          <w:tcPr>
            <w:tcW w:w="1170" w:type="dxa"/>
            <w:tcBorders>
              <w:top w:val="nil"/>
              <w:left w:val="nil"/>
              <w:bottom w:val="single" w:sz="4" w:space="0" w:color="auto"/>
              <w:right w:val="single" w:sz="4" w:space="0" w:color="auto"/>
            </w:tcBorders>
            <w:shd w:val="clear" w:color="auto" w:fill="auto"/>
            <w:noWrap/>
            <w:vAlign w:val="center"/>
          </w:tcPr>
          <w:p w14:paraId="426190F1"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1-Sep</w:t>
            </w:r>
          </w:p>
        </w:tc>
        <w:tc>
          <w:tcPr>
            <w:tcW w:w="1080" w:type="dxa"/>
            <w:tcBorders>
              <w:top w:val="nil"/>
              <w:left w:val="nil"/>
              <w:bottom w:val="single" w:sz="4" w:space="0" w:color="auto"/>
              <w:right w:val="single" w:sz="8" w:space="0" w:color="auto"/>
            </w:tcBorders>
            <w:shd w:val="clear" w:color="auto" w:fill="auto"/>
            <w:noWrap/>
            <w:vAlign w:val="center"/>
          </w:tcPr>
          <w:p w14:paraId="340239FB"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3-Sep</w:t>
            </w:r>
          </w:p>
        </w:tc>
      </w:tr>
      <w:tr w:rsidR="001F0F7E" w:rsidRPr="001F0F7E" w14:paraId="7A5F9433" w14:textId="77777777" w:rsidTr="001F0F7E">
        <w:trPr>
          <w:trHeight w:val="98"/>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76B363F5"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w:t>
            </w:r>
          </w:p>
        </w:tc>
        <w:tc>
          <w:tcPr>
            <w:tcW w:w="1170" w:type="dxa"/>
            <w:tcBorders>
              <w:top w:val="nil"/>
              <w:left w:val="nil"/>
              <w:bottom w:val="single" w:sz="4" w:space="0" w:color="auto"/>
              <w:right w:val="single" w:sz="4" w:space="0" w:color="auto"/>
            </w:tcBorders>
            <w:shd w:val="clear" w:color="auto" w:fill="auto"/>
            <w:noWrap/>
            <w:vAlign w:val="center"/>
          </w:tcPr>
          <w:p w14:paraId="5B0EAC42"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1-Sep</w:t>
            </w:r>
          </w:p>
        </w:tc>
        <w:tc>
          <w:tcPr>
            <w:tcW w:w="1080" w:type="dxa"/>
            <w:tcBorders>
              <w:top w:val="nil"/>
              <w:left w:val="nil"/>
              <w:bottom w:val="single" w:sz="4" w:space="0" w:color="auto"/>
              <w:right w:val="single" w:sz="8" w:space="0" w:color="auto"/>
            </w:tcBorders>
            <w:shd w:val="clear" w:color="auto" w:fill="auto"/>
            <w:noWrap/>
            <w:vAlign w:val="center"/>
          </w:tcPr>
          <w:p w14:paraId="5CF33C5D"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3-Sep</w:t>
            </w:r>
          </w:p>
        </w:tc>
      </w:tr>
      <w:tr w:rsidR="001F0F7E" w:rsidRPr="001F0F7E" w14:paraId="71E74433" w14:textId="77777777" w:rsidTr="001F0F7E">
        <w:trPr>
          <w:trHeight w:val="188"/>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3FC54F41"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11</w:t>
            </w:r>
          </w:p>
        </w:tc>
        <w:tc>
          <w:tcPr>
            <w:tcW w:w="1170" w:type="dxa"/>
            <w:tcBorders>
              <w:top w:val="nil"/>
              <w:left w:val="nil"/>
              <w:bottom w:val="single" w:sz="4" w:space="0" w:color="auto"/>
              <w:right w:val="single" w:sz="4" w:space="0" w:color="auto"/>
            </w:tcBorders>
            <w:shd w:val="clear" w:color="auto" w:fill="auto"/>
            <w:noWrap/>
            <w:vAlign w:val="center"/>
          </w:tcPr>
          <w:p w14:paraId="0F7E4BA8"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8-Jul</w:t>
            </w:r>
          </w:p>
        </w:tc>
        <w:tc>
          <w:tcPr>
            <w:tcW w:w="1080" w:type="dxa"/>
            <w:tcBorders>
              <w:top w:val="nil"/>
              <w:left w:val="nil"/>
              <w:bottom w:val="single" w:sz="4" w:space="0" w:color="auto"/>
              <w:right w:val="single" w:sz="8" w:space="0" w:color="auto"/>
            </w:tcBorders>
            <w:shd w:val="clear" w:color="auto" w:fill="auto"/>
            <w:noWrap/>
            <w:vAlign w:val="center"/>
          </w:tcPr>
          <w:p w14:paraId="7B2913BD"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10-Jul</w:t>
            </w:r>
          </w:p>
        </w:tc>
      </w:tr>
      <w:tr w:rsidR="001F0F7E" w:rsidRPr="001F0F7E" w14:paraId="0CC94A24" w14:textId="77777777" w:rsidTr="001F0F7E">
        <w:trPr>
          <w:trHeight w:val="98"/>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5030532F"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12</w:t>
            </w:r>
          </w:p>
        </w:tc>
        <w:tc>
          <w:tcPr>
            <w:tcW w:w="1170" w:type="dxa"/>
            <w:tcBorders>
              <w:top w:val="nil"/>
              <w:left w:val="nil"/>
              <w:bottom w:val="single" w:sz="4" w:space="0" w:color="auto"/>
              <w:right w:val="single" w:sz="4" w:space="0" w:color="auto"/>
            </w:tcBorders>
            <w:shd w:val="clear" w:color="auto" w:fill="auto"/>
            <w:noWrap/>
            <w:vAlign w:val="center"/>
          </w:tcPr>
          <w:p w14:paraId="68F41940"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8-Jul</w:t>
            </w:r>
          </w:p>
        </w:tc>
        <w:tc>
          <w:tcPr>
            <w:tcW w:w="1080" w:type="dxa"/>
            <w:tcBorders>
              <w:top w:val="nil"/>
              <w:left w:val="nil"/>
              <w:bottom w:val="single" w:sz="4" w:space="0" w:color="auto"/>
              <w:right w:val="single" w:sz="8" w:space="0" w:color="auto"/>
            </w:tcBorders>
            <w:shd w:val="clear" w:color="auto" w:fill="auto"/>
            <w:noWrap/>
            <w:vAlign w:val="center"/>
          </w:tcPr>
          <w:p w14:paraId="77798AA8"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10-Jul</w:t>
            </w:r>
          </w:p>
        </w:tc>
      </w:tr>
      <w:tr w:rsidR="001F0F7E" w:rsidRPr="001F0F7E" w14:paraId="75A23DDD" w14:textId="77777777" w:rsidTr="001F0F7E">
        <w:trPr>
          <w:trHeight w:val="197"/>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212E0B57"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13</w:t>
            </w:r>
          </w:p>
        </w:tc>
        <w:tc>
          <w:tcPr>
            <w:tcW w:w="1170" w:type="dxa"/>
            <w:tcBorders>
              <w:top w:val="nil"/>
              <w:left w:val="nil"/>
              <w:bottom w:val="single" w:sz="4" w:space="0" w:color="auto"/>
              <w:right w:val="single" w:sz="4" w:space="0" w:color="auto"/>
            </w:tcBorders>
            <w:shd w:val="clear" w:color="auto" w:fill="auto"/>
            <w:noWrap/>
            <w:vAlign w:val="center"/>
          </w:tcPr>
          <w:p w14:paraId="7E75CE49"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8-Jul</w:t>
            </w:r>
          </w:p>
        </w:tc>
        <w:tc>
          <w:tcPr>
            <w:tcW w:w="1080" w:type="dxa"/>
            <w:tcBorders>
              <w:top w:val="nil"/>
              <w:left w:val="nil"/>
              <w:bottom w:val="single" w:sz="4" w:space="0" w:color="auto"/>
              <w:right w:val="single" w:sz="8" w:space="0" w:color="auto"/>
            </w:tcBorders>
            <w:shd w:val="clear" w:color="auto" w:fill="auto"/>
            <w:noWrap/>
            <w:vAlign w:val="center"/>
          </w:tcPr>
          <w:p w14:paraId="0877C3E1"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10-Jul</w:t>
            </w:r>
          </w:p>
        </w:tc>
      </w:tr>
      <w:tr w:rsidR="001F0F7E" w:rsidRPr="001F0F7E" w14:paraId="7C629324" w14:textId="77777777" w:rsidTr="001F0F7E">
        <w:trPr>
          <w:trHeight w:val="107"/>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6C2C5127"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14</w:t>
            </w:r>
          </w:p>
        </w:tc>
        <w:tc>
          <w:tcPr>
            <w:tcW w:w="1170" w:type="dxa"/>
            <w:tcBorders>
              <w:top w:val="nil"/>
              <w:left w:val="nil"/>
              <w:bottom w:val="single" w:sz="4" w:space="0" w:color="auto"/>
              <w:right w:val="single" w:sz="4" w:space="0" w:color="auto"/>
            </w:tcBorders>
            <w:shd w:val="clear" w:color="auto" w:fill="auto"/>
            <w:noWrap/>
            <w:vAlign w:val="center"/>
          </w:tcPr>
          <w:p w14:paraId="7B322765"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26-Aug</w:t>
            </w:r>
          </w:p>
        </w:tc>
        <w:tc>
          <w:tcPr>
            <w:tcW w:w="1080" w:type="dxa"/>
            <w:tcBorders>
              <w:top w:val="nil"/>
              <w:left w:val="nil"/>
              <w:bottom w:val="single" w:sz="4" w:space="0" w:color="auto"/>
              <w:right w:val="single" w:sz="8" w:space="0" w:color="auto"/>
            </w:tcBorders>
            <w:shd w:val="clear" w:color="auto" w:fill="auto"/>
            <w:noWrap/>
            <w:vAlign w:val="center"/>
          </w:tcPr>
          <w:p w14:paraId="4E1E52FD"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28-Aug</w:t>
            </w:r>
          </w:p>
        </w:tc>
      </w:tr>
      <w:tr w:rsidR="001F0F7E" w:rsidRPr="001F0F7E" w14:paraId="259E8EAB" w14:textId="77777777" w:rsidTr="001F0F7E">
        <w:trPr>
          <w:trHeight w:val="197"/>
          <w:jc w:val="center"/>
        </w:trPr>
        <w:tc>
          <w:tcPr>
            <w:tcW w:w="1446" w:type="dxa"/>
            <w:tcBorders>
              <w:top w:val="nil"/>
              <w:left w:val="single" w:sz="8" w:space="0" w:color="auto"/>
              <w:bottom w:val="single" w:sz="4" w:space="0" w:color="auto"/>
              <w:right w:val="single" w:sz="4" w:space="0" w:color="auto"/>
            </w:tcBorders>
            <w:shd w:val="clear" w:color="auto" w:fill="auto"/>
            <w:noWrap/>
            <w:vAlign w:val="center"/>
          </w:tcPr>
          <w:p w14:paraId="6CB3C71C"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15</w:t>
            </w:r>
          </w:p>
        </w:tc>
        <w:tc>
          <w:tcPr>
            <w:tcW w:w="1170" w:type="dxa"/>
            <w:tcBorders>
              <w:top w:val="nil"/>
              <w:left w:val="nil"/>
              <w:bottom w:val="single" w:sz="4" w:space="0" w:color="auto"/>
              <w:right w:val="single" w:sz="4" w:space="0" w:color="auto"/>
            </w:tcBorders>
            <w:shd w:val="clear" w:color="auto" w:fill="auto"/>
            <w:noWrap/>
            <w:vAlign w:val="center"/>
          </w:tcPr>
          <w:p w14:paraId="47EA60E7"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25-Aug</w:t>
            </w:r>
          </w:p>
        </w:tc>
        <w:tc>
          <w:tcPr>
            <w:tcW w:w="1080" w:type="dxa"/>
            <w:tcBorders>
              <w:top w:val="nil"/>
              <w:left w:val="nil"/>
              <w:bottom w:val="single" w:sz="4" w:space="0" w:color="auto"/>
              <w:right w:val="single" w:sz="8" w:space="0" w:color="auto"/>
            </w:tcBorders>
            <w:shd w:val="clear" w:color="auto" w:fill="auto"/>
            <w:noWrap/>
            <w:vAlign w:val="center"/>
          </w:tcPr>
          <w:p w14:paraId="05944EC5"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27-Aug</w:t>
            </w:r>
          </w:p>
        </w:tc>
      </w:tr>
      <w:tr w:rsidR="001F0F7E" w:rsidRPr="001F0F7E" w14:paraId="70104ED5" w14:textId="77777777" w:rsidTr="001F0F7E">
        <w:trPr>
          <w:trHeight w:val="197"/>
          <w:jc w:val="center"/>
        </w:trPr>
        <w:tc>
          <w:tcPr>
            <w:tcW w:w="1446" w:type="dxa"/>
            <w:tcBorders>
              <w:top w:val="nil"/>
              <w:left w:val="single" w:sz="8" w:space="0" w:color="auto"/>
              <w:bottom w:val="single" w:sz="8" w:space="0" w:color="auto"/>
              <w:right w:val="single" w:sz="4" w:space="0" w:color="auto"/>
            </w:tcBorders>
            <w:shd w:val="clear" w:color="auto" w:fill="auto"/>
            <w:noWrap/>
            <w:vAlign w:val="center"/>
          </w:tcPr>
          <w:p w14:paraId="4ED40B50"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16</w:t>
            </w:r>
          </w:p>
        </w:tc>
        <w:tc>
          <w:tcPr>
            <w:tcW w:w="1170" w:type="dxa"/>
            <w:tcBorders>
              <w:top w:val="nil"/>
              <w:left w:val="nil"/>
              <w:bottom w:val="single" w:sz="8" w:space="0" w:color="auto"/>
              <w:right w:val="single" w:sz="4" w:space="0" w:color="auto"/>
            </w:tcBorders>
            <w:shd w:val="clear" w:color="auto" w:fill="auto"/>
            <w:noWrap/>
            <w:vAlign w:val="center"/>
          </w:tcPr>
          <w:p w14:paraId="37C2EA0F" w14:textId="77777777" w:rsidR="001F0F7E" w:rsidRPr="001F0F7E" w:rsidRDefault="001F0F7E" w:rsidP="001F0F7E">
            <w:pPr>
              <w:rPr>
                <w:rFonts w:asciiTheme="majorHAnsi" w:hAnsiTheme="majorHAnsi"/>
                <w:sz w:val="20"/>
                <w:szCs w:val="20"/>
              </w:rPr>
            </w:pPr>
            <w:r w:rsidRPr="001F0F7E">
              <w:rPr>
                <w:rFonts w:asciiTheme="majorHAnsi" w:hAnsiTheme="majorHAnsi"/>
                <w:sz w:val="20"/>
                <w:szCs w:val="20"/>
              </w:rPr>
              <w:t>8-Jul</w:t>
            </w:r>
          </w:p>
        </w:tc>
        <w:tc>
          <w:tcPr>
            <w:tcW w:w="1080" w:type="dxa"/>
            <w:tcBorders>
              <w:top w:val="nil"/>
              <w:left w:val="nil"/>
              <w:bottom w:val="single" w:sz="8" w:space="0" w:color="auto"/>
              <w:right w:val="single" w:sz="8" w:space="0" w:color="auto"/>
            </w:tcBorders>
            <w:shd w:val="clear" w:color="auto" w:fill="auto"/>
            <w:noWrap/>
            <w:vAlign w:val="center"/>
          </w:tcPr>
          <w:p w14:paraId="4B9A0DCD" w14:textId="77777777" w:rsidR="001F0F7E" w:rsidRPr="001F0F7E" w:rsidRDefault="001F0F7E" w:rsidP="001F0F7E">
            <w:pPr>
              <w:keepNext/>
              <w:rPr>
                <w:rFonts w:asciiTheme="majorHAnsi" w:hAnsiTheme="majorHAnsi"/>
                <w:sz w:val="20"/>
                <w:szCs w:val="20"/>
              </w:rPr>
            </w:pPr>
            <w:r w:rsidRPr="001F0F7E">
              <w:rPr>
                <w:rFonts w:asciiTheme="majorHAnsi" w:hAnsiTheme="majorHAnsi"/>
                <w:sz w:val="20"/>
                <w:szCs w:val="20"/>
              </w:rPr>
              <w:t>10-Jul</w:t>
            </w:r>
          </w:p>
        </w:tc>
      </w:tr>
    </w:tbl>
    <w:p w14:paraId="3CAD27A8" w14:textId="77777777" w:rsidR="001F0F7E" w:rsidRPr="001F0F7E" w:rsidRDefault="001F0F7E" w:rsidP="001F0F7E">
      <w:pPr>
        <w:jc w:val="both"/>
        <w:rPr>
          <w:rFonts w:asciiTheme="majorHAnsi" w:hAnsiTheme="majorHAnsi"/>
        </w:rPr>
      </w:pPr>
    </w:p>
    <w:p w14:paraId="59D72F9F" w14:textId="6EAED8C4" w:rsidR="001F0F7E" w:rsidRPr="001F0F7E" w:rsidRDefault="001F0F7E" w:rsidP="008A6B80">
      <w:pPr>
        <w:spacing w:after="240"/>
        <w:jc w:val="both"/>
        <w:rPr>
          <w:rFonts w:asciiTheme="majorHAnsi" w:hAnsiTheme="majorHAnsi"/>
        </w:rPr>
      </w:pPr>
      <w:r w:rsidRPr="001F0F7E">
        <w:rPr>
          <w:rFonts w:asciiTheme="majorHAnsi" w:hAnsiTheme="majorHAnsi"/>
        </w:rPr>
        <w:t xml:space="preserve">The periods are based on a typical year using a 2014 calendar. If the peak period falls on a weekend, the following </w:t>
      </w:r>
      <w:r w:rsidR="00A02584" w:rsidRPr="001F0F7E">
        <w:rPr>
          <w:rFonts w:asciiTheme="majorHAnsi" w:hAnsiTheme="majorHAnsi"/>
        </w:rPr>
        <w:t>three</w:t>
      </w:r>
      <w:r w:rsidR="00A02584">
        <w:rPr>
          <w:rFonts w:asciiTheme="majorHAnsi" w:hAnsiTheme="majorHAnsi"/>
        </w:rPr>
        <w:t>-</w:t>
      </w:r>
      <w:r w:rsidRPr="001F0F7E">
        <w:rPr>
          <w:rFonts w:asciiTheme="majorHAnsi" w:hAnsiTheme="majorHAnsi"/>
        </w:rPr>
        <w:t>day period will be utilized.</w:t>
      </w:r>
    </w:p>
    <w:p w14:paraId="63BCEF3E" w14:textId="62F1571C" w:rsidR="001F0F7E" w:rsidRDefault="001F0F7E" w:rsidP="008A6B80">
      <w:pPr>
        <w:spacing w:after="240"/>
        <w:jc w:val="both"/>
        <w:rPr>
          <w:rFonts w:asciiTheme="majorHAnsi" w:hAnsiTheme="majorHAnsi"/>
        </w:rPr>
      </w:pPr>
      <w:r>
        <w:rPr>
          <w:rFonts w:asciiTheme="majorHAnsi" w:hAnsiTheme="majorHAnsi"/>
        </w:rPr>
        <w:t xml:space="preserve">CPUC </w:t>
      </w:r>
      <w:r w:rsidRPr="001F0F7E">
        <w:rPr>
          <w:rFonts w:asciiTheme="majorHAnsi" w:hAnsiTheme="majorHAnsi"/>
        </w:rPr>
        <w:t>Resolution E-4952 approved the Database for Energy-Efficient Resources (DEER) for 2020. Additionally, this resolution revised the DEER Peak Period definition from 2:00 p.m. to 5:00 p.m. to 4:00 p.m. to 9:00 p.m. effective January 1, 2020.</w:t>
      </w:r>
      <w:r>
        <w:rPr>
          <w:rFonts w:asciiTheme="majorHAnsi" w:hAnsiTheme="majorHAnsi"/>
        </w:rPr>
        <w:t xml:space="preserve"> In accordance with CPUC memo issued on 03/21/19,</w:t>
      </w:r>
      <w:r w:rsidR="00A94EF7">
        <w:rPr>
          <w:rFonts w:asciiTheme="majorHAnsi" w:hAnsiTheme="majorHAnsi"/>
        </w:rPr>
        <w:t xml:space="preserve"> </w:t>
      </w:r>
      <w:r w:rsidR="00A94EF7">
        <w:rPr>
          <w:rFonts w:asciiTheme="majorHAnsi" w:hAnsiTheme="majorHAnsi"/>
        </w:rPr>
        <w:lastRenderedPageBreak/>
        <w:t>operationalizing the 2020 DEER Peak Period change, effective January 1, 2020, per CPUC Res E-4952 for custom projects shall be as follow:</w:t>
      </w:r>
    </w:p>
    <w:tbl>
      <w:tblPr>
        <w:tblW w:w="9329" w:type="dxa"/>
        <w:tblLook w:val="04A0" w:firstRow="1" w:lastRow="0" w:firstColumn="1" w:lastColumn="0" w:noHBand="0" w:noVBand="1"/>
      </w:tblPr>
      <w:tblGrid>
        <w:gridCol w:w="3685"/>
        <w:gridCol w:w="2880"/>
        <w:gridCol w:w="2764"/>
      </w:tblGrid>
      <w:tr w:rsidR="00A94EF7" w14:paraId="0852E2F0" w14:textId="77777777" w:rsidTr="007608B8">
        <w:trPr>
          <w:trHeight w:val="826"/>
        </w:trPr>
        <w:tc>
          <w:tcPr>
            <w:tcW w:w="3685" w:type="dxa"/>
            <w:tcBorders>
              <w:top w:val="single" w:sz="4" w:space="0" w:color="auto"/>
              <w:left w:val="single" w:sz="4" w:space="0" w:color="auto"/>
              <w:bottom w:val="single" w:sz="4" w:space="0" w:color="auto"/>
              <w:right w:val="single" w:sz="4" w:space="0" w:color="auto"/>
            </w:tcBorders>
            <w:noWrap/>
            <w:hideMark/>
          </w:tcPr>
          <w:p w14:paraId="1F870682" w14:textId="77777777" w:rsidR="00A94EF7" w:rsidRPr="00A94EF7" w:rsidRDefault="00A94EF7">
            <w:pPr>
              <w:rPr>
                <w:rFonts w:asciiTheme="majorHAnsi" w:hAnsiTheme="majorHAnsi"/>
                <w:color w:val="000000"/>
              </w:rPr>
            </w:pPr>
            <w:r w:rsidRPr="00A94EF7">
              <w:rPr>
                <w:rFonts w:asciiTheme="majorHAnsi" w:hAnsiTheme="majorHAnsi"/>
                <w:color w:val="000000"/>
              </w:rPr>
              <w:t> </w:t>
            </w:r>
          </w:p>
        </w:tc>
        <w:tc>
          <w:tcPr>
            <w:tcW w:w="2880" w:type="dxa"/>
            <w:tcBorders>
              <w:top w:val="single" w:sz="4" w:space="0" w:color="auto"/>
              <w:left w:val="nil"/>
              <w:bottom w:val="single" w:sz="4" w:space="0" w:color="auto"/>
              <w:right w:val="single" w:sz="4" w:space="0" w:color="auto"/>
            </w:tcBorders>
            <w:shd w:val="clear" w:color="auto" w:fill="D9D9D9"/>
            <w:hideMark/>
          </w:tcPr>
          <w:p w14:paraId="1A115AD5" w14:textId="4E054DA7" w:rsidR="00A94EF7" w:rsidRPr="00A94EF7" w:rsidRDefault="00A94EF7">
            <w:pPr>
              <w:rPr>
                <w:rFonts w:asciiTheme="majorHAnsi" w:hAnsiTheme="majorHAnsi"/>
                <w:b/>
                <w:bCs/>
                <w:color w:val="000000"/>
              </w:rPr>
            </w:pPr>
            <w:r w:rsidRPr="00A94EF7">
              <w:rPr>
                <w:rFonts w:asciiTheme="majorHAnsi" w:hAnsiTheme="majorHAnsi"/>
                <w:b/>
                <w:bCs/>
                <w:color w:val="000000"/>
              </w:rPr>
              <w:t>PA application received by December 31, 2019 (including any other PA approved proje</w:t>
            </w:r>
            <w:r>
              <w:rPr>
                <w:rFonts w:asciiTheme="majorHAnsi" w:hAnsiTheme="majorHAnsi"/>
                <w:b/>
                <w:bCs/>
                <w:color w:val="000000"/>
              </w:rPr>
              <w:t>cts prior to December 31, 2019)</w:t>
            </w:r>
          </w:p>
        </w:tc>
        <w:tc>
          <w:tcPr>
            <w:tcW w:w="2764" w:type="dxa"/>
            <w:tcBorders>
              <w:top w:val="single" w:sz="4" w:space="0" w:color="auto"/>
              <w:left w:val="nil"/>
              <w:bottom w:val="single" w:sz="4" w:space="0" w:color="auto"/>
              <w:right w:val="single" w:sz="4" w:space="0" w:color="auto"/>
            </w:tcBorders>
            <w:shd w:val="clear" w:color="auto" w:fill="D9D9D9"/>
            <w:hideMark/>
          </w:tcPr>
          <w:p w14:paraId="26D65A4C" w14:textId="79DC18AC" w:rsidR="00A94EF7" w:rsidRPr="00A94EF7" w:rsidRDefault="00A94EF7">
            <w:pPr>
              <w:rPr>
                <w:rFonts w:asciiTheme="majorHAnsi" w:hAnsiTheme="majorHAnsi"/>
                <w:b/>
                <w:bCs/>
                <w:color w:val="000000"/>
              </w:rPr>
            </w:pPr>
            <w:r>
              <w:rPr>
                <w:rFonts w:asciiTheme="majorHAnsi" w:hAnsiTheme="majorHAnsi"/>
                <w:b/>
                <w:bCs/>
                <w:color w:val="000000"/>
              </w:rPr>
              <w:t xml:space="preserve">All </w:t>
            </w:r>
            <w:r w:rsidRPr="00A94EF7">
              <w:rPr>
                <w:rFonts w:asciiTheme="majorHAnsi" w:hAnsiTheme="majorHAnsi"/>
                <w:b/>
                <w:bCs/>
                <w:color w:val="000000"/>
              </w:rPr>
              <w:t xml:space="preserve">PA application received on or after January 1, 2020 </w:t>
            </w:r>
          </w:p>
        </w:tc>
      </w:tr>
      <w:tr w:rsidR="0041148C" w14:paraId="675A51B4" w14:textId="77777777" w:rsidTr="0041148C">
        <w:trPr>
          <w:trHeight w:val="805"/>
        </w:trPr>
        <w:tc>
          <w:tcPr>
            <w:tcW w:w="3685" w:type="dxa"/>
            <w:vMerge w:val="restart"/>
            <w:tcBorders>
              <w:top w:val="nil"/>
              <w:left w:val="single" w:sz="4" w:space="0" w:color="auto"/>
              <w:right w:val="single" w:sz="4" w:space="0" w:color="auto"/>
            </w:tcBorders>
            <w:hideMark/>
          </w:tcPr>
          <w:p w14:paraId="6ED8D60B" w14:textId="340193C9" w:rsidR="0041148C" w:rsidRPr="00A94EF7" w:rsidRDefault="0041148C" w:rsidP="00D13E64">
            <w:pPr>
              <w:rPr>
                <w:rFonts w:asciiTheme="majorHAnsi" w:hAnsiTheme="majorHAnsi"/>
                <w:color w:val="000000"/>
              </w:rPr>
            </w:pPr>
            <w:r w:rsidRPr="00A94EF7">
              <w:rPr>
                <w:rFonts w:asciiTheme="majorHAnsi" w:hAnsiTheme="majorHAnsi"/>
                <w:color w:val="000000"/>
              </w:rPr>
              <w:t xml:space="preserve">Project Documentation Requirements for PA application (All project must be installed and commissioned, and the required IR must be completed and submitted to </w:t>
            </w:r>
            <w:r w:rsidR="00D13E64">
              <w:rPr>
                <w:rFonts w:asciiTheme="majorHAnsi" w:hAnsiTheme="majorHAnsi"/>
                <w:color w:val="000000"/>
              </w:rPr>
              <w:t>PA</w:t>
            </w:r>
            <w:r w:rsidRPr="00A94EF7">
              <w:rPr>
                <w:rFonts w:asciiTheme="majorHAnsi" w:hAnsiTheme="majorHAnsi"/>
                <w:color w:val="000000"/>
              </w:rPr>
              <w:t xml:space="preserve"> within the program specific project installation timeframe after project approval.</w:t>
            </w:r>
            <w:r>
              <w:rPr>
                <w:rFonts w:asciiTheme="majorHAnsi" w:hAnsiTheme="majorHAnsi"/>
                <w:color w:val="000000"/>
              </w:rPr>
              <w:t>)</w:t>
            </w:r>
          </w:p>
        </w:tc>
        <w:tc>
          <w:tcPr>
            <w:tcW w:w="2880" w:type="dxa"/>
            <w:tcBorders>
              <w:top w:val="nil"/>
              <w:left w:val="nil"/>
              <w:bottom w:val="single" w:sz="4" w:space="0" w:color="auto"/>
              <w:right w:val="single" w:sz="4" w:space="0" w:color="auto"/>
            </w:tcBorders>
            <w:hideMark/>
          </w:tcPr>
          <w:p w14:paraId="55760003" w14:textId="3D716FFB" w:rsidR="0041148C" w:rsidRPr="00A94EF7" w:rsidRDefault="0041148C">
            <w:pPr>
              <w:rPr>
                <w:rFonts w:asciiTheme="majorHAnsi" w:hAnsiTheme="majorHAnsi"/>
                <w:color w:val="000000"/>
              </w:rPr>
            </w:pPr>
            <w:r>
              <w:rPr>
                <w:rFonts w:asciiTheme="majorHAnsi" w:hAnsiTheme="majorHAnsi"/>
                <w:color w:val="000000"/>
              </w:rPr>
              <w:t>Example: kWh savings calculated under the 2016 Title 24</w:t>
            </w:r>
          </w:p>
        </w:tc>
        <w:tc>
          <w:tcPr>
            <w:tcW w:w="2764" w:type="dxa"/>
            <w:tcBorders>
              <w:top w:val="nil"/>
              <w:left w:val="nil"/>
              <w:bottom w:val="single" w:sz="4" w:space="0" w:color="auto"/>
              <w:right w:val="single" w:sz="4" w:space="0" w:color="auto"/>
            </w:tcBorders>
          </w:tcPr>
          <w:p w14:paraId="63DE6F22" w14:textId="1E4F2E79" w:rsidR="0041148C" w:rsidRPr="00A94EF7" w:rsidRDefault="0041148C">
            <w:pPr>
              <w:rPr>
                <w:rFonts w:asciiTheme="majorHAnsi" w:hAnsiTheme="majorHAnsi"/>
                <w:color w:val="000000"/>
              </w:rPr>
            </w:pPr>
            <w:r>
              <w:rPr>
                <w:rFonts w:asciiTheme="majorHAnsi" w:hAnsiTheme="majorHAnsi"/>
                <w:color w:val="000000"/>
              </w:rPr>
              <w:t>Example: kWh savings calculated under the 2019 Title 24</w:t>
            </w:r>
          </w:p>
        </w:tc>
      </w:tr>
      <w:tr w:rsidR="0041148C" w14:paraId="45217468" w14:textId="77777777" w:rsidTr="0041148C">
        <w:trPr>
          <w:trHeight w:val="805"/>
        </w:trPr>
        <w:tc>
          <w:tcPr>
            <w:tcW w:w="3685" w:type="dxa"/>
            <w:vMerge/>
            <w:tcBorders>
              <w:left w:val="single" w:sz="4" w:space="0" w:color="auto"/>
              <w:bottom w:val="single" w:sz="4" w:space="0" w:color="auto"/>
              <w:right w:val="single" w:sz="4" w:space="0" w:color="auto"/>
            </w:tcBorders>
          </w:tcPr>
          <w:p w14:paraId="54D3C20B" w14:textId="77777777" w:rsidR="0041148C" w:rsidRPr="00A94EF7" w:rsidRDefault="0041148C" w:rsidP="0041148C">
            <w:pPr>
              <w:rPr>
                <w:rFonts w:asciiTheme="majorHAnsi" w:hAnsiTheme="majorHAnsi"/>
                <w:color w:val="000000"/>
              </w:rPr>
            </w:pPr>
          </w:p>
        </w:tc>
        <w:tc>
          <w:tcPr>
            <w:tcW w:w="2880" w:type="dxa"/>
            <w:tcBorders>
              <w:top w:val="nil"/>
              <w:left w:val="nil"/>
              <w:bottom w:val="single" w:sz="4" w:space="0" w:color="auto"/>
              <w:right w:val="single" w:sz="4" w:space="0" w:color="auto"/>
            </w:tcBorders>
          </w:tcPr>
          <w:p w14:paraId="2FF2E9FD" w14:textId="6FBFDA06" w:rsidR="0041148C" w:rsidRPr="00A94EF7" w:rsidRDefault="0041148C" w:rsidP="0041148C">
            <w:pPr>
              <w:rPr>
                <w:rFonts w:asciiTheme="majorHAnsi" w:hAnsiTheme="majorHAnsi"/>
                <w:color w:val="000000"/>
              </w:rPr>
            </w:pPr>
            <w:r w:rsidRPr="00A94EF7">
              <w:rPr>
                <w:rFonts w:asciiTheme="majorHAnsi" w:hAnsiTheme="majorHAnsi"/>
                <w:color w:val="000000"/>
              </w:rPr>
              <w:t>kW savings calculated under the current 2:00</w:t>
            </w:r>
            <w:r>
              <w:rPr>
                <w:rFonts w:asciiTheme="majorHAnsi" w:hAnsiTheme="majorHAnsi"/>
                <w:color w:val="000000"/>
              </w:rPr>
              <w:t xml:space="preserve"> p.m.</w:t>
            </w:r>
            <w:r w:rsidRPr="00A94EF7">
              <w:rPr>
                <w:rFonts w:asciiTheme="majorHAnsi" w:hAnsiTheme="majorHAnsi"/>
                <w:color w:val="000000"/>
              </w:rPr>
              <w:t xml:space="preserve"> to 5:00 p</w:t>
            </w:r>
            <w:r>
              <w:rPr>
                <w:rFonts w:asciiTheme="majorHAnsi" w:hAnsiTheme="majorHAnsi"/>
                <w:color w:val="000000"/>
              </w:rPr>
              <w:t>.</w:t>
            </w:r>
            <w:r w:rsidRPr="00A94EF7">
              <w:rPr>
                <w:rFonts w:asciiTheme="majorHAnsi" w:hAnsiTheme="majorHAnsi"/>
                <w:color w:val="000000"/>
              </w:rPr>
              <w:t>m</w:t>
            </w:r>
            <w:r>
              <w:rPr>
                <w:rFonts w:asciiTheme="majorHAnsi" w:hAnsiTheme="majorHAnsi"/>
                <w:color w:val="000000"/>
              </w:rPr>
              <w:t>.</w:t>
            </w:r>
            <w:r w:rsidRPr="00A94EF7">
              <w:rPr>
                <w:rFonts w:asciiTheme="majorHAnsi" w:hAnsiTheme="majorHAnsi"/>
                <w:color w:val="000000"/>
              </w:rPr>
              <w:t xml:space="preserve"> peak period</w:t>
            </w:r>
          </w:p>
        </w:tc>
        <w:tc>
          <w:tcPr>
            <w:tcW w:w="2764" w:type="dxa"/>
            <w:tcBorders>
              <w:top w:val="nil"/>
              <w:left w:val="nil"/>
              <w:bottom w:val="single" w:sz="4" w:space="0" w:color="auto"/>
              <w:right w:val="single" w:sz="4" w:space="0" w:color="auto"/>
            </w:tcBorders>
          </w:tcPr>
          <w:p w14:paraId="5AC7FC28" w14:textId="2E1C1E01" w:rsidR="0041148C" w:rsidRPr="00A94EF7" w:rsidRDefault="0041148C" w:rsidP="0041148C">
            <w:pPr>
              <w:rPr>
                <w:rFonts w:asciiTheme="majorHAnsi" w:hAnsiTheme="majorHAnsi"/>
                <w:color w:val="000000"/>
              </w:rPr>
            </w:pPr>
            <w:r w:rsidRPr="00A94EF7">
              <w:rPr>
                <w:rFonts w:asciiTheme="majorHAnsi" w:hAnsiTheme="majorHAnsi"/>
                <w:color w:val="000000"/>
              </w:rPr>
              <w:t>kW savings calculated under the new 4:00</w:t>
            </w:r>
            <w:r>
              <w:rPr>
                <w:rFonts w:asciiTheme="majorHAnsi" w:hAnsiTheme="majorHAnsi"/>
                <w:color w:val="000000"/>
              </w:rPr>
              <w:t xml:space="preserve"> p.m.</w:t>
            </w:r>
            <w:r w:rsidRPr="00A94EF7">
              <w:rPr>
                <w:rFonts w:asciiTheme="majorHAnsi" w:hAnsiTheme="majorHAnsi"/>
                <w:color w:val="000000"/>
              </w:rPr>
              <w:t xml:space="preserve"> to 9:00 p</w:t>
            </w:r>
            <w:r>
              <w:rPr>
                <w:rFonts w:asciiTheme="majorHAnsi" w:hAnsiTheme="majorHAnsi"/>
                <w:color w:val="000000"/>
              </w:rPr>
              <w:t>.</w:t>
            </w:r>
            <w:r w:rsidRPr="00A94EF7">
              <w:rPr>
                <w:rFonts w:asciiTheme="majorHAnsi" w:hAnsiTheme="majorHAnsi"/>
                <w:color w:val="000000"/>
              </w:rPr>
              <w:t>m</w:t>
            </w:r>
            <w:r>
              <w:rPr>
                <w:rFonts w:asciiTheme="majorHAnsi" w:hAnsiTheme="majorHAnsi"/>
                <w:color w:val="000000"/>
              </w:rPr>
              <w:t>.</w:t>
            </w:r>
            <w:r w:rsidRPr="00A94EF7">
              <w:rPr>
                <w:rFonts w:asciiTheme="majorHAnsi" w:hAnsiTheme="majorHAnsi"/>
                <w:color w:val="000000"/>
              </w:rPr>
              <w:t xml:space="preserve"> peak period</w:t>
            </w:r>
          </w:p>
        </w:tc>
      </w:tr>
      <w:tr w:rsidR="0041148C" w14:paraId="7C6A0152" w14:textId="77777777" w:rsidTr="007608B8">
        <w:trPr>
          <w:trHeight w:val="550"/>
        </w:trPr>
        <w:tc>
          <w:tcPr>
            <w:tcW w:w="3685" w:type="dxa"/>
            <w:tcBorders>
              <w:top w:val="nil"/>
              <w:left w:val="single" w:sz="4" w:space="0" w:color="auto"/>
              <w:bottom w:val="single" w:sz="4" w:space="0" w:color="auto"/>
              <w:right w:val="single" w:sz="4" w:space="0" w:color="auto"/>
            </w:tcBorders>
            <w:noWrap/>
            <w:hideMark/>
          </w:tcPr>
          <w:p w14:paraId="0EFD44E1" w14:textId="5039A5A8" w:rsidR="0041148C" w:rsidRPr="00A94EF7" w:rsidRDefault="0041148C" w:rsidP="0041148C">
            <w:pPr>
              <w:rPr>
                <w:rFonts w:asciiTheme="majorHAnsi" w:hAnsiTheme="majorHAnsi"/>
                <w:color w:val="000000"/>
              </w:rPr>
            </w:pPr>
            <w:r w:rsidRPr="00A94EF7">
              <w:rPr>
                <w:rFonts w:asciiTheme="majorHAnsi" w:hAnsiTheme="majorHAnsi"/>
                <w:color w:val="000000"/>
              </w:rPr>
              <w:t>Report/Claim Demand Savings</w:t>
            </w:r>
            <w:r>
              <w:rPr>
                <w:rFonts w:asciiTheme="majorHAnsi" w:hAnsiTheme="majorHAnsi"/>
                <w:color w:val="000000"/>
              </w:rPr>
              <w:t xml:space="preserve"> (</w:t>
            </w:r>
            <w:r w:rsidR="00197A09">
              <w:rPr>
                <w:rFonts w:asciiTheme="majorHAnsi" w:hAnsiTheme="majorHAnsi"/>
                <w:color w:val="000000"/>
              </w:rPr>
              <w:t>Post-</w:t>
            </w:r>
            <w:r>
              <w:rPr>
                <w:rFonts w:asciiTheme="majorHAnsi" w:hAnsiTheme="majorHAnsi"/>
                <w:color w:val="000000"/>
              </w:rPr>
              <w:t>Installation Report application completion/submission date may occur after January 1, 2020)</w:t>
            </w:r>
          </w:p>
        </w:tc>
        <w:tc>
          <w:tcPr>
            <w:tcW w:w="2880" w:type="dxa"/>
            <w:tcBorders>
              <w:top w:val="nil"/>
              <w:left w:val="nil"/>
              <w:bottom w:val="single" w:sz="4" w:space="0" w:color="auto"/>
              <w:right w:val="single" w:sz="4" w:space="0" w:color="auto"/>
            </w:tcBorders>
            <w:hideMark/>
          </w:tcPr>
          <w:p w14:paraId="25482117" w14:textId="203A6A81" w:rsidR="0041148C" w:rsidRPr="00A94EF7" w:rsidRDefault="0041148C" w:rsidP="0041148C">
            <w:pPr>
              <w:rPr>
                <w:rFonts w:asciiTheme="majorHAnsi" w:hAnsiTheme="majorHAnsi"/>
                <w:color w:val="000000"/>
              </w:rPr>
            </w:pPr>
            <w:r w:rsidRPr="00A94EF7">
              <w:rPr>
                <w:rFonts w:asciiTheme="majorHAnsi" w:hAnsiTheme="majorHAnsi"/>
                <w:color w:val="000000"/>
              </w:rPr>
              <w:t>kW savings calculated under the current 2:00</w:t>
            </w:r>
            <w:r>
              <w:rPr>
                <w:rFonts w:asciiTheme="majorHAnsi" w:hAnsiTheme="majorHAnsi"/>
                <w:color w:val="000000"/>
              </w:rPr>
              <w:t xml:space="preserve"> p.m.</w:t>
            </w:r>
            <w:r w:rsidRPr="00A94EF7">
              <w:rPr>
                <w:rFonts w:asciiTheme="majorHAnsi" w:hAnsiTheme="majorHAnsi"/>
                <w:color w:val="000000"/>
              </w:rPr>
              <w:t xml:space="preserve"> to 5:00 p</w:t>
            </w:r>
            <w:r>
              <w:rPr>
                <w:rFonts w:asciiTheme="majorHAnsi" w:hAnsiTheme="majorHAnsi"/>
                <w:color w:val="000000"/>
              </w:rPr>
              <w:t>.</w:t>
            </w:r>
            <w:r w:rsidRPr="00A94EF7">
              <w:rPr>
                <w:rFonts w:asciiTheme="majorHAnsi" w:hAnsiTheme="majorHAnsi"/>
                <w:color w:val="000000"/>
              </w:rPr>
              <w:t>m</w:t>
            </w:r>
            <w:r>
              <w:rPr>
                <w:rFonts w:asciiTheme="majorHAnsi" w:hAnsiTheme="majorHAnsi"/>
                <w:color w:val="000000"/>
              </w:rPr>
              <w:t>.</w:t>
            </w:r>
            <w:r w:rsidRPr="00A94EF7">
              <w:rPr>
                <w:rFonts w:asciiTheme="majorHAnsi" w:hAnsiTheme="majorHAnsi"/>
                <w:color w:val="000000"/>
              </w:rPr>
              <w:t xml:space="preserve"> peak period</w:t>
            </w:r>
          </w:p>
        </w:tc>
        <w:tc>
          <w:tcPr>
            <w:tcW w:w="2764" w:type="dxa"/>
            <w:tcBorders>
              <w:top w:val="nil"/>
              <w:left w:val="nil"/>
              <w:bottom w:val="single" w:sz="4" w:space="0" w:color="auto"/>
              <w:right w:val="single" w:sz="4" w:space="0" w:color="auto"/>
            </w:tcBorders>
            <w:hideMark/>
          </w:tcPr>
          <w:p w14:paraId="5B2A2F6B" w14:textId="1A260EE3" w:rsidR="0041148C" w:rsidRPr="00A94EF7" w:rsidRDefault="0041148C" w:rsidP="0041148C">
            <w:pPr>
              <w:rPr>
                <w:rFonts w:asciiTheme="majorHAnsi" w:hAnsiTheme="majorHAnsi"/>
                <w:color w:val="000000"/>
              </w:rPr>
            </w:pPr>
            <w:r w:rsidRPr="00A94EF7">
              <w:rPr>
                <w:rFonts w:asciiTheme="majorHAnsi" w:hAnsiTheme="majorHAnsi"/>
                <w:color w:val="000000"/>
              </w:rPr>
              <w:t>kW savings calculated under the new 4:00</w:t>
            </w:r>
            <w:r>
              <w:rPr>
                <w:rFonts w:asciiTheme="majorHAnsi" w:hAnsiTheme="majorHAnsi"/>
                <w:color w:val="000000"/>
              </w:rPr>
              <w:t xml:space="preserve"> p.m.</w:t>
            </w:r>
            <w:r w:rsidRPr="00A94EF7">
              <w:rPr>
                <w:rFonts w:asciiTheme="majorHAnsi" w:hAnsiTheme="majorHAnsi"/>
                <w:color w:val="000000"/>
              </w:rPr>
              <w:t xml:space="preserve"> to 9:00 p</w:t>
            </w:r>
            <w:r>
              <w:rPr>
                <w:rFonts w:asciiTheme="majorHAnsi" w:hAnsiTheme="majorHAnsi"/>
                <w:color w:val="000000"/>
              </w:rPr>
              <w:t>.</w:t>
            </w:r>
            <w:r w:rsidRPr="00A94EF7">
              <w:rPr>
                <w:rFonts w:asciiTheme="majorHAnsi" w:hAnsiTheme="majorHAnsi"/>
                <w:color w:val="000000"/>
              </w:rPr>
              <w:t>m</w:t>
            </w:r>
            <w:r>
              <w:rPr>
                <w:rFonts w:asciiTheme="majorHAnsi" w:hAnsiTheme="majorHAnsi"/>
                <w:color w:val="000000"/>
              </w:rPr>
              <w:t>.</w:t>
            </w:r>
            <w:r w:rsidRPr="00A94EF7">
              <w:rPr>
                <w:rFonts w:asciiTheme="majorHAnsi" w:hAnsiTheme="majorHAnsi"/>
                <w:color w:val="000000"/>
              </w:rPr>
              <w:t xml:space="preserve"> peak period</w:t>
            </w:r>
          </w:p>
        </w:tc>
      </w:tr>
    </w:tbl>
    <w:p w14:paraId="00F13725" w14:textId="77777777" w:rsidR="00A94EF7" w:rsidRPr="001F0F7E" w:rsidRDefault="00A94EF7" w:rsidP="001F0F7E">
      <w:pPr>
        <w:jc w:val="both"/>
        <w:rPr>
          <w:rFonts w:asciiTheme="majorHAnsi" w:hAnsiTheme="majorHAnsi"/>
        </w:rPr>
      </w:pPr>
    </w:p>
    <w:p w14:paraId="7BE934A0" w14:textId="08D81F75" w:rsidR="004E327A" w:rsidRPr="004C0EC8" w:rsidRDefault="004E327A" w:rsidP="0029143B">
      <w:pPr>
        <w:pStyle w:val="Heading2"/>
      </w:pPr>
      <w:bookmarkStart w:id="197" w:name="_Toc16855489"/>
      <w:r>
        <w:t>Custom Project Measurement and Verification Plan Documentation Minimum Requirements</w:t>
      </w:r>
      <w:bookmarkEnd w:id="197"/>
    </w:p>
    <w:p w14:paraId="13A72831" w14:textId="059CC5A7" w:rsidR="004E327A" w:rsidRDefault="004E327A" w:rsidP="008A6B80">
      <w:pPr>
        <w:spacing w:after="240"/>
        <w:jc w:val="both"/>
        <w:rPr>
          <w:rFonts w:asciiTheme="majorHAnsi" w:hAnsiTheme="majorHAnsi"/>
        </w:rPr>
      </w:pPr>
      <w:r w:rsidRPr="004E327A">
        <w:rPr>
          <w:rFonts w:asciiTheme="majorHAnsi" w:hAnsiTheme="majorHAnsi"/>
        </w:rPr>
        <w:t xml:space="preserve">A measurement and verification (M&amp;V) plan </w:t>
      </w:r>
      <w:proofErr w:type="gramStart"/>
      <w:r w:rsidRPr="004E327A">
        <w:rPr>
          <w:rFonts w:asciiTheme="majorHAnsi" w:hAnsiTheme="majorHAnsi"/>
        </w:rPr>
        <w:t>supports</w:t>
      </w:r>
      <w:proofErr w:type="gramEnd"/>
      <w:r w:rsidRPr="004E327A">
        <w:rPr>
          <w:rFonts w:asciiTheme="majorHAnsi" w:hAnsiTheme="majorHAnsi"/>
        </w:rPr>
        <w:t xml:space="preserve"> the proposed calculation method by providing a detailed plan for the collection of data that will be measured and used to estimate the </w:t>
      </w:r>
      <w:r w:rsidR="00591546">
        <w:rPr>
          <w:rFonts w:asciiTheme="majorHAnsi" w:hAnsiTheme="majorHAnsi"/>
        </w:rPr>
        <w:t>expected</w:t>
      </w:r>
      <w:r w:rsidRPr="004E327A">
        <w:rPr>
          <w:rFonts w:asciiTheme="majorHAnsi" w:hAnsiTheme="majorHAnsi"/>
        </w:rPr>
        <w:t xml:space="preserve"> </w:t>
      </w:r>
      <w:r w:rsidR="00341797">
        <w:rPr>
          <w:rFonts w:asciiTheme="majorHAnsi" w:hAnsiTheme="majorHAnsi"/>
        </w:rPr>
        <w:t>energy savings</w:t>
      </w:r>
      <w:r w:rsidRPr="004E327A">
        <w:rPr>
          <w:rFonts w:asciiTheme="majorHAnsi" w:hAnsiTheme="majorHAnsi"/>
        </w:rPr>
        <w:t xml:space="preserve"> impacts of a custom measure.  The M&amp;V plan describes the requirements for data collection used to establish the measure baseline and the requirements for data collection used to verify the energy savings impacts after the measure has been installed. The purpose of M&amp;V is to reduce the uncertainty of the </w:t>
      </w:r>
      <w:r w:rsidR="00341797">
        <w:rPr>
          <w:rFonts w:asciiTheme="majorHAnsi" w:hAnsiTheme="majorHAnsi"/>
        </w:rPr>
        <w:t>energy savings</w:t>
      </w:r>
      <w:r w:rsidRPr="004E327A">
        <w:rPr>
          <w:rFonts w:asciiTheme="majorHAnsi" w:hAnsiTheme="majorHAnsi"/>
        </w:rPr>
        <w:t xml:space="preserve"> impact analysis and to increase the reliability of the </w:t>
      </w:r>
      <w:r w:rsidR="00341797">
        <w:rPr>
          <w:rFonts w:asciiTheme="majorHAnsi" w:hAnsiTheme="majorHAnsi"/>
        </w:rPr>
        <w:t>energy savings</w:t>
      </w:r>
      <w:r w:rsidRPr="004E327A">
        <w:rPr>
          <w:rFonts w:asciiTheme="majorHAnsi" w:hAnsiTheme="majorHAnsi"/>
        </w:rPr>
        <w:t xml:space="preserve"> estimates. M&amp;V plan documentation should identify the critical uncertain factors associated with estimating the </w:t>
      </w:r>
      <w:r w:rsidR="00341797">
        <w:rPr>
          <w:rFonts w:asciiTheme="majorHAnsi" w:hAnsiTheme="majorHAnsi"/>
        </w:rPr>
        <w:t>energy savings</w:t>
      </w:r>
      <w:r w:rsidRPr="004E327A">
        <w:rPr>
          <w:rFonts w:asciiTheme="majorHAnsi" w:hAnsiTheme="majorHAnsi"/>
        </w:rPr>
        <w:t xml:space="preserve"> impacts of a measure and present plan to reduce or eliminate the uncertainty associated with those factors. M&amp;V plans must be carefully designed to provide reliable </w:t>
      </w:r>
      <w:r w:rsidR="00341797">
        <w:rPr>
          <w:rFonts w:asciiTheme="majorHAnsi" w:hAnsiTheme="majorHAnsi"/>
        </w:rPr>
        <w:t>energy savings</w:t>
      </w:r>
      <w:r w:rsidRPr="004E327A">
        <w:rPr>
          <w:rFonts w:asciiTheme="majorHAnsi" w:hAnsiTheme="majorHAnsi"/>
        </w:rPr>
        <w:t xml:space="preserve"> estimates in accordance with good engineering practice, CPUC policies and PA program rules.</w:t>
      </w:r>
    </w:p>
    <w:p w14:paraId="0EBDA0B1" w14:textId="5B070C34" w:rsidR="004E327A" w:rsidRDefault="004E327A" w:rsidP="008A6B80">
      <w:pPr>
        <w:spacing w:after="240"/>
        <w:jc w:val="both"/>
        <w:rPr>
          <w:rFonts w:asciiTheme="majorHAnsi" w:hAnsiTheme="majorHAnsi"/>
        </w:rPr>
      </w:pPr>
      <w:r w:rsidRPr="004E327A">
        <w:rPr>
          <w:rFonts w:asciiTheme="majorHAnsi" w:hAnsiTheme="majorHAnsi"/>
        </w:rPr>
        <w:t xml:space="preserve">Projects must not be approved to proceed to implementation until a well-conceived M&amp;V plan has been designed, documented, reviewed and approved. The PA reviewers must be diligent in reviewing the implementer’s projects and ensure that all reasonable efforts are made to increase the reliability of the </w:t>
      </w:r>
      <w:r w:rsidR="00341797">
        <w:rPr>
          <w:rFonts w:asciiTheme="majorHAnsi" w:hAnsiTheme="majorHAnsi"/>
        </w:rPr>
        <w:t>energy savings</w:t>
      </w:r>
      <w:r w:rsidRPr="004E327A">
        <w:rPr>
          <w:rFonts w:asciiTheme="majorHAnsi" w:hAnsiTheme="majorHAnsi"/>
        </w:rPr>
        <w:t xml:space="preserve"> estimates. If an M&amp;V plan is not documented in </w:t>
      </w:r>
      <w:r w:rsidR="00F62023" w:rsidRPr="004E327A">
        <w:rPr>
          <w:rFonts w:asciiTheme="majorHAnsi" w:hAnsiTheme="majorHAnsi"/>
        </w:rPr>
        <w:t>enough</w:t>
      </w:r>
      <w:r w:rsidRPr="004E327A">
        <w:rPr>
          <w:rFonts w:asciiTheme="majorHAnsi" w:hAnsiTheme="majorHAnsi"/>
        </w:rPr>
        <w:t xml:space="preserve"> detail, it is possible that some critical measurement point may not be installed. The customer must be aware of the measurement requirements and ensure that all required data points are installed as part of the project. The PA should be certain that the customer is aware that they are required to provide this information as a condition of </w:t>
      </w:r>
      <w:r w:rsidR="00F62023">
        <w:rPr>
          <w:rFonts w:asciiTheme="majorHAnsi" w:hAnsiTheme="majorHAnsi"/>
        </w:rPr>
        <w:t>p</w:t>
      </w:r>
      <w:r w:rsidRPr="004E327A">
        <w:rPr>
          <w:rFonts w:asciiTheme="majorHAnsi" w:hAnsiTheme="majorHAnsi"/>
        </w:rPr>
        <w:t>rogram participation.</w:t>
      </w:r>
    </w:p>
    <w:p w14:paraId="1BCA6551" w14:textId="5FD4C012" w:rsidR="004E327A" w:rsidRDefault="004E327A" w:rsidP="008A6B80">
      <w:pPr>
        <w:spacing w:after="240"/>
        <w:jc w:val="both"/>
        <w:rPr>
          <w:rFonts w:asciiTheme="majorHAnsi" w:hAnsiTheme="majorHAnsi"/>
        </w:rPr>
      </w:pPr>
      <w:r w:rsidRPr="004E327A">
        <w:rPr>
          <w:rFonts w:asciiTheme="majorHAnsi" w:hAnsiTheme="majorHAnsi"/>
        </w:rPr>
        <w:t>The M&amp;V plan must provide concise descriptions including measurement points, measurement duration, measurement interval, measurement equipment, system diagrams, a discussion of the accuracy measurement equipment and uncertainty associated with the results.</w:t>
      </w:r>
      <w:r w:rsidR="00F62023">
        <w:rPr>
          <w:rFonts w:asciiTheme="majorHAnsi" w:hAnsiTheme="majorHAnsi"/>
        </w:rPr>
        <w:t xml:space="preserve"> </w:t>
      </w:r>
      <w:r w:rsidRPr="004E327A">
        <w:rPr>
          <w:rFonts w:asciiTheme="majorHAnsi" w:hAnsiTheme="majorHAnsi"/>
        </w:rPr>
        <w:t xml:space="preserve">System diagrams showing measurement points with point names included should be provided to facilitate the review of the </w:t>
      </w:r>
      <w:r w:rsidRPr="004E327A">
        <w:rPr>
          <w:rFonts w:asciiTheme="majorHAnsi" w:hAnsiTheme="majorHAnsi"/>
        </w:rPr>
        <w:lastRenderedPageBreak/>
        <w:t>proposed M&amp;V plan. The raw data logger files and .CSV extracts of the raw data must be included in the project files for all projects.</w:t>
      </w:r>
    </w:p>
    <w:p w14:paraId="3E9DA50D" w14:textId="1C6190E7" w:rsidR="004E327A" w:rsidRPr="004E327A" w:rsidRDefault="004E327A" w:rsidP="008A6B80">
      <w:pPr>
        <w:spacing w:after="240"/>
        <w:jc w:val="both"/>
        <w:rPr>
          <w:rFonts w:asciiTheme="majorHAnsi" w:hAnsiTheme="majorHAnsi"/>
        </w:rPr>
      </w:pPr>
      <w:r w:rsidRPr="004E327A">
        <w:rPr>
          <w:rFonts w:asciiTheme="majorHAnsi" w:hAnsiTheme="majorHAnsi"/>
        </w:rPr>
        <w:t xml:space="preserve">When deviations from proposed calculation methodology and/or M&amp;V plans are necessary, the PA should provide a well-documented explanation regarding the reasons for the variation from the original plan and a detailed description of the proposed changes to the previously approved approach to estimating </w:t>
      </w:r>
      <w:r w:rsidR="00341797">
        <w:rPr>
          <w:rFonts w:asciiTheme="majorHAnsi" w:hAnsiTheme="majorHAnsi"/>
        </w:rPr>
        <w:t>energy savings</w:t>
      </w:r>
      <w:r w:rsidRPr="004E327A">
        <w:rPr>
          <w:rFonts w:asciiTheme="majorHAnsi" w:hAnsiTheme="majorHAnsi"/>
        </w:rPr>
        <w:t xml:space="preserve"> impacts. Substantial changes to an M&amp;V plan approved for a project should invalidate any previously issued approval for the project.</w:t>
      </w:r>
    </w:p>
    <w:p w14:paraId="5CB5F1EE" w14:textId="77777777" w:rsidR="008A6B80" w:rsidRDefault="008A6B80">
      <w:pPr>
        <w:spacing w:after="200" w:line="276" w:lineRule="auto"/>
        <w:rPr>
          <w:rFonts w:asciiTheme="majorHAnsi" w:eastAsiaTheme="majorEastAsia" w:hAnsiTheme="majorHAnsi" w:cstheme="majorBidi"/>
          <w:color w:val="00526F" w:themeColor="accent1" w:themeShade="80"/>
          <w:sz w:val="32"/>
          <w:szCs w:val="32"/>
        </w:rPr>
      </w:pPr>
      <w:r>
        <w:rPr>
          <w:rFonts w:asciiTheme="majorHAnsi" w:hAnsiTheme="majorHAnsi"/>
          <w:color w:val="00526F" w:themeColor="accent1" w:themeShade="80"/>
        </w:rPr>
        <w:br w:type="page"/>
      </w:r>
    </w:p>
    <w:p w14:paraId="5750B862" w14:textId="7CDD9BFB" w:rsidR="00EB189D" w:rsidRPr="005E3FA9" w:rsidRDefault="001847F2" w:rsidP="00395829">
      <w:pPr>
        <w:pStyle w:val="AppendixH1"/>
        <w:numPr>
          <w:ilvl w:val="0"/>
          <w:numId w:val="0"/>
        </w:numPr>
        <w:ind w:left="432" w:hanging="432"/>
        <w:rPr>
          <w:rFonts w:asciiTheme="majorHAnsi" w:hAnsiTheme="majorHAnsi"/>
          <w:color w:val="00526F" w:themeColor="accent1" w:themeShade="80"/>
        </w:rPr>
      </w:pPr>
      <w:bookmarkStart w:id="198" w:name="_Toc16855490"/>
      <w:r w:rsidRPr="005E3FA9">
        <w:rPr>
          <w:rFonts w:asciiTheme="majorHAnsi" w:hAnsiTheme="majorHAnsi"/>
          <w:color w:val="00526F" w:themeColor="accent1" w:themeShade="80"/>
        </w:rPr>
        <w:lastRenderedPageBreak/>
        <w:t>Appendix</w:t>
      </w:r>
      <w:r w:rsidR="00395829">
        <w:rPr>
          <w:rFonts w:asciiTheme="majorHAnsi" w:hAnsiTheme="majorHAnsi"/>
          <w:color w:val="00526F" w:themeColor="accent1" w:themeShade="80"/>
        </w:rPr>
        <w:t xml:space="preserve"> A </w:t>
      </w:r>
      <w:r w:rsidRPr="005E3FA9">
        <w:rPr>
          <w:rFonts w:asciiTheme="majorHAnsi" w:hAnsiTheme="majorHAnsi"/>
          <w:color w:val="00526F" w:themeColor="accent1" w:themeShade="80"/>
        </w:rPr>
        <w:t>–</w:t>
      </w:r>
      <w:r w:rsidR="00454B1B" w:rsidRPr="005E3FA9">
        <w:rPr>
          <w:rFonts w:asciiTheme="majorHAnsi" w:hAnsiTheme="majorHAnsi"/>
          <w:color w:val="00526F" w:themeColor="accent1" w:themeShade="80"/>
        </w:rPr>
        <w:t xml:space="preserve"> </w:t>
      </w:r>
      <w:bookmarkStart w:id="199" w:name="_Toc512857720"/>
      <w:r w:rsidR="00EB189D" w:rsidRPr="005E3FA9">
        <w:rPr>
          <w:rFonts w:asciiTheme="majorHAnsi" w:hAnsiTheme="majorHAnsi"/>
          <w:color w:val="00526F" w:themeColor="accent1" w:themeShade="80"/>
        </w:rPr>
        <w:t>Glossary</w:t>
      </w:r>
      <w:bookmarkEnd w:id="198"/>
      <w:bookmarkEnd w:id="199"/>
    </w:p>
    <w:tbl>
      <w:tblPr>
        <w:tblStyle w:val="TableGrid"/>
        <w:tblW w:w="9648" w:type="dxa"/>
        <w:tblLayout w:type="fixed"/>
        <w:tblLook w:val="04A0" w:firstRow="1" w:lastRow="0" w:firstColumn="1" w:lastColumn="0" w:noHBand="0" w:noVBand="1"/>
      </w:tblPr>
      <w:tblGrid>
        <w:gridCol w:w="2464"/>
        <w:gridCol w:w="7184"/>
      </w:tblGrid>
      <w:tr w:rsidR="00EB189D" w:rsidRPr="0098046D" w14:paraId="2156428E" w14:textId="77777777" w:rsidTr="005E3FA9">
        <w:trPr>
          <w:cantSplit/>
          <w:tblHeader/>
        </w:trPr>
        <w:tc>
          <w:tcPr>
            <w:tcW w:w="2464" w:type="dxa"/>
            <w:shd w:val="clear" w:color="auto" w:fill="808080" w:themeFill="background1" w:themeFillShade="80"/>
          </w:tcPr>
          <w:p w14:paraId="4EBE6902" w14:textId="77777777" w:rsidR="00EB189D" w:rsidRPr="005E3FA9" w:rsidRDefault="00EB189D" w:rsidP="000328E0">
            <w:pPr>
              <w:jc w:val="center"/>
              <w:rPr>
                <w:rFonts w:asciiTheme="majorHAnsi" w:eastAsia="Times New Roman" w:hAnsiTheme="majorHAnsi"/>
                <w:b/>
                <w:bCs/>
                <w:color w:val="FFFFFF" w:themeColor="background1"/>
                <w:sz w:val="20"/>
              </w:rPr>
            </w:pPr>
            <w:r w:rsidRPr="005E3FA9">
              <w:rPr>
                <w:rFonts w:asciiTheme="majorHAnsi" w:eastAsia="Times New Roman" w:hAnsiTheme="majorHAnsi"/>
                <w:b/>
                <w:bCs/>
                <w:color w:val="FFFFFF" w:themeColor="background1"/>
                <w:sz w:val="20"/>
              </w:rPr>
              <w:t>Term</w:t>
            </w:r>
          </w:p>
        </w:tc>
        <w:tc>
          <w:tcPr>
            <w:tcW w:w="7184" w:type="dxa"/>
            <w:shd w:val="clear" w:color="auto" w:fill="808080" w:themeFill="background1" w:themeFillShade="80"/>
          </w:tcPr>
          <w:p w14:paraId="79CF50A8" w14:textId="77777777" w:rsidR="00EB189D" w:rsidRPr="005E3FA9" w:rsidRDefault="00EB189D" w:rsidP="000328E0">
            <w:pPr>
              <w:jc w:val="center"/>
              <w:rPr>
                <w:rFonts w:asciiTheme="majorHAnsi" w:eastAsia="Times New Roman" w:hAnsiTheme="majorHAnsi"/>
                <w:b/>
                <w:bCs/>
                <w:color w:val="FFFFFF" w:themeColor="background1"/>
                <w:sz w:val="20"/>
              </w:rPr>
            </w:pPr>
            <w:r w:rsidRPr="005E3FA9">
              <w:rPr>
                <w:rFonts w:asciiTheme="majorHAnsi" w:eastAsia="Times New Roman" w:hAnsiTheme="majorHAnsi"/>
                <w:b/>
                <w:bCs/>
                <w:color w:val="FFFFFF" w:themeColor="background1"/>
                <w:sz w:val="20"/>
              </w:rPr>
              <w:t>Definition</w:t>
            </w:r>
          </w:p>
        </w:tc>
      </w:tr>
      <w:tr w:rsidR="00EB189D" w:rsidRPr="0098046D" w14:paraId="6BDE5FF3" w14:textId="77777777" w:rsidTr="00ED13B3">
        <w:trPr>
          <w:cantSplit/>
        </w:trPr>
        <w:tc>
          <w:tcPr>
            <w:tcW w:w="2464" w:type="dxa"/>
          </w:tcPr>
          <w:p w14:paraId="05440F7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Accelerated Replacement (AR)</w:t>
            </w:r>
          </w:p>
        </w:tc>
        <w:tc>
          <w:tcPr>
            <w:tcW w:w="7184" w:type="dxa"/>
          </w:tcPr>
          <w:p w14:paraId="1F110AF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52B993E2" w14:textId="77777777" w:rsidTr="00ED13B3">
        <w:trPr>
          <w:cantSplit/>
        </w:trPr>
        <w:tc>
          <w:tcPr>
            <w:tcW w:w="2464" w:type="dxa"/>
          </w:tcPr>
          <w:p w14:paraId="4D13CC49"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Accelerated Replacement Cost (ARC)</w:t>
            </w:r>
          </w:p>
        </w:tc>
        <w:tc>
          <w:tcPr>
            <w:tcW w:w="7184" w:type="dxa"/>
          </w:tcPr>
          <w:p w14:paraId="0B90F2A6" w14:textId="6A69C004" w:rsidR="00EB189D" w:rsidRPr="005E3FA9" w:rsidRDefault="00EB189D" w:rsidP="002324E6">
            <w:pPr>
              <w:rPr>
                <w:rFonts w:asciiTheme="majorHAnsi" w:eastAsiaTheme="majorEastAsia" w:hAnsiTheme="majorHAnsi" w:cs="Arial"/>
                <w:sz w:val="20"/>
                <w:szCs w:val="20"/>
              </w:rPr>
            </w:pPr>
            <w:r w:rsidRPr="005E3FA9">
              <w:rPr>
                <w:rFonts w:asciiTheme="majorHAnsi" w:hAnsiTheme="majorHAnsi" w:cs="Arial"/>
                <w:sz w:val="20"/>
                <w:szCs w:val="20"/>
              </w:rPr>
              <w:t xml:space="preserve">The full measure cost incurred to install the new high-efficiency measure, reduced by the net present value of the full measure cost that would have been incurred to install the standard efficiency equipment at the end of the remaining useful life period. </w:t>
            </w:r>
          </w:p>
        </w:tc>
      </w:tr>
      <w:tr w:rsidR="00EB189D" w:rsidRPr="0098046D" w14:paraId="36D95C53" w14:textId="77777777" w:rsidTr="00ED13B3">
        <w:trPr>
          <w:cantSplit/>
        </w:trPr>
        <w:tc>
          <w:tcPr>
            <w:tcW w:w="2464" w:type="dxa"/>
          </w:tcPr>
          <w:p w14:paraId="346B2D2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Add-On Equipment (AOE)</w:t>
            </w:r>
          </w:p>
        </w:tc>
        <w:tc>
          <w:tcPr>
            <w:tcW w:w="7184" w:type="dxa"/>
          </w:tcPr>
          <w:p w14:paraId="0EB0FCA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03F43E58" w14:textId="77777777" w:rsidTr="00ED13B3">
        <w:trPr>
          <w:cantSplit/>
        </w:trPr>
        <w:tc>
          <w:tcPr>
            <w:tcW w:w="2464" w:type="dxa"/>
          </w:tcPr>
          <w:p w14:paraId="4BB7A4D5"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Aggregation </w:t>
            </w:r>
          </w:p>
        </w:tc>
        <w:tc>
          <w:tcPr>
            <w:tcW w:w="7184" w:type="dxa"/>
          </w:tcPr>
          <w:p w14:paraId="5F3B608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Method of quantifying meter-based savings claims by comparing pre/post normalized meter data from a population of participants with pre/post normalized meter data from a population of non-participants. Claims are made at the program or population level.</w:t>
            </w:r>
          </w:p>
        </w:tc>
      </w:tr>
      <w:tr w:rsidR="00EB189D" w:rsidRPr="0098046D" w14:paraId="4D401F94" w14:textId="77777777" w:rsidTr="00ED13B3">
        <w:trPr>
          <w:cantSplit/>
        </w:trPr>
        <w:tc>
          <w:tcPr>
            <w:tcW w:w="2464" w:type="dxa"/>
          </w:tcPr>
          <w:p w14:paraId="4C087B2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Behavioral, </w:t>
            </w:r>
            <w:proofErr w:type="spellStart"/>
            <w:r w:rsidRPr="005E3FA9">
              <w:rPr>
                <w:rFonts w:asciiTheme="majorHAnsi" w:hAnsiTheme="majorHAnsi" w:cs="Arial"/>
                <w:sz w:val="20"/>
                <w:szCs w:val="20"/>
              </w:rPr>
              <w:t>Retrocommissioning</w:t>
            </w:r>
            <w:proofErr w:type="spellEnd"/>
            <w:r w:rsidRPr="005E3FA9">
              <w:rPr>
                <w:rFonts w:asciiTheme="majorHAnsi" w:hAnsiTheme="majorHAnsi" w:cs="Arial"/>
                <w:sz w:val="20"/>
                <w:szCs w:val="20"/>
              </w:rPr>
              <w:t>, and Operational (BRO)</w:t>
            </w:r>
          </w:p>
        </w:tc>
        <w:tc>
          <w:tcPr>
            <w:tcW w:w="7184" w:type="dxa"/>
          </w:tcPr>
          <w:p w14:paraId="7C686D90"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0CF96051" w14:textId="77777777" w:rsidTr="00ED13B3">
        <w:trPr>
          <w:cantSplit/>
        </w:trPr>
        <w:tc>
          <w:tcPr>
            <w:tcW w:w="2464" w:type="dxa"/>
          </w:tcPr>
          <w:p w14:paraId="08F9690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California Public Utilities Commission (CPUC)</w:t>
            </w:r>
          </w:p>
        </w:tc>
        <w:tc>
          <w:tcPr>
            <w:tcW w:w="7184" w:type="dxa"/>
          </w:tcPr>
          <w:p w14:paraId="633F42FA" w14:textId="0FC25BF5"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Regulates investor-owned electric and natural gas utilities operating in California. Regulates privately owned electric, natural gas, telecommunications, water, railroad, rail transit, and passenger transportation companies, in addition to authorizing video franchises.</w:t>
            </w:r>
            <w:r w:rsidR="00EE0BDF" w:rsidRPr="005E3FA9">
              <w:rPr>
                <w:rStyle w:val="FootnoteReference"/>
                <w:rFonts w:asciiTheme="majorHAnsi" w:hAnsiTheme="majorHAnsi" w:cs="Arial"/>
                <w:sz w:val="20"/>
                <w:szCs w:val="20"/>
              </w:rPr>
              <w:footnoteReference w:id="51"/>
            </w:r>
          </w:p>
        </w:tc>
      </w:tr>
      <w:tr w:rsidR="00EB189D" w:rsidRPr="0098046D" w14:paraId="650E8F63" w14:textId="77777777" w:rsidTr="00ED13B3">
        <w:trPr>
          <w:cantSplit/>
        </w:trPr>
        <w:tc>
          <w:tcPr>
            <w:tcW w:w="2464" w:type="dxa"/>
          </w:tcPr>
          <w:p w14:paraId="02176350"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Code</w:t>
            </w:r>
          </w:p>
        </w:tc>
        <w:tc>
          <w:tcPr>
            <w:tcW w:w="7184" w:type="dxa"/>
          </w:tcPr>
          <w:p w14:paraId="5649B76C" w14:textId="66077180" w:rsidR="00EE0BDF"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In California energy efficiency context, generally refers to Title 20 (appliance energy efficiency) and Title 24 (building energy efficiency) of the California Code of Regulations but can be any codes and regulations enacted by federal and local governments and regulatory agencies that mandate a particular technology to be utilized.</w:t>
            </w:r>
            <w:r w:rsidR="00EE0BDF" w:rsidRPr="005E3FA9">
              <w:rPr>
                <w:rStyle w:val="FootnoteReference"/>
                <w:rFonts w:asciiTheme="majorHAnsi" w:hAnsiTheme="majorHAnsi" w:cs="Arial"/>
                <w:sz w:val="20"/>
                <w:szCs w:val="20"/>
              </w:rPr>
              <w:footnoteReference w:id="52"/>
            </w:r>
          </w:p>
        </w:tc>
      </w:tr>
      <w:tr w:rsidR="00EB189D" w:rsidRPr="0098046D" w14:paraId="16C1F31A" w14:textId="77777777" w:rsidTr="00ED13B3">
        <w:trPr>
          <w:cantSplit/>
        </w:trPr>
        <w:tc>
          <w:tcPr>
            <w:tcW w:w="2464" w:type="dxa"/>
          </w:tcPr>
          <w:p w14:paraId="7A9FC20C" w14:textId="77777777" w:rsidR="00EB189D" w:rsidRPr="005E3FA9" w:rsidRDefault="00EB189D" w:rsidP="000328E0">
            <w:pPr>
              <w:rPr>
                <w:rFonts w:asciiTheme="majorHAnsi" w:eastAsiaTheme="majorEastAsia" w:hAnsiTheme="majorHAnsi" w:cs="Arial"/>
                <w:sz w:val="20"/>
                <w:szCs w:val="20"/>
              </w:rPr>
            </w:pPr>
            <w:r w:rsidRPr="005E3FA9">
              <w:rPr>
                <w:rFonts w:asciiTheme="majorHAnsi" w:eastAsiaTheme="majorEastAsia" w:hAnsiTheme="majorHAnsi" w:cs="Arial"/>
                <w:sz w:val="20"/>
                <w:szCs w:val="20"/>
              </w:rPr>
              <w:t>Community Choice Aggregators (CCA)</w:t>
            </w:r>
          </w:p>
        </w:tc>
        <w:tc>
          <w:tcPr>
            <w:tcW w:w="7184" w:type="dxa"/>
          </w:tcPr>
          <w:p w14:paraId="5DE43494" w14:textId="32EF669C" w:rsidR="00EE0BDF" w:rsidRPr="005E3FA9" w:rsidRDefault="00EB189D" w:rsidP="000328E0">
            <w:pPr>
              <w:rPr>
                <w:rFonts w:asciiTheme="majorHAnsi" w:eastAsiaTheme="majorEastAsia" w:hAnsiTheme="majorHAnsi" w:cs="Arial"/>
                <w:sz w:val="20"/>
                <w:szCs w:val="20"/>
              </w:rPr>
            </w:pPr>
            <w:r w:rsidRPr="005E3FA9">
              <w:rPr>
                <w:rFonts w:asciiTheme="majorHAnsi" w:eastAsiaTheme="majorEastAsia" w:hAnsiTheme="majorHAnsi" w:cs="Arial"/>
                <w:sz w:val="20"/>
                <w:szCs w:val="20"/>
              </w:rPr>
              <w:t>Organizations created by local governments pursuant to Assembly Bill 117 for the purpose of procuring power and administering energy efficiency programs on behalf of local citizens.</w:t>
            </w:r>
            <w:r w:rsidR="00EE0BDF" w:rsidRPr="005E3FA9">
              <w:rPr>
                <w:rStyle w:val="FootnoteReference"/>
                <w:rFonts w:asciiTheme="majorHAnsi" w:eastAsiaTheme="majorEastAsia" w:hAnsiTheme="majorHAnsi" w:cs="Arial"/>
                <w:sz w:val="20"/>
                <w:szCs w:val="20"/>
              </w:rPr>
              <w:footnoteReference w:id="53"/>
            </w:r>
          </w:p>
        </w:tc>
      </w:tr>
      <w:tr w:rsidR="00EB189D" w:rsidRPr="0098046D" w14:paraId="069841E8" w14:textId="77777777" w:rsidTr="00ED13B3">
        <w:trPr>
          <w:cantSplit/>
        </w:trPr>
        <w:tc>
          <w:tcPr>
            <w:tcW w:w="2464" w:type="dxa"/>
          </w:tcPr>
          <w:p w14:paraId="2997DE0D" w14:textId="77777777" w:rsidR="00EB189D" w:rsidRPr="005E3FA9" w:rsidRDefault="00EB189D" w:rsidP="000328E0">
            <w:pPr>
              <w:rPr>
                <w:rFonts w:asciiTheme="majorHAnsi" w:eastAsiaTheme="majorEastAsia" w:hAnsiTheme="majorHAnsi" w:cs="Arial"/>
                <w:sz w:val="20"/>
                <w:szCs w:val="20"/>
              </w:rPr>
            </w:pPr>
            <w:r w:rsidRPr="005E3FA9">
              <w:rPr>
                <w:rFonts w:asciiTheme="majorHAnsi" w:eastAsiaTheme="majorEastAsia" w:hAnsiTheme="majorHAnsi" w:cs="Arial"/>
                <w:sz w:val="20"/>
                <w:szCs w:val="20"/>
              </w:rPr>
              <w:t xml:space="preserve">Comparison Group </w:t>
            </w:r>
          </w:p>
        </w:tc>
        <w:tc>
          <w:tcPr>
            <w:tcW w:w="7184" w:type="dxa"/>
          </w:tcPr>
          <w:p w14:paraId="422E55A4"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sz w:val="20"/>
              </w:rPr>
              <w:t>A population of non-participating customers similar and representative of a population of customers participating in an energy efficiency program. In an aggregation meter-based savings approach, the difference in normalized usage between the comparison group and the participating population yields the program’s savings.</w:t>
            </w:r>
          </w:p>
        </w:tc>
      </w:tr>
      <w:tr w:rsidR="00EB189D" w:rsidRPr="0098046D" w14:paraId="73D309D3" w14:textId="77777777" w:rsidTr="00ED13B3">
        <w:trPr>
          <w:cantSplit/>
        </w:trPr>
        <w:tc>
          <w:tcPr>
            <w:tcW w:w="2464" w:type="dxa"/>
          </w:tcPr>
          <w:p w14:paraId="1A252625"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Coverage Factor </w:t>
            </w:r>
          </w:p>
        </w:tc>
        <w:tc>
          <w:tcPr>
            <w:tcW w:w="7184" w:type="dxa"/>
          </w:tcPr>
          <w:p w14:paraId="1E350A26" w14:textId="77777777" w:rsidR="00EB189D" w:rsidRPr="005E3FA9" w:rsidRDefault="00EB189D" w:rsidP="000328E0">
            <w:pPr>
              <w:rPr>
                <w:rFonts w:asciiTheme="majorHAnsi" w:hAnsiTheme="majorHAnsi" w:cs="Arial"/>
                <w:sz w:val="20"/>
                <w:szCs w:val="20"/>
              </w:rPr>
            </w:pPr>
            <w:r w:rsidRPr="005E3FA9">
              <w:rPr>
                <w:rFonts w:asciiTheme="majorHAnsi" w:hAnsiTheme="majorHAnsi"/>
                <w:sz w:val="20"/>
              </w:rPr>
              <w:t>The range in observed values of independent variables during the baseline period in a site-specific meter-based analysis.</w:t>
            </w:r>
          </w:p>
        </w:tc>
      </w:tr>
      <w:tr w:rsidR="00EB189D" w:rsidRPr="0098046D" w14:paraId="30F3BFF7" w14:textId="77777777" w:rsidTr="00ED13B3">
        <w:trPr>
          <w:cantSplit/>
        </w:trPr>
        <w:tc>
          <w:tcPr>
            <w:tcW w:w="2464" w:type="dxa"/>
          </w:tcPr>
          <w:p w14:paraId="45E7EA0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Customer</w:t>
            </w:r>
          </w:p>
        </w:tc>
        <w:tc>
          <w:tcPr>
            <w:tcW w:w="7184" w:type="dxa"/>
          </w:tcPr>
          <w:p w14:paraId="6D09EDC6" w14:textId="5A4B89CD"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An account holder who receives delivered energy from one of the Investor Owned Utilities (IOUs). The parent company of the account holder and any of its subsidiaries are considered one IOU customer.</w:t>
            </w:r>
            <w:r w:rsidR="00EE0BDF" w:rsidRPr="005E3FA9">
              <w:rPr>
                <w:rStyle w:val="FootnoteReference"/>
                <w:rFonts w:asciiTheme="majorHAnsi" w:hAnsiTheme="majorHAnsi" w:cs="Arial"/>
                <w:sz w:val="20"/>
                <w:szCs w:val="20"/>
              </w:rPr>
              <w:footnoteReference w:id="54"/>
            </w:r>
          </w:p>
        </w:tc>
      </w:tr>
      <w:tr w:rsidR="00EB189D" w:rsidRPr="0098046D" w14:paraId="48F3DB0E" w14:textId="77777777" w:rsidTr="00ED13B3">
        <w:trPr>
          <w:cantSplit/>
        </w:trPr>
        <w:tc>
          <w:tcPr>
            <w:tcW w:w="2464" w:type="dxa"/>
          </w:tcPr>
          <w:p w14:paraId="1218241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Database of Energy Efficiency Resources (DEER)</w:t>
            </w:r>
          </w:p>
        </w:tc>
        <w:tc>
          <w:tcPr>
            <w:tcW w:w="7184" w:type="dxa"/>
          </w:tcPr>
          <w:p w14:paraId="432DA3DB" w14:textId="7D13148D"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Database located at: </w:t>
            </w:r>
            <w:hyperlink r:id="rId24" w:history="1">
              <w:r w:rsidRPr="005E3FA9">
                <w:rPr>
                  <w:rStyle w:val="Hyperlink"/>
                  <w:rFonts w:asciiTheme="majorHAnsi" w:hAnsiTheme="majorHAnsi" w:cs="Arial"/>
                  <w:sz w:val="20"/>
                  <w:szCs w:val="20"/>
                </w:rPr>
                <w:t>http://www.deeresources.com</w:t>
              </w:r>
            </w:hyperlink>
            <w:r w:rsidRPr="005E3FA9">
              <w:rPr>
                <w:rFonts w:asciiTheme="majorHAnsi" w:hAnsiTheme="majorHAnsi" w:cs="Arial"/>
                <w:sz w:val="20"/>
                <w:szCs w:val="20"/>
              </w:rPr>
              <w:t xml:space="preserve"> that contains information on energy efficiency technologies and measures, including estimates of energy savings potential and measure costs for these technologies in residential and non-residential applications. </w:t>
            </w:r>
          </w:p>
        </w:tc>
      </w:tr>
      <w:tr w:rsidR="00EB189D" w:rsidRPr="0098046D" w14:paraId="6AABA3B8" w14:textId="77777777" w:rsidTr="00ED13B3">
        <w:trPr>
          <w:cantSplit/>
        </w:trPr>
        <w:tc>
          <w:tcPr>
            <w:tcW w:w="2464" w:type="dxa"/>
          </w:tcPr>
          <w:p w14:paraId="4E27816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Deemed Measure</w:t>
            </w:r>
          </w:p>
        </w:tc>
        <w:tc>
          <w:tcPr>
            <w:tcW w:w="7184" w:type="dxa"/>
          </w:tcPr>
          <w:p w14:paraId="5C9C13AC" w14:textId="2E328FC9"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 prescriptive energy efficiency measure. Energy efficiency measures with predefined savings calculations, cost, eligibility, and other measure attributes.</w:t>
            </w:r>
            <w:r w:rsidR="00EE0BDF" w:rsidRPr="005E3FA9">
              <w:rPr>
                <w:rStyle w:val="FootnoteReference"/>
                <w:rFonts w:asciiTheme="majorHAnsi" w:hAnsiTheme="majorHAnsi" w:cs="Arial"/>
                <w:sz w:val="20"/>
                <w:szCs w:val="20"/>
              </w:rPr>
              <w:footnoteReference w:id="55"/>
            </w:r>
            <w:r w:rsidR="00EE0BDF" w:rsidRPr="005E3FA9">
              <w:rPr>
                <w:rFonts w:asciiTheme="majorHAnsi" w:hAnsiTheme="majorHAnsi" w:cs="Arial"/>
                <w:sz w:val="20"/>
                <w:szCs w:val="20"/>
              </w:rPr>
              <w:t xml:space="preserve"> </w:t>
            </w:r>
          </w:p>
        </w:tc>
      </w:tr>
      <w:tr w:rsidR="00EB189D" w:rsidRPr="0098046D" w14:paraId="3CA37512" w14:textId="77777777" w:rsidTr="00ED13B3">
        <w:trPr>
          <w:cantSplit/>
        </w:trPr>
        <w:tc>
          <w:tcPr>
            <w:tcW w:w="2464" w:type="dxa"/>
          </w:tcPr>
          <w:p w14:paraId="55B4BBCF"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DEER Peak Demand Savings (through 12/31/2019)</w:t>
            </w:r>
          </w:p>
        </w:tc>
        <w:tc>
          <w:tcPr>
            <w:tcW w:w="7184" w:type="dxa"/>
          </w:tcPr>
          <w:p w14:paraId="1195D89B" w14:textId="7CC4D4CB" w:rsidR="00EE0BDF"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The average demand impact, for an installed measure, as would be “seen” at the electric grid level, averaged over the nine hours, between 2 p.m. and 5 p.m., during the three-consecutive weekday period which contains the highest average temperature during the 12 p.m. to 6 p.m. period for those three days.</w:t>
            </w:r>
            <w:r w:rsidR="00EE0BDF" w:rsidRPr="005E3FA9">
              <w:rPr>
                <w:rStyle w:val="FootnoteReference"/>
                <w:rFonts w:asciiTheme="majorHAnsi" w:hAnsiTheme="majorHAnsi" w:cs="Arial"/>
                <w:sz w:val="20"/>
                <w:szCs w:val="20"/>
              </w:rPr>
              <w:footnoteReference w:id="56"/>
            </w:r>
            <w:r w:rsidR="00EE0BDF" w:rsidRPr="005E3FA9">
              <w:rPr>
                <w:rFonts w:asciiTheme="majorHAnsi" w:hAnsiTheme="majorHAnsi" w:cs="Arial"/>
                <w:sz w:val="20"/>
                <w:szCs w:val="20"/>
                <w:vertAlign w:val="superscript"/>
              </w:rPr>
              <w:t>,</w:t>
            </w:r>
            <w:r w:rsidR="00EE0BDF" w:rsidRPr="005E3FA9">
              <w:rPr>
                <w:rStyle w:val="FootnoteReference"/>
                <w:rFonts w:asciiTheme="majorHAnsi" w:hAnsiTheme="majorHAnsi" w:cs="Arial"/>
                <w:sz w:val="20"/>
                <w:szCs w:val="20"/>
              </w:rPr>
              <w:footnoteReference w:id="57"/>
            </w:r>
          </w:p>
        </w:tc>
      </w:tr>
      <w:tr w:rsidR="00EB189D" w:rsidRPr="0098046D" w14:paraId="25BE5A36" w14:textId="77777777" w:rsidTr="00ED13B3">
        <w:trPr>
          <w:cantSplit/>
        </w:trPr>
        <w:tc>
          <w:tcPr>
            <w:tcW w:w="2464" w:type="dxa"/>
          </w:tcPr>
          <w:p w14:paraId="65CF074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DEER Peak Demand Savings (after 1/1/2020)</w:t>
            </w:r>
          </w:p>
        </w:tc>
        <w:tc>
          <w:tcPr>
            <w:tcW w:w="7184" w:type="dxa"/>
          </w:tcPr>
          <w:p w14:paraId="52583E62"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average demand impact as would be “seen” at the electric grid level, averaged across 15 hours from 4 p.m. to 9 p.m. during the three-consecutive weekday period containing the highest algebraic sum of:</w:t>
            </w:r>
          </w:p>
          <w:p w14:paraId="1E5E29E5" w14:textId="77777777" w:rsidR="00EB189D" w:rsidRPr="005E3FA9" w:rsidRDefault="00EB189D" w:rsidP="00764C42">
            <w:pPr>
              <w:pStyle w:val="ListParagraph"/>
              <w:numPr>
                <w:ilvl w:val="0"/>
                <w:numId w:val="10"/>
              </w:numPr>
              <w:rPr>
                <w:rFonts w:asciiTheme="majorHAnsi" w:hAnsiTheme="majorHAnsi" w:cs="Arial"/>
                <w:sz w:val="20"/>
                <w:szCs w:val="20"/>
              </w:rPr>
            </w:pPr>
            <w:r w:rsidRPr="005E3FA9">
              <w:rPr>
                <w:rFonts w:asciiTheme="majorHAnsi" w:hAnsiTheme="majorHAnsi" w:cs="Arial"/>
                <w:sz w:val="20"/>
                <w:szCs w:val="20"/>
              </w:rPr>
              <w:t>The average temperature over the three-day period,</w:t>
            </w:r>
          </w:p>
          <w:p w14:paraId="1D79E613" w14:textId="77777777" w:rsidR="00EB189D" w:rsidRPr="005E3FA9" w:rsidRDefault="00EB189D" w:rsidP="00764C42">
            <w:pPr>
              <w:pStyle w:val="ListParagraph"/>
              <w:numPr>
                <w:ilvl w:val="0"/>
                <w:numId w:val="10"/>
              </w:numPr>
              <w:rPr>
                <w:rFonts w:asciiTheme="majorHAnsi" w:hAnsiTheme="majorHAnsi" w:cs="Arial"/>
                <w:sz w:val="20"/>
                <w:szCs w:val="20"/>
              </w:rPr>
            </w:pPr>
            <w:r w:rsidRPr="005E3FA9">
              <w:rPr>
                <w:rFonts w:asciiTheme="majorHAnsi" w:hAnsiTheme="majorHAnsi" w:cs="Arial"/>
                <w:sz w:val="20"/>
                <w:szCs w:val="20"/>
              </w:rPr>
              <w:t>The average temperature from noon to 6 p.m. over the three-day period, and</w:t>
            </w:r>
          </w:p>
          <w:p w14:paraId="687C1D00" w14:textId="77777777" w:rsidR="00EB189D" w:rsidRPr="005E3FA9" w:rsidRDefault="00EB189D" w:rsidP="00764C42">
            <w:pPr>
              <w:pStyle w:val="ListParagraph"/>
              <w:numPr>
                <w:ilvl w:val="0"/>
                <w:numId w:val="10"/>
              </w:numPr>
              <w:rPr>
                <w:rFonts w:asciiTheme="majorHAnsi" w:hAnsiTheme="majorHAnsi" w:cs="Arial"/>
                <w:sz w:val="20"/>
                <w:szCs w:val="20"/>
              </w:rPr>
            </w:pPr>
            <w:r w:rsidRPr="005E3FA9">
              <w:rPr>
                <w:rFonts w:asciiTheme="majorHAnsi" w:hAnsiTheme="majorHAnsi" w:cs="Arial"/>
                <w:sz w:val="20"/>
                <w:szCs w:val="20"/>
              </w:rPr>
              <w:t>The peak temperature within the three-day period.</w:t>
            </w:r>
          </w:p>
          <w:p w14:paraId="7C71686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Peak Period shall fall within the dates of June 1 through September 30, inclusive. The three Peak Period days shall not include a holiday. Holidays within this window of dates include July 4th, or the nearest weekday to July 4th, and Labor Day.</w:t>
            </w:r>
          </w:p>
        </w:tc>
      </w:tr>
      <w:tr w:rsidR="00EB189D" w:rsidRPr="0098046D" w14:paraId="3088C288" w14:textId="77777777" w:rsidTr="00ED13B3">
        <w:trPr>
          <w:cantSplit/>
        </w:trPr>
        <w:tc>
          <w:tcPr>
            <w:tcW w:w="2464" w:type="dxa"/>
          </w:tcPr>
          <w:p w14:paraId="12977E9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Delivery Channel</w:t>
            </w:r>
          </w:p>
        </w:tc>
        <w:tc>
          <w:tcPr>
            <w:tcW w:w="7184" w:type="dxa"/>
          </w:tcPr>
          <w:p w14:paraId="58E050C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target of an EE program activity is known as the delivery channel, usually described as upstream (directed at manufacturers of EE measures), midstream (directed at distributors of EE measures), downstream (directed at retailers of EE measures or at retail locations where EE measures are sold), or direct install (directed at and provided directly to the customer). Otherwise known as “channel”.</w:t>
            </w:r>
          </w:p>
        </w:tc>
      </w:tr>
      <w:tr w:rsidR="00EB189D" w:rsidRPr="0098046D" w14:paraId="3D76A47A" w14:textId="77777777" w:rsidTr="00ED13B3">
        <w:trPr>
          <w:cantSplit/>
        </w:trPr>
        <w:tc>
          <w:tcPr>
            <w:tcW w:w="2464" w:type="dxa"/>
          </w:tcPr>
          <w:p w14:paraId="4D58C2AE"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Direct Energy Savings</w:t>
            </w:r>
          </w:p>
        </w:tc>
        <w:tc>
          <w:tcPr>
            <w:tcW w:w="7184" w:type="dxa"/>
          </w:tcPr>
          <w:p w14:paraId="61315AD6" w14:textId="22F92F09" w:rsidR="00EE0BDF"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The primary energy and demand impacts that result directly from a measure such as the savings that result from the equipment involved in a retrofit activity (e.g., savings resulting directly from the lower input wattage of newly installed efficient lighting fixtures). Associated with Resource Programs as opposed to Non-Resource Programs.</w:t>
            </w:r>
            <w:r w:rsidR="00EE0BDF" w:rsidRPr="005E3FA9">
              <w:rPr>
                <w:rStyle w:val="FootnoteReference"/>
                <w:rFonts w:asciiTheme="majorHAnsi" w:hAnsiTheme="majorHAnsi" w:cs="Arial"/>
                <w:sz w:val="20"/>
                <w:szCs w:val="20"/>
              </w:rPr>
              <w:footnoteReference w:id="58"/>
            </w:r>
          </w:p>
        </w:tc>
      </w:tr>
      <w:tr w:rsidR="00EB189D" w:rsidRPr="0098046D" w14:paraId="41D68A2A" w14:textId="77777777" w:rsidTr="00ED13B3">
        <w:trPr>
          <w:cantSplit/>
        </w:trPr>
        <w:tc>
          <w:tcPr>
            <w:tcW w:w="2464" w:type="dxa"/>
          </w:tcPr>
          <w:p w14:paraId="0B90A2E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Direct Install </w:t>
            </w:r>
          </w:p>
        </w:tc>
        <w:tc>
          <w:tcPr>
            <w:tcW w:w="7184" w:type="dxa"/>
          </w:tcPr>
          <w:p w14:paraId="46C655CE" w14:textId="77777777" w:rsidR="00EB189D" w:rsidRPr="005E3FA9" w:rsidRDefault="00EB189D" w:rsidP="000328E0">
            <w:pPr>
              <w:rPr>
                <w:rFonts w:asciiTheme="majorHAnsi" w:hAnsiTheme="majorHAnsi" w:cs="Arial"/>
                <w:sz w:val="20"/>
                <w:szCs w:val="20"/>
              </w:rPr>
            </w:pPr>
            <w:r w:rsidRPr="005E3FA9">
              <w:rPr>
                <w:rFonts w:asciiTheme="majorHAnsi" w:hAnsiTheme="majorHAnsi"/>
                <w:sz w:val="20"/>
                <w:szCs w:val="20"/>
              </w:rPr>
              <w:t>Energy efficiency solutions provided directly to the customer at little or no cost through installation contractors provided and managed by an Implementer</w:t>
            </w:r>
            <w:r w:rsidRPr="005E3FA9">
              <w:rPr>
                <w:rFonts w:asciiTheme="majorHAnsi" w:hAnsiTheme="majorHAnsi"/>
              </w:rPr>
              <w:t>.</w:t>
            </w:r>
          </w:p>
        </w:tc>
      </w:tr>
      <w:tr w:rsidR="00EB189D" w:rsidRPr="0098046D" w14:paraId="23BE3A2B" w14:textId="77777777" w:rsidTr="00ED13B3">
        <w:trPr>
          <w:cantSplit/>
        </w:trPr>
        <w:tc>
          <w:tcPr>
            <w:tcW w:w="2464" w:type="dxa"/>
          </w:tcPr>
          <w:p w14:paraId="5E7F4E4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Disadvantaged Communities</w:t>
            </w:r>
          </w:p>
        </w:tc>
        <w:tc>
          <w:tcPr>
            <w:tcW w:w="7184" w:type="dxa"/>
          </w:tcPr>
          <w:p w14:paraId="54EB4F56" w14:textId="77777777" w:rsidR="00EB189D" w:rsidRPr="005E3FA9" w:rsidRDefault="00EB189D" w:rsidP="000328E0">
            <w:pPr>
              <w:rPr>
                <w:rFonts w:asciiTheme="majorHAnsi" w:hAnsiTheme="majorHAnsi"/>
                <w:sz w:val="20"/>
                <w:szCs w:val="20"/>
              </w:rPr>
            </w:pPr>
            <w:r w:rsidRPr="005E3FA9">
              <w:rPr>
                <w:rFonts w:asciiTheme="majorHAnsi" w:hAnsiTheme="majorHAnsi"/>
                <w:sz w:val="20"/>
                <w:szCs w:val="20"/>
              </w:rPr>
              <w:t xml:space="preserve">Pursuant to Section 39711 of the Health and Safety Code, the California Environmental Protection Agency (CalEPA) developed a means for identifying disadvantaged communities, which may include, but are not limited to: </w:t>
            </w:r>
          </w:p>
          <w:p w14:paraId="624F8A01" w14:textId="77777777" w:rsidR="00EB189D" w:rsidRPr="005E3FA9" w:rsidRDefault="00EB189D" w:rsidP="000328E0">
            <w:pPr>
              <w:rPr>
                <w:rFonts w:asciiTheme="majorHAnsi" w:hAnsiTheme="majorHAnsi"/>
                <w:sz w:val="20"/>
                <w:szCs w:val="20"/>
              </w:rPr>
            </w:pPr>
          </w:p>
          <w:p w14:paraId="206E3A8E" w14:textId="77777777" w:rsidR="00EB189D" w:rsidRPr="005E3FA9" w:rsidRDefault="00EB189D" w:rsidP="00764C42">
            <w:pPr>
              <w:pStyle w:val="ListParagraph"/>
              <w:numPr>
                <w:ilvl w:val="0"/>
                <w:numId w:val="12"/>
              </w:numPr>
              <w:rPr>
                <w:rFonts w:asciiTheme="majorHAnsi" w:hAnsiTheme="majorHAnsi"/>
                <w:sz w:val="20"/>
                <w:szCs w:val="20"/>
              </w:rPr>
            </w:pPr>
            <w:r w:rsidRPr="005E3FA9">
              <w:rPr>
                <w:rFonts w:asciiTheme="majorHAnsi" w:hAnsiTheme="majorHAnsi"/>
                <w:sz w:val="20"/>
                <w:szCs w:val="20"/>
              </w:rPr>
              <w:t>Areas disproportionately affected by environmental pollution and other hazards that can lead to negative public health effects, exposure, or environmental degradation. A.17-01-013 et al.</w:t>
            </w:r>
          </w:p>
          <w:p w14:paraId="3FC92C88" w14:textId="40006450" w:rsidR="00EE0BDF" w:rsidRPr="005E3FA9" w:rsidRDefault="00EB189D" w:rsidP="00764C42">
            <w:pPr>
              <w:pStyle w:val="ListParagraph"/>
              <w:numPr>
                <w:ilvl w:val="0"/>
                <w:numId w:val="12"/>
              </w:numPr>
              <w:rPr>
                <w:rFonts w:asciiTheme="majorHAnsi" w:hAnsiTheme="majorHAnsi"/>
                <w:sz w:val="20"/>
                <w:szCs w:val="20"/>
              </w:rPr>
            </w:pPr>
            <w:r w:rsidRPr="005E3FA9">
              <w:rPr>
                <w:rFonts w:asciiTheme="majorHAnsi" w:hAnsiTheme="majorHAnsi"/>
                <w:sz w:val="20"/>
                <w:szCs w:val="20"/>
              </w:rPr>
              <w:t>Areas with concentrations of people that are of low income, high unemployment, low levels of homeownership, high rent burden, sensitive populations, or low levels of educational attainment.</w:t>
            </w:r>
            <w:r w:rsidR="00EE0BDF" w:rsidRPr="005E3FA9">
              <w:rPr>
                <w:rStyle w:val="FootnoteReference"/>
                <w:rFonts w:asciiTheme="majorHAnsi" w:hAnsiTheme="majorHAnsi"/>
                <w:sz w:val="20"/>
                <w:szCs w:val="20"/>
              </w:rPr>
              <w:footnoteReference w:id="59"/>
            </w:r>
          </w:p>
        </w:tc>
      </w:tr>
      <w:tr w:rsidR="00EB189D" w:rsidRPr="0098046D" w14:paraId="219ABFBE" w14:textId="77777777" w:rsidTr="00ED13B3">
        <w:trPr>
          <w:cantSplit/>
        </w:trPr>
        <w:tc>
          <w:tcPr>
            <w:tcW w:w="2464" w:type="dxa"/>
          </w:tcPr>
          <w:p w14:paraId="53CA588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Downstream</w:t>
            </w:r>
          </w:p>
        </w:tc>
        <w:tc>
          <w:tcPr>
            <w:tcW w:w="7184" w:type="dxa"/>
          </w:tcPr>
          <w:p w14:paraId="14B29214" w14:textId="1B23B24A" w:rsidR="00EB189D" w:rsidRPr="005E3FA9" w:rsidRDefault="00EB189D" w:rsidP="000328E0">
            <w:pPr>
              <w:rPr>
                <w:rFonts w:asciiTheme="majorHAnsi" w:hAnsiTheme="majorHAnsi" w:cs="Arial"/>
                <w:sz w:val="20"/>
                <w:szCs w:val="20"/>
              </w:rPr>
            </w:pPr>
            <w:r w:rsidRPr="005E3FA9">
              <w:rPr>
                <w:rFonts w:asciiTheme="majorHAnsi" w:hAnsiTheme="majorHAnsi"/>
                <w:sz w:val="20"/>
              </w:rPr>
              <w:t>Classification of program delivery in which program is delivered by agents or representatives (including installation contractors) that have direct interaction with end-use customers or through a program website</w:t>
            </w:r>
            <w:r w:rsidRPr="005E3FA9">
              <w:rPr>
                <w:rFonts w:asciiTheme="majorHAnsi" w:hAnsiTheme="majorHAnsi"/>
              </w:rPr>
              <w:t>.</w:t>
            </w:r>
            <w:r w:rsidR="00EE0BDF" w:rsidRPr="005E3FA9">
              <w:rPr>
                <w:rStyle w:val="FootnoteReference"/>
                <w:rFonts w:asciiTheme="majorHAnsi" w:hAnsiTheme="majorHAnsi" w:cs="Arial"/>
                <w:sz w:val="20"/>
                <w:szCs w:val="20"/>
              </w:rPr>
              <w:footnoteReference w:id="60"/>
            </w:r>
            <w:r w:rsidR="00EE0BDF" w:rsidRPr="005E3FA9">
              <w:rPr>
                <w:rFonts w:asciiTheme="majorHAnsi" w:hAnsiTheme="majorHAnsi" w:cs="Arial"/>
                <w:sz w:val="20"/>
                <w:szCs w:val="20"/>
              </w:rPr>
              <w:t xml:space="preserve"> </w:t>
            </w:r>
          </w:p>
        </w:tc>
      </w:tr>
      <w:tr w:rsidR="00EB189D" w:rsidRPr="0098046D" w14:paraId="5E2DE36C" w14:textId="77777777" w:rsidTr="00ED13B3">
        <w:trPr>
          <w:cantSplit/>
        </w:trPr>
        <w:tc>
          <w:tcPr>
            <w:tcW w:w="2464" w:type="dxa"/>
          </w:tcPr>
          <w:p w14:paraId="48BA918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Dual Baseline</w:t>
            </w:r>
          </w:p>
        </w:tc>
        <w:tc>
          <w:tcPr>
            <w:tcW w:w="7184" w:type="dxa"/>
          </w:tcPr>
          <w:p w14:paraId="386D8FA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Means that an existing baseline is used for the calculation of energy savings for the remaining useful life of the removed equipment. At the end of the remaining useful life (RUL), the customer would have needed to replace the failed equipment with equipment that reflected current energy efficiency standards and/or standard practices. This second baseline is used to calculate the [reduced] savings for the remainder of the effective useful life of the measure.</w:t>
            </w:r>
          </w:p>
        </w:tc>
      </w:tr>
      <w:tr w:rsidR="00EB189D" w:rsidRPr="0098046D" w14:paraId="5F3DDCFA" w14:textId="77777777" w:rsidTr="00ED13B3">
        <w:trPr>
          <w:cantSplit/>
        </w:trPr>
        <w:tc>
          <w:tcPr>
            <w:tcW w:w="2464" w:type="dxa"/>
          </w:tcPr>
          <w:p w14:paraId="217A7E9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Early Retirement (ER)</w:t>
            </w:r>
          </w:p>
        </w:tc>
        <w:tc>
          <w:tcPr>
            <w:tcW w:w="7184" w:type="dxa"/>
          </w:tcPr>
          <w:p w14:paraId="7356AD2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Types.</w:t>
            </w:r>
          </w:p>
        </w:tc>
      </w:tr>
      <w:tr w:rsidR="00EB189D" w:rsidRPr="0098046D" w14:paraId="7805AA5A" w14:textId="77777777" w:rsidTr="00ED13B3">
        <w:trPr>
          <w:cantSplit/>
        </w:trPr>
        <w:tc>
          <w:tcPr>
            <w:tcW w:w="2464" w:type="dxa"/>
          </w:tcPr>
          <w:p w14:paraId="63534FFD"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Effective Useful Life (EUL)</w:t>
            </w:r>
          </w:p>
        </w:tc>
        <w:tc>
          <w:tcPr>
            <w:tcW w:w="7184" w:type="dxa"/>
          </w:tcPr>
          <w:p w14:paraId="0E308FB4" w14:textId="77E740FC"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An estimate of the median number of years that the measures installed under the program are still in place and operable.</w:t>
            </w:r>
            <w:r w:rsidR="00EE0BDF" w:rsidRPr="005E3FA9">
              <w:rPr>
                <w:rStyle w:val="FootnoteReference"/>
                <w:rFonts w:asciiTheme="majorHAnsi" w:hAnsiTheme="majorHAnsi" w:cs="Arial"/>
                <w:sz w:val="20"/>
                <w:szCs w:val="20"/>
              </w:rPr>
              <w:footnoteReference w:id="61"/>
            </w:r>
            <w:r w:rsidR="00EE0BDF" w:rsidRPr="005E3FA9">
              <w:rPr>
                <w:rFonts w:asciiTheme="majorHAnsi" w:hAnsiTheme="majorHAnsi" w:cs="Arial"/>
                <w:sz w:val="20"/>
                <w:szCs w:val="20"/>
              </w:rPr>
              <w:t xml:space="preserve"> </w:t>
            </w:r>
          </w:p>
        </w:tc>
      </w:tr>
      <w:tr w:rsidR="00EB189D" w:rsidRPr="0098046D" w14:paraId="0CEA6711" w14:textId="77777777" w:rsidTr="00ED13B3">
        <w:trPr>
          <w:cantSplit/>
        </w:trPr>
        <w:tc>
          <w:tcPr>
            <w:tcW w:w="2464" w:type="dxa"/>
          </w:tcPr>
          <w:p w14:paraId="0C65473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Embedded Energy</w:t>
            </w:r>
          </w:p>
        </w:tc>
        <w:tc>
          <w:tcPr>
            <w:tcW w:w="7184" w:type="dxa"/>
          </w:tcPr>
          <w:p w14:paraId="2469E10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amount of energy (in kWh) needed to supply, move, and treat water (in million gallons or acre/ft), delivered to a user, and to treat the water post-use (if necessary).</w:t>
            </w:r>
          </w:p>
        </w:tc>
      </w:tr>
      <w:tr w:rsidR="00EB189D" w:rsidRPr="0098046D" w14:paraId="4934C949" w14:textId="77777777" w:rsidTr="00ED13B3">
        <w:trPr>
          <w:cantSplit/>
        </w:trPr>
        <w:tc>
          <w:tcPr>
            <w:tcW w:w="2464" w:type="dxa"/>
          </w:tcPr>
          <w:p w14:paraId="1780C062"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Emerging Technologies (ET)</w:t>
            </w:r>
          </w:p>
        </w:tc>
        <w:tc>
          <w:tcPr>
            <w:tcW w:w="7184" w:type="dxa"/>
          </w:tcPr>
          <w:p w14:paraId="416134D6" w14:textId="03A8CE74"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New energy efficiency technologies, systems, or practices that have significant energy savings potential but have not yet achieved </w:t>
            </w:r>
            <w:proofErr w:type="gramStart"/>
            <w:r w:rsidRPr="005E3FA9">
              <w:rPr>
                <w:rFonts w:asciiTheme="majorHAnsi" w:hAnsiTheme="majorHAnsi" w:cs="Arial"/>
                <w:sz w:val="20"/>
                <w:szCs w:val="20"/>
              </w:rPr>
              <w:t>sufficient</w:t>
            </w:r>
            <w:proofErr w:type="gramEnd"/>
            <w:r w:rsidRPr="005E3FA9">
              <w:rPr>
                <w:rFonts w:asciiTheme="majorHAnsi" w:hAnsiTheme="majorHAnsi" w:cs="Arial"/>
                <w:sz w:val="20"/>
                <w:szCs w:val="20"/>
              </w:rPr>
              <w:t xml:space="preserve"> market share (for a variety of reasons) to be considered self-sustaining or commercially viable. Emerging technologies include late stage prototypes or under-utilized but commercially available hardware, software, design tools or energy services that if implemented appropriately should result in energy savings.</w:t>
            </w:r>
            <w:r w:rsidR="00EE0BDF" w:rsidRPr="005E3FA9">
              <w:rPr>
                <w:rStyle w:val="FootnoteReference"/>
                <w:rFonts w:asciiTheme="majorHAnsi" w:hAnsiTheme="majorHAnsi"/>
                <w:sz w:val="20"/>
                <w:szCs w:val="20"/>
              </w:rPr>
              <w:footnoteReference w:id="62"/>
            </w:r>
          </w:p>
        </w:tc>
      </w:tr>
      <w:tr w:rsidR="00163999" w:rsidRPr="0098046D" w14:paraId="40B36254" w14:textId="77777777" w:rsidTr="00ED13B3">
        <w:trPr>
          <w:cantSplit/>
        </w:trPr>
        <w:tc>
          <w:tcPr>
            <w:tcW w:w="2464" w:type="dxa"/>
          </w:tcPr>
          <w:p w14:paraId="207DCB30" w14:textId="435D58AB" w:rsidR="00163999" w:rsidRPr="005E3FA9" w:rsidRDefault="00163999" w:rsidP="000328E0">
            <w:pPr>
              <w:rPr>
                <w:rFonts w:asciiTheme="majorHAnsi" w:hAnsiTheme="majorHAnsi" w:cs="Arial"/>
                <w:sz w:val="20"/>
                <w:szCs w:val="20"/>
              </w:rPr>
            </w:pPr>
            <w:r>
              <w:rPr>
                <w:rFonts w:asciiTheme="majorHAnsi" w:hAnsiTheme="majorHAnsi" w:cs="Arial"/>
                <w:sz w:val="20"/>
                <w:szCs w:val="20"/>
              </w:rPr>
              <w:t>End Use</w:t>
            </w:r>
          </w:p>
        </w:tc>
        <w:tc>
          <w:tcPr>
            <w:tcW w:w="7184" w:type="dxa"/>
          </w:tcPr>
          <w:p w14:paraId="14E8C3FC" w14:textId="3BCA1080" w:rsidR="00163999" w:rsidRPr="005E3FA9" w:rsidRDefault="00163999" w:rsidP="000328E0">
            <w:pPr>
              <w:rPr>
                <w:rFonts w:asciiTheme="majorHAnsi" w:hAnsiTheme="majorHAnsi" w:cs="Arial"/>
                <w:sz w:val="20"/>
                <w:szCs w:val="20"/>
              </w:rPr>
            </w:pPr>
            <w:r>
              <w:rPr>
                <w:rFonts w:asciiTheme="majorHAnsi" w:hAnsiTheme="majorHAnsi" w:cs="Arial"/>
                <w:sz w:val="20"/>
                <w:szCs w:val="20"/>
              </w:rPr>
              <w:t>Thirteen distinct end uses are Space Heating – Electric and Gas, Space Cooling – Electric and Gas, Ventilation, Water Heating – Electric and Gas, Cooking – Electric and Gas, Refrigeration, Inside Lighting, Office Equipment, Outdoor Lighting, Misc. Equipment – Electric and Gas, Process – Electric and Gas, Motors, Air Compressors</w:t>
            </w:r>
          </w:p>
        </w:tc>
      </w:tr>
      <w:tr w:rsidR="00EB189D" w:rsidRPr="0098046D" w14:paraId="0526607B" w14:textId="77777777" w:rsidTr="00ED13B3">
        <w:trPr>
          <w:cantSplit/>
        </w:trPr>
        <w:tc>
          <w:tcPr>
            <w:tcW w:w="2464" w:type="dxa"/>
          </w:tcPr>
          <w:p w14:paraId="091AE3AB"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(EE)</w:t>
            </w:r>
          </w:p>
        </w:tc>
        <w:tc>
          <w:tcPr>
            <w:tcW w:w="7184" w:type="dxa"/>
          </w:tcPr>
          <w:p w14:paraId="679CCB0B" w14:textId="3A91B585"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Activities or programs that influence customers to reduce energy use by making investments in more efficient equipment or controls, which reduce energy use while maintaining a comparable level of service.</w:t>
            </w:r>
            <w:r w:rsidR="00EE0BDF" w:rsidRPr="005E3FA9">
              <w:rPr>
                <w:rStyle w:val="FootnoteReference"/>
                <w:rFonts w:asciiTheme="majorHAnsi" w:hAnsiTheme="majorHAnsi" w:cs="Arial"/>
                <w:sz w:val="20"/>
                <w:szCs w:val="20"/>
              </w:rPr>
              <w:footnoteReference w:id="63"/>
            </w:r>
          </w:p>
        </w:tc>
      </w:tr>
      <w:tr w:rsidR="00EB189D" w:rsidRPr="0098046D" w14:paraId="4C30107F" w14:textId="77777777" w:rsidTr="00ED13B3">
        <w:trPr>
          <w:cantSplit/>
        </w:trPr>
        <w:tc>
          <w:tcPr>
            <w:tcW w:w="2464" w:type="dxa"/>
          </w:tcPr>
          <w:p w14:paraId="2C500F5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Measure or Measure</w:t>
            </w:r>
          </w:p>
        </w:tc>
        <w:tc>
          <w:tcPr>
            <w:tcW w:w="7184" w:type="dxa"/>
          </w:tcPr>
          <w:p w14:paraId="166999C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Energy using equipment, control system, or practice whose installation and/or implementation results in a reduction of energy purchased from the distribution utility (while maintaining a comparable or higher level of a specific service or to accomplish a specific amount of work). </w:t>
            </w:r>
          </w:p>
          <w:p w14:paraId="6C3E50D2"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For purposes of these Rules, solar-powered, non-generating technologies are eligible energy efficiency measures. </w:t>
            </w:r>
          </w:p>
          <w:p w14:paraId="2DAF7217" w14:textId="1D7E28CC"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To be included in a program, the CPUC must approve the measure assumptions to be used to report savings. </w:t>
            </w:r>
          </w:p>
          <w:p w14:paraId="3EB8A21D" w14:textId="531A4EA0"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Also referred to simply as “measure”.</w:t>
            </w:r>
            <w:r w:rsidR="00EE0BDF" w:rsidRPr="005E3FA9">
              <w:rPr>
                <w:rStyle w:val="FootnoteReference"/>
                <w:rFonts w:asciiTheme="majorHAnsi" w:hAnsiTheme="majorHAnsi" w:cs="Arial"/>
                <w:sz w:val="20"/>
                <w:szCs w:val="20"/>
              </w:rPr>
              <w:footnoteReference w:id="64"/>
            </w:r>
          </w:p>
        </w:tc>
      </w:tr>
      <w:tr w:rsidR="00EB189D" w:rsidRPr="0098046D" w14:paraId="454DB4A1" w14:textId="77777777" w:rsidTr="00ED13B3">
        <w:trPr>
          <w:cantSplit/>
        </w:trPr>
        <w:tc>
          <w:tcPr>
            <w:tcW w:w="2464" w:type="dxa"/>
          </w:tcPr>
          <w:p w14:paraId="6AF5A96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Savings</w:t>
            </w:r>
          </w:p>
        </w:tc>
        <w:tc>
          <w:tcPr>
            <w:tcW w:w="7184" w:type="dxa"/>
          </w:tcPr>
          <w:p w14:paraId="6D71E43C" w14:textId="0351293C"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measures may result in both energy savings (measured in kilowatt</w:t>
            </w:r>
            <w:r w:rsidR="002706EE">
              <w:rPr>
                <w:rFonts w:asciiTheme="majorHAnsi" w:hAnsiTheme="majorHAnsi" w:cs="Arial"/>
                <w:sz w:val="20"/>
                <w:szCs w:val="20"/>
              </w:rPr>
              <w:t xml:space="preserve"> </w:t>
            </w:r>
            <w:r w:rsidRPr="005E3FA9">
              <w:rPr>
                <w:rFonts w:asciiTheme="majorHAnsi" w:hAnsiTheme="majorHAnsi" w:cs="Arial"/>
                <w:sz w:val="20"/>
                <w:szCs w:val="20"/>
              </w:rPr>
              <w:t xml:space="preserve">hours or </w:t>
            </w:r>
            <w:proofErr w:type="spellStart"/>
            <w:r w:rsidRPr="005E3FA9">
              <w:rPr>
                <w:rFonts w:asciiTheme="majorHAnsi" w:hAnsiTheme="majorHAnsi" w:cs="Arial"/>
                <w:sz w:val="20"/>
                <w:szCs w:val="20"/>
              </w:rPr>
              <w:t>therms</w:t>
            </w:r>
            <w:proofErr w:type="spellEnd"/>
            <w:r w:rsidRPr="005E3FA9">
              <w:rPr>
                <w:rFonts w:asciiTheme="majorHAnsi" w:hAnsiTheme="majorHAnsi" w:cs="Arial"/>
                <w:sz w:val="20"/>
                <w:szCs w:val="20"/>
              </w:rPr>
              <w:t>) and demand (measured in kilowatts). The term “energy savings” may be used to refer to both energy and demand reductions.</w:t>
            </w:r>
          </w:p>
        </w:tc>
      </w:tr>
      <w:tr w:rsidR="00EB189D" w:rsidRPr="0098046D" w14:paraId="742DF001" w14:textId="77777777" w:rsidTr="00ED13B3">
        <w:trPr>
          <w:cantSplit/>
        </w:trPr>
        <w:tc>
          <w:tcPr>
            <w:tcW w:w="2464" w:type="dxa"/>
          </w:tcPr>
          <w:p w14:paraId="51174E7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Project</w:t>
            </w:r>
          </w:p>
        </w:tc>
        <w:tc>
          <w:tcPr>
            <w:tcW w:w="7184" w:type="dxa"/>
          </w:tcPr>
          <w:p w14:paraId="0629299C"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Implementation of an EE measure or group of measures at essentially one time, through a single incentive application.</w:t>
            </w:r>
          </w:p>
        </w:tc>
      </w:tr>
      <w:tr w:rsidR="00EB189D" w:rsidRPr="0098046D" w14:paraId="280C9CBA" w14:textId="77777777" w:rsidTr="00ED13B3">
        <w:trPr>
          <w:cantSplit/>
        </w:trPr>
        <w:tc>
          <w:tcPr>
            <w:tcW w:w="2464" w:type="dxa"/>
          </w:tcPr>
          <w:p w14:paraId="6DA4D653"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Evaluability</w:t>
            </w:r>
          </w:p>
        </w:tc>
        <w:tc>
          <w:tcPr>
            <w:tcW w:w="7184" w:type="dxa"/>
          </w:tcPr>
          <w:p w14:paraId="67BF116E" w14:textId="79BD8171"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An assessment of the probability that </w:t>
            </w:r>
            <w:proofErr w:type="gramStart"/>
            <w:r w:rsidRPr="005E3FA9">
              <w:rPr>
                <w:rFonts w:asciiTheme="majorHAnsi" w:hAnsiTheme="majorHAnsi" w:cs="Arial"/>
                <w:sz w:val="20"/>
                <w:szCs w:val="20"/>
              </w:rPr>
              <w:t>sufficient</w:t>
            </w:r>
            <w:proofErr w:type="gramEnd"/>
            <w:r w:rsidRPr="005E3FA9">
              <w:rPr>
                <w:rFonts w:asciiTheme="majorHAnsi" w:hAnsiTheme="majorHAnsi" w:cs="Arial"/>
                <w:sz w:val="20"/>
                <w:szCs w:val="20"/>
              </w:rPr>
              <w:t xml:space="preserve"> evaluation information will be available when evaluations are actually undertaken.</w:t>
            </w:r>
            <w:r w:rsidR="00EE0BDF" w:rsidRPr="005E3FA9">
              <w:rPr>
                <w:rStyle w:val="FootnoteReference"/>
                <w:rFonts w:asciiTheme="majorHAnsi" w:hAnsiTheme="majorHAnsi" w:cs="Arial"/>
                <w:sz w:val="20"/>
                <w:szCs w:val="20"/>
              </w:rPr>
              <w:footnoteReference w:id="65"/>
            </w:r>
            <w:r w:rsidR="00EE0BDF" w:rsidRPr="005E3FA9">
              <w:rPr>
                <w:rFonts w:asciiTheme="majorHAnsi" w:hAnsiTheme="majorHAnsi" w:cs="Arial"/>
                <w:sz w:val="20"/>
                <w:szCs w:val="20"/>
              </w:rPr>
              <w:t xml:space="preserve"> </w:t>
            </w:r>
          </w:p>
        </w:tc>
      </w:tr>
      <w:tr w:rsidR="00EB189D" w:rsidRPr="0098046D" w14:paraId="44B757C3" w14:textId="77777777" w:rsidTr="00ED13B3">
        <w:trPr>
          <w:cantSplit/>
        </w:trPr>
        <w:tc>
          <w:tcPr>
            <w:tcW w:w="2464" w:type="dxa"/>
          </w:tcPr>
          <w:p w14:paraId="06E5576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Evaluation, Measurement and Verification (EM&amp;V)</w:t>
            </w:r>
          </w:p>
        </w:tc>
        <w:tc>
          <w:tcPr>
            <w:tcW w:w="7184" w:type="dxa"/>
          </w:tcPr>
          <w:p w14:paraId="2756B701" w14:textId="6D09303F"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Activities that evaluate, monitor, measure, and verify performance or other aspects of energy efficiency programs or their market environment. The CPUC’s Energy Division has management and contracting responsibility estimating savings impacts for purposes of calculating savings claims. The IOUs are authorized to contract and manage studies to evaluate program design and to assess the market. </w:t>
            </w:r>
            <w:r w:rsidRPr="005E3FA9">
              <w:rPr>
                <w:rFonts w:asciiTheme="majorHAnsi" w:hAnsiTheme="majorHAnsi" w:cs="Arial"/>
                <w:i/>
                <w:sz w:val="20"/>
                <w:szCs w:val="20"/>
              </w:rPr>
              <w:t xml:space="preserve">See </w:t>
            </w:r>
            <w:r w:rsidRPr="005E3FA9">
              <w:rPr>
                <w:rFonts w:asciiTheme="majorHAnsi" w:hAnsiTheme="majorHAnsi" w:cs="Arial"/>
                <w:sz w:val="20"/>
                <w:szCs w:val="20"/>
              </w:rPr>
              <w:t>Measurement &amp; Verification.</w:t>
            </w:r>
            <w:r w:rsidR="00EE0BDF" w:rsidRPr="005E3FA9">
              <w:rPr>
                <w:rStyle w:val="FootnoteReference"/>
                <w:rFonts w:asciiTheme="majorHAnsi" w:hAnsiTheme="majorHAnsi" w:cs="Arial"/>
                <w:sz w:val="20"/>
                <w:szCs w:val="20"/>
              </w:rPr>
              <w:footnoteReference w:id="66"/>
            </w:r>
          </w:p>
        </w:tc>
      </w:tr>
      <w:tr w:rsidR="00EB189D" w:rsidRPr="0098046D" w14:paraId="661C7544" w14:textId="77777777" w:rsidTr="00ED13B3">
        <w:trPr>
          <w:cantSplit/>
        </w:trPr>
        <w:tc>
          <w:tcPr>
            <w:tcW w:w="2464" w:type="dxa"/>
          </w:tcPr>
          <w:p w14:paraId="48AEA8BC" w14:textId="2181D179"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Ex Ante Review (EAR)</w:t>
            </w:r>
            <w:r w:rsidR="00591546">
              <w:rPr>
                <w:rFonts w:asciiTheme="majorHAnsi" w:hAnsiTheme="majorHAnsi" w:cs="Arial"/>
                <w:sz w:val="20"/>
                <w:szCs w:val="20"/>
              </w:rPr>
              <w:t xml:space="preserve"> or Custom Project Review</w:t>
            </w:r>
          </w:p>
        </w:tc>
        <w:tc>
          <w:tcPr>
            <w:tcW w:w="7184" w:type="dxa"/>
          </w:tcPr>
          <w:p w14:paraId="6F8C066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Process that estimates the potential energy savings and the customer financial incentive for an energy efficiency measure before it is installed and/or implemented based on predictions of typical operating conditions and baseline usage. </w:t>
            </w:r>
          </w:p>
          <w:p w14:paraId="69DF13B4" w14:textId="77777777" w:rsidR="00EB189D" w:rsidRPr="005E3FA9" w:rsidRDefault="00EB189D" w:rsidP="000328E0">
            <w:pPr>
              <w:rPr>
                <w:rFonts w:asciiTheme="majorHAnsi" w:hAnsiTheme="majorHAnsi" w:cs="Arial"/>
                <w:sz w:val="20"/>
                <w:szCs w:val="20"/>
              </w:rPr>
            </w:pPr>
          </w:p>
          <w:p w14:paraId="2E03E2B1" w14:textId="6FFD01B3" w:rsidR="00EB189D" w:rsidRPr="005E3FA9" w:rsidRDefault="00EB189D" w:rsidP="00591546">
            <w:pPr>
              <w:rPr>
                <w:rFonts w:asciiTheme="majorHAnsi" w:hAnsiTheme="majorHAnsi" w:cs="Arial"/>
                <w:sz w:val="20"/>
                <w:szCs w:val="20"/>
              </w:rPr>
            </w:pPr>
            <w:r w:rsidRPr="005E3FA9">
              <w:rPr>
                <w:rFonts w:asciiTheme="majorHAnsi" w:hAnsiTheme="majorHAnsi" w:cs="Arial"/>
                <w:sz w:val="20"/>
                <w:szCs w:val="20"/>
              </w:rPr>
              <w:t xml:space="preserve">The review process that occurs before savings for a measure or project savings claim is “frozen” and undertaken to verify that the </w:t>
            </w:r>
            <w:r w:rsidR="00591546">
              <w:rPr>
                <w:rFonts w:asciiTheme="majorHAnsi" w:hAnsiTheme="majorHAnsi" w:cs="Arial"/>
                <w:sz w:val="20"/>
                <w:szCs w:val="20"/>
              </w:rPr>
              <w:t>expected savings</w:t>
            </w:r>
            <w:r w:rsidRPr="005E3FA9">
              <w:rPr>
                <w:rFonts w:asciiTheme="majorHAnsi" w:hAnsiTheme="majorHAnsi" w:cs="Arial"/>
                <w:sz w:val="20"/>
                <w:szCs w:val="20"/>
              </w:rPr>
              <w:t xml:space="preserve"> values used to calculate the reported savings are reasonable and based on best available information.</w:t>
            </w:r>
            <w:r w:rsidR="00EE0BDF" w:rsidRPr="005E3FA9">
              <w:rPr>
                <w:rStyle w:val="FootnoteReference"/>
                <w:rFonts w:asciiTheme="majorHAnsi" w:hAnsiTheme="majorHAnsi" w:cs="Arial"/>
                <w:sz w:val="20"/>
                <w:szCs w:val="20"/>
              </w:rPr>
              <w:footnoteReference w:id="67"/>
            </w:r>
            <w:r w:rsidR="00EE0BDF" w:rsidRPr="005E3FA9">
              <w:rPr>
                <w:rFonts w:asciiTheme="majorHAnsi" w:hAnsiTheme="majorHAnsi" w:cs="Arial"/>
                <w:sz w:val="20"/>
                <w:szCs w:val="20"/>
              </w:rPr>
              <w:t xml:space="preserve"> </w:t>
            </w:r>
          </w:p>
        </w:tc>
      </w:tr>
      <w:tr w:rsidR="00EB189D" w:rsidRPr="0098046D" w14:paraId="19736120" w14:textId="77777777" w:rsidTr="00ED13B3">
        <w:trPr>
          <w:cantSplit/>
        </w:trPr>
        <w:tc>
          <w:tcPr>
            <w:tcW w:w="2464" w:type="dxa"/>
          </w:tcPr>
          <w:p w14:paraId="6CCBB127" w14:textId="65B9BC83"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Ex Ante Values</w:t>
            </w:r>
            <w:r w:rsidR="00591546">
              <w:rPr>
                <w:rFonts w:asciiTheme="majorHAnsi" w:hAnsiTheme="majorHAnsi" w:cs="Arial"/>
                <w:sz w:val="20"/>
                <w:szCs w:val="20"/>
              </w:rPr>
              <w:t xml:space="preserve"> or Expected Savings</w:t>
            </w:r>
          </w:p>
        </w:tc>
        <w:tc>
          <w:tcPr>
            <w:tcW w:w="7184" w:type="dxa"/>
          </w:tcPr>
          <w:p w14:paraId="5D58243F" w14:textId="58371734" w:rsidR="00EE0BDF" w:rsidRPr="005E3FA9" w:rsidRDefault="00EB189D" w:rsidP="00591546">
            <w:pPr>
              <w:rPr>
                <w:rFonts w:asciiTheme="majorHAnsi" w:hAnsiTheme="majorHAnsi" w:cs="Arial"/>
                <w:sz w:val="20"/>
                <w:szCs w:val="20"/>
              </w:rPr>
            </w:pPr>
            <w:r w:rsidRPr="005E3FA9">
              <w:rPr>
                <w:rFonts w:asciiTheme="majorHAnsi" w:hAnsiTheme="majorHAnsi" w:cs="Arial"/>
                <w:sz w:val="20"/>
                <w:szCs w:val="20"/>
              </w:rPr>
              <w:t xml:space="preserve">Estimated savings, cost, incentive, effective useful life, net-to-gross ratio, and other values that are the basis of the savings claim. The </w:t>
            </w:r>
            <w:r w:rsidR="00591546">
              <w:rPr>
                <w:rFonts w:asciiTheme="majorHAnsi" w:hAnsiTheme="majorHAnsi" w:cs="Arial"/>
                <w:sz w:val="20"/>
                <w:szCs w:val="20"/>
              </w:rPr>
              <w:t>expected savings</w:t>
            </w:r>
            <w:r w:rsidRPr="005E3FA9">
              <w:rPr>
                <w:rFonts w:asciiTheme="majorHAnsi" w:hAnsiTheme="majorHAnsi" w:cs="Arial"/>
                <w:sz w:val="20"/>
                <w:szCs w:val="20"/>
              </w:rPr>
              <w:t xml:space="preserve"> values are the values prior to the evaluation of the portfolio cycle. These values reflect the IOU-reported savings, which may be revised with an impact evaluation</w:t>
            </w:r>
            <w:r w:rsidRPr="005E3FA9">
              <w:rPr>
                <w:rFonts w:asciiTheme="majorHAnsi" w:eastAsia="Times New Roman" w:hAnsiTheme="majorHAnsi" w:cs="Arial"/>
                <w:sz w:val="20"/>
                <w:szCs w:val="20"/>
              </w:rPr>
              <w:t>.</w:t>
            </w:r>
            <w:r w:rsidR="00EE0BDF" w:rsidRPr="005E3FA9">
              <w:rPr>
                <w:rFonts w:asciiTheme="majorHAnsi" w:eastAsia="Times New Roman" w:hAnsiTheme="majorHAnsi" w:cs="Arial"/>
                <w:sz w:val="20"/>
                <w:szCs w:val="20"/>
                <w:vertAlign w:val="superscript"/>
              </w:rPr>
              <w:footnoteReference w:id="68"/>
            </w:r>
          </w:p>
        </w:tc>
      </w:tr>
      <w:tr w:rsidR="00EB189D" w:rsidRPr="0098046D" w14:paraId="3994BD8E" w14:textId="77777777" w:rsidTr="00ED13B3">
        <w:trPr>
          <w:cantSplit/>
        </w:trPr>
        <w:tc>
          <w:tcPr>
            <w:tcW w:w="2464" w:type="dxa"/>
          </w:tcPr>
          <w:p w14:paraId="4AFF463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Experimental Design</w:t>
            </w:r>
          </w:p>
        </w:tc>
        <w:tc>
          <w:tcPr>
            <w:tcW w:w="7184" w:type="dxa"/>
          </w:tcPr>
          <w:p w14:paraId="3E36061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An approach to program design which quantifies savings by identifying two similar customer groups, installing and/or implementing a set of energy efficiency measures in one group, and observing the difference in normalized usage between the two groups.</w:t>
            </w:r>
          </w:p>
        </w:tc>
      </w:tr>
      <w:tr w:rsidR="00EB189D" w:rsidRPr="0098046D" w14:paraId="19BE54DE" w14:textId="77777777" w:rsidTr="00ED13B3">
        <w:trPr>
          <w:cantSplit/>
        </w:trPr>
        <w:tc>
          <w:tcPr>
            <w:tcW w:w="2464" w:type="dxa"/>
          </w:tcPr>
          <w:p w14:paraId="1A38CD93"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Ex Post Values</w:t>
            </w:r>
          </w:p>
        </w:tc>
        <w:tc>
          <w:tcPr>
            <w:tcW w:w="7184" w:type="dxa"/>
          </w:tcPr>
          <w:p w14:paraId="103343D7" w14:textId="459A2305"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Estimated savings, cost, effective useful life, net-to-gross ratio, and other values that are determined by the CPUC through the Evaluation, Measurement and Verification process for energy efficiency measures, programs, and portfolios. Ex post evaluations serve the fundamental purpose of developing estimates of reliable load impacts delivered through ratepayer-funded efficiency efforts.</w:t>
            </w:r>
            <w:r w:rsidR="00EE0BDF" w:rsidRPr="005E3FA9">
              <w:rPr>
                <w:rStyle w:val="FootnoteReference"/>
                <w:rFonts w:asciiTheme="majorHAnsi" w:hAnsiTheme="majorHAnsi"/>
                <w:sz w:val="20"/>
                <w:szCs w:val="20"/>
              </w:rPr>
              <w:footnoteReference w:id="69"/>
            </w:r>
          </w:p>
        </w:tc>
      </w:tr>
      <w:tr w:rsidR="00EB189D" w:rsidRPr="0098046D" w14:paraId="7C7461FB" w14:textId="77777777" w:rsidTr="00ED13B3">
        <w:trPr>
          <w:cantSplit/>
        </w:trPr>
        <w:tc>
          <w:tcPr>
            <w:tcW w:w="2464" w:type="dxa"/>
          </w:tcPr>
          <w:p w14:paraId="35CA803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Free Rider</w:t>
            </w:r>
          </w:p>
        </w:tc>
        <w:tc>
          <w:tcPr>
            <w:tcW w:w="7184" w:type="dxa"/>
          </w:tcPr>
          <w:p w14:paraId="34A6C22F" w14:textId="5069615C"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Program participants who would have installed and/or implemented the measure or equipment in the absence of the program.</w:t>
            </w:r>
            <w:r w:rsidR="00EE0BDF" w:rsidRPr="005E3FA9">
              <w:rPr>
                <w:rStyle w:val="FootnoteReference"/>
                <w:rFonts w:asciiTheme="majorHAnsi" w:hAnsiTheme="majorHAnsi" w:cs="Arial"/>
                <w:sz w:val="20"/>
                <w:szCs w:val="20"/>
              </w:rPr>
              <w:footnoteReference w:id="70"/>
            </w:r>
            <w:r w:rsidR="00EE0BDF" w:rsidRPr="005E3FA9">
              <w:rPr>
                <w:rFonts w:asciiTheme="majorHAnsi" w:hAnsiTheme="majorHAnsi" w:cs="Arial"/>
                <w:sz w:val="20"/>
                <w:szCs w:val="20"/>
              </w:rPr>
              <w:t xml:space="preserve"> </w:t>
            </w:r>
            <w:r w:rsidRPr="005E3FA9">
              <w:rPr>
                <w:rFonts w:asciiTheme="majorHAnsi" w:hAnsiTheme="majorHAnsi" w:cs="Arial"/>
                <w:sz w:val="20"/>
                <w:szCs w:val="20"/>
              </w:rPr>
              <w:t>To prevent free ridership, implementers should avoid claiming influence if their interventions, if any, in a specific project don’t happen during customer’s decision-making process or result in no additional efficiency improvement over what the customer is planning to do anyway to meet today’s needs.</w:t>
            </w:r>
          </w:p>
        </w:tc>
      </w:tr>
      <w:tr w:rsidR="00EB189D" w:rsidRPr="0098046D" w14:paraId="68B39E5A" w14:textId="77777777" w:rsidTr="00ED13B3">
        <w:trPr>
          <w:cantSplit/>
        </w:trPr>
        <w:tc>
          <w:tcPr>
            <w:tcW w:w="2464" w:type="dxa"/>
          </w:tcPr>
          <w:p w14:paraId="17DFE36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Fuel Substitution</w:t>
            </w:r>
          </w:p>
        </w:tc>
        <w:tc>
          <w:tcPr>
            <w:tcW w:w="7184" w:type="dxa"/>
          </w:tcPr>
          <w:p w14:paraId="0322CA32" w14:textId="1B8175AF"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Programs which are intended to substitute energy using equipment of one energy source with a competing energy source (e.g. switch from electric resistance heating to gas furnaces).</w:t>
            </w:r>
            <w:r w:rsidR="00EE0BDF" w:rsidRPr="005E3FA9">
              <w:rPr>
                <w:rStyle w:val="FootnoteReference"/>
                <w:rFonts w:asciiTheme="majorHAnsi" w:hAnsiTheme="majorHAnsi"/>
                <w:sz w:val="20"/>
                <w:szCs w:val="20"/>
              </w:rPr>
              <w:footnoteReference w:id="71"/>
            </w:r>
          </w:p>
        </w:tc>
      </w:tr>
      <w:tr w:rsidR="00EB189D" w:rsidRPr="0098046D" w14:paraId="68468318" w14:textId="77777777" w:rsidTr="00ED13B3">
        <w:trPr>
          <w:cantSplit/>
        </w:trPr>
        <w:tc>
          <w:tcPr>
            <w:tcW w:w="2464" w:type="dxa"/>
          </w:tcPr>
          <w:p w14:paraId="4DCED9C2"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Fuel Switching</w:t>
            </w:r>
          </w:p>
        </w:tc>
        <w:tc>
          <w:tcPr>
            <w:tcW w:w="7184" w:type="dxa"/>
          </w:tcPr>
          <w:p w14:paraId="1384CA03"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Fuel Substitution.</w:t>
            </w:r>
          </w:p>
        </w:tc>
      </w:tr>
      <w:tr w:rsidR="00EB189D" w:rsidRPr="0098046D" w14:paraId="24E9D326" w14:textId="77777777" w:rsidTr="00ED13B3">
        <w:trPr>
          <w:cantSplit/>
        </w:trPr>
        <w:tc>
          <w:tcPr>
            <w:tcW w:w="2464" w:type="dxa"/>
          </w:tcPr>
          <w:p w14:paraId="74201DC9"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lastRenderedPageBreak/>
              <w:t>Full Measure Cost (FMC)</w:t>
            </w:r>
          </w:p>
        </w:tc>
        <w:tc>
          <w:tcPr>
            <w:tcW w:w="7184" w:type="dxa"/>
          </w:tcPr>
          <w:p w14:paraId="0F23A1B5" w14:textId="0FB8D0F5"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The total cost of the EE measure which may </w:t>
            </w:r>
            <w:r w:rsidR="002706EE" w:rsidRPr="005E3FA9">
              <w:rPr>
                <w:rFonts w:asciiTheme="majorHAnsi" w:hAnsiTheme="majorHAnsi" w:cs="Arial"/>
                <w:sz w:val="20"/>
                <w:szCs w:val="20"/>
              </w:rPr>
              <w:t>include</w:t>
            </w:r>
            <w:r w:rsidRPr="005E3FA9">
              <w:rPr>
                <w:rFonts w:asciiTheme="majorHAnsi" w:hAnsiTheme="majorHAnsi" w:cs="Arial"/>
                <w:sz w:val="20"/>
                <w:szCs w:val="20"/>
              </w:rPr>
              <w:t xml:space="preserve"> audits, design, engineering, construction, equipment, materials, removal, recycling, overhead, sales tax, shipping, and labor directly related to the energy efficiency attributes of the measure. Product or feature choices not directly related to EE should be removed. </w:t>
            </w:r>
          </w:p>
          <w:p w14:paraId="64FF4FA1" w14:textId="77777777" w:rsidR="00EB189D" w:rsidRPr="005E3FA9" w:rsidRDefault="00EB189D" w:rsidP="000328E0">
            <w:pPr>
              <w:rPr>
                <w:rFonts w:asciiTheme="majorHAnsi" w:hAnsiTheme="majorHAnsi" w:cs="Arial"/>
                <w:sz w:val="20"/>
                <w:szCs w:val="20"/>
              </w:rPr>
            </w:pPr>
          </w:p>
          <w:p w14:paraId="319EBA24" w14:textId="21641B8F"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Labor cost can be contractor or in-house if proof of direct project hours and costs are provided. Invoices should include the make, model, unit price, and quantity of equipment, the vendor name and address, the customer’s name and address, the invoice number, the date of sale, and the total cost. </w:t>
            </w:r>
            <w:r w:rsidR="00EE0BDF" w:rsidRPr="005E3FA9">
              <w:rPr>
                <w:rStyle w:val="FootnoteReference"/>
                <w:rFonts w:asciiTheme="majorHAnsi" w:hAnsiTheme="majorHAnsi" w:cs="Arial"/>
                <w:sz w:val="20"/>
                <w:szCs w:val="20"/>
              </w:rPr>
              <w:footnoteReference w:id="72"/>
            </w:r>
          </w:p>
          <w:p w14:paraId="3157CB13" w14:textId="77777777" w:rsidR="00EB189D" w:rsidRPr="005E3FA9" w:rsidRDefault="00EB189D" w:rsidP="000328E0">
            <w:pPr>
              <w:rPr>
                <w:rFonts w:asciiTheme="majorHAnsi" w:hAnsiTheme="majorHAnsi" w:cs="Arial"/>
                <w:sz w:val="20"/>
                <w:szCs w:val="20"/>
              </w:rPr>
            </w:pPr>
          </w:p>
          <w:p w14:paraId="10166322" w14:textId="77777777" w:rsidR="00EB189D" w:rsidRPr="005E3FA9" w:rsidRDefault="00EB189D" w:rsidP="000328E0">
            <w:pPr>
              <w:rPr>
                <w:rFonts w:asciiTheme="majorHAnsi" w:eastAsiaTheme="majorEastAsia" w:hAnsiTheme="majorHAnsi" w:cs="Arial"/>
                <w:sz w:val="20"/>
                <w:szCs w:val="20"/>
              </w:rPr>
            </w:pPr>
            <w:r w:rsidRPr="005E3FA9">
              <w:rPr>
                <w:rFonts w:asciiTheme="majorHAnsi" w:eastAsiaTheme="majorEastAsia" w:hAnsiTheme="majorHAnsi" w:cs="Arial"/>
                <w:sz w:val="20"/>
                <w:szCs w:val="20"/>
              </w:rPr>
              <w:t xml:space="preserve">Participant costs include: </w:t>
            </w:r>
          </w:p>
          <w:p w14:paraId="45E5D0EA"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Initial capital costs, including sales tax</w:t>
            </w:r>
          </w:p>
          <w:p w14:paraId="1C8C7860"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Ongoing operation and maintenance costs include fuel cost </w:t>
            </w:r>
          </w:p>
          <w:p w14:paraId="53F2CCC5"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Removal costs, less salvage value </w:t>
            </w:r>
          </w:p>
          <w:p w14:paraId="24A68FDD" w14:textId="77777777" w:rsidR="00EB189D" w:rsidRPr="005E3FA9" w:rsidRDefault="00EB189D" w:rsidP="00764C42">
            <w:pPr>
              <w:pStyle w:val="ListParagraph"/>
              <w:numPr>
                <w:ilvl w:val="0"/>
                <w:numId w:val="3"/>
              </w:numPr>
              <w:ind w:left="413" w:hanging="360"/>
              <w:rPr>
                <w:rFonts w:asciiTheme="majorHAnsi" w:eastAsiaTheme="majorEastAsia" w:hAnsiTheme="majorHAnsi" w:cs="Arial"/>
                <w:sz w:val="20"/>
                <w:szCs w:val="20"/>
              </w:rPr>
            </w:pPr>
            <w:r w:rsidRPr="005E3FA9">
              <w:rPr>
                <w:rFonts w:asciiTheme="majorHAnsi" w:hAnsiTheme="majorHAnsi" w:cs="Arial"/>
                <w:sz w:val="20"/>
                <w:szCs w:val="20"/>
              </w:rPr>
              <w:t>Value of the customer's time in arranging for installation, if significant.</w:t>
            </w:r>
          </w:p>
        </w:tc>
      </w:tr>
      <w:tr w:rsidR="00EB189D" w:rsidRPr="0098046D" w14:paraId="2367ACD1" w14:textId="77777777" w:rsidTr="00ED13B3">
        <w:trPr>
          <w:cantSplit/>
        </w:trPr>
        <w:tc>
          <w:tcPr>
            <w:tcW w:w="2464" w:type="dxa"/>
          </w:tcPr>
          <w:p w14:paraId="0BD9EDB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Gross Realization Rate</w:t>
            </w:r>
          </w:p>
        </w:tc>
        <w:tc>
          <w:tcPr>
            <w:tcW w:w="7184" w:type="dxa"/>
          </w:tcPr>
          <w:p w14:paraId="42827FA5" w14:textId="1362F955" w:rsidR="00EE0BDF" w:rsidRPr="005E3FA9" w:rsidRDefault="00EB189D" w:rsidP="00A02584">
            <w:pPr>
              <w:rPr>
                <w:rFonts w:asciiTheme="majorHAnsi" w:hAnsiTheme="majorHAnsi" w:cs="Arial"/>
                <w:sz w:val="20"/>
                <w:szCs w:val="20"/>
              </w:rPr>
            </w:pPr>
            <w:r w:rsidRPr="005E3FA9">
              <w:rPr>
                <w:rFonts w:asciiTheme="majorHAnsi" w:hAnsiTheme="majorHAnsi" w:cs="Arial"/>
                <w:sz w:val="20"/>
                <w:szCs w:val="20"/>
              </w:rPr>
              <w:t xml:space="preserve">Also known as Realization Rate. The ratio of achieved energy savings to predicted energy savings that </w:t>
            </w:r>
            <w:r w:rsidR="002706EE">
              <w:rPr>
                <w:rFonts w:asciiTheme="majorHAnsi" w:hAnsiTheme="majorHAnsi" w:cs="Arial"/>
                <w:sz w:val="20"/>
                <w:szCs w:val="20"/>
              </w:rPr>
              <w:t>considers</w:t>
            </w:r>
            <w:r w:rsidR="002706EE" w:rsidRPr="005E3FA9">
              <w:rPr>
                <w:rFonts w:asciiTheme="majorHAnsi" w:hAnsiTheme="majorHAnsi" w:cs="Arial"/>
                <w:sz w:val="20"/>
                <w:szCs w:val="20"/>
              </w:rPr>
              <w:t xml:space="preserve"> the</w:t>
            </w:r>
            <w:r w:rsidRPr="005E3FA9">
              <w:rPr>
                <w:rFonts w:asciiTheme="majorHAnsi" w:hAnsiTheme="majorHAnsi" w:cs="Arial"/>
                <w:sz w:val="20"/>
                <w:szCs w:val="20"/>
              </w:rPr>
              <w:t xml:space="preserve"> likelihood that not all Commission-approved projects undertaken by IOUs will come to fruition. </w:t>
            </w:r>
            <w:r w:rsidR="00EE0BDF" w:rsidRPr="005E3FA9">
              <w:rPr>
                <w:rStyle w:val="FootnoteReference"/>
                <w:rFonts w:asciiTheme="majorHAnsi" w:hAnsiTheme="majorHAnsi"/>
                <w:sz w:val="20"/>
                <w:szCs w:val="20"/>
              </w:rPr>
              <w:footnoteReference w:id="73"/>
            </w:r>
          </w:p>
        </w:tc>
      </w:tr>
      <w:tr w:rsidR="00EB189D" w:rsidRPr="0098046D" w14:paraId="5E326289" w14:textId="77777777" w:rsidTr="00ED13B3">
        <w:trPr>
          <w:cantSplit/>
        </w:trPr>
        <w:tc>
          <w:tcPr>
            <w:tcW w:w="2464" w:type="dxa"/>
          </w:tcPr>
          <w:p w14:paraId="5B5D998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Gross Savings</w:t>
            </w:r>
          </w:p>
        </w:tc>
        <w:tc>
          <w:tcPr>
            <w:tcW w:w="7184" w:type="dxa"/>
          </w:tcPr>
          <w:p w14:paraId="30D7B473" w14:textId="1597734D"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Gross savings count the energy savings from energy efficiency measures installed by program participants irrespective of </w:t>
            </w:r>
            <w:proofErr w:type="gramStart"/>
            <w:r w:rsidRPr="005E3FA9">
              <w:rPr>
                <w:rFonts w:asciiTheme="majorHAnsi" w:hAnsiTheme="majorHAnsi" w:cs="Arial"/>
                <w:sz w:val="20"/>
                <w:szCs w:val="20"/>
              </w:rPr>
              <w:t>whether or not</w:t>
            </w:r>
            <w:proofErr w:type="gramEnd"/>
            <w:r w:rsidRPr="005E3FA9">
              <w:rPr>
                <w:rFonts w:asciiTheme="majorHAnsi" w:hAnsiTheme="majorHAnsi" w:cs="Arial"/>
                <w:sz w:val="20"/>
                <w:szCs w:val="20"/>
              </w:rPr>
              <w:t xml:space="preserve"> those savings are from free riders. Gross savings are adjusted by a net-to-gross ratio to produce net savings (that is, to remove the savings associated with free riders).</w:t>
            </w:r>
            <w:r w:rsidR="00EE0BDF" w:rsidRPr="005E3FA9">
              <w:rPr>
                <w:rStyle w:val="FootnoteReference"/>
                <w:rFonts w:asciiTheme="majorHAnsi" w:hAnsiTheme="majorHAnsi" w:cs="Arial"/>
                <w:sz w:val="20"/>
                <w:szCs w:val="20"/>
              </w:rPr>
              <w:footnoteReference w:id="74"/>
            </w:r>
            <w:r w:rsidR="00EE0BDF" w:rsidRPr="005E3FA9">
              <w:rPr>
                <w:rFonts w:asciiTheme="majorHAnsi" w:hAnsiTheme="majorHAnsi" w:cs="Arial"/>
                <w:sz w:val="20"/>
                <w:szCs w:val="20"/>
              </w:rPr>
              <w:t xml:space="preserve"> </w:t>
            </w:r>
            <w:r w:rsidRPr="005E3FA9">
              <w:rPr>
                <w:rFonts w:asciiTheme="majorHAnsi" w:hAnsiTheme="majorHAnsi" w:cs="Arial"/>
                <w:sz w:val="20"/>
                <w:szCs w:val="20"/>
              </w:rPr>
              <w:t>It should be noted that Gross Savings do include adjustments for Realization and Installation Rates. (See also GSIA.)</w:t>
            </w:r>
          </w:p>
        </w:tc>
      </w:tr>
      <w:tr w:rsidR="00EB189D" w:rsidRPr="0098046D" w14:paraId="49968D3C" w14:textId="77777777" w:rsidTr="00ED13B3">
        <w:trPr>
          <w:cantSplit/>
        </w:trPr>
        <w:tc>
          <w:tcPr>
            <w:tcW w:w="2464" w:type="dxa"/>
          </w:tcPr>
          <w:p w14:paraId="4DFB1BE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Gross Savings and Installation Adjustment (GSIA)</w:t>
            </w:r>
          </w:p>
        </w:tc>
        <w:tc>
          <w:tcPr>
            <w:tcW w:w="7184" w:type="dxa"/>
          </w:tcPr>
          <w:p w14:paraId="356A499B" w14:textId="67C38263"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GSIA is a DEER adjustment factor that combines the Realization Rate and Installation Rate. It is dependent on both the measure technology and how the measure is delivered.</w:t>
            </w:r>
            <w:r w:rsidR="00EE0BDF" w:rsidRPr="005E3FA9">
              <w:rPr>
                <w:rStyle w:val="FootnoteReference"/>
                <w:rFonts w:asciiTheme="majorHAnsi" w:hAnsiTheme="majorHAnsi"/>
                <w:sz w:val="20"/>
                <w:szCs w:val="20"/>
              </w:rPr>
              <w:footnoteReference w:id="75"/>
            </w:r>
          </w:p>
        </w:tc>
      </w:tr>
      <w:tr w:rsidR="00EB189D" w:rsidRPr="0098046D" w14:paraId="213F694E" w14:textId="77777777" w:rsidTr="00ED13B3">
        <w:trPr>
          <w:cantSplit/>
        </w:trPr>
        <w:tc>
          <w:tcPr>
            <w:tcW w:w="2464" w:type="dxa"/>
          </w:tcPr>
          <w:p w14:paraId="2FB50D0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Hard-to-Reach (HTR) - Residential</w:t>
            </w:r>
          </w:p>
        </w:tc>
        <w:tc>
          <w:tcPr>
            <w:tcW w:w="7184" w:type="dxa"/>
          </w:tcPr>
          <w:p w14:paraId="4FC2151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Those customers who do not have easy access to program information and/or generally do not participate in energy efficiency programs due to a language, income, housing type, geographic, and/or home ownership (split incentives) barrier. These barriers are defined as:</w:t>
            </w:r>
          </w:p>
          <w:p w14:paraId="63B0191A"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Language – Primary language spoken is other than English, and/or</w:t>
            </w:r>
          </w:p>
          <w:p w14:paraId="75BFDD0C"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Income – Those customers who qualify for the California Alternative Rates for Energy or the Family Electric Rate Assistance Program,</w:t>
            </w:r>
            <w:r w:rsidRPr="005E3FA9" w:rsidDel="00222058">
              <w:rPr>
                <w:rFonts w:asciiTheme="majorHAnsi" w:hAnsiTheme="majorHAnsi" w:cs="Arial"/>
                <w:sz w:val="20"/>
                <w:szCs w:val="20"/>
              </w:rPr>
              <w:t xml:space="preserve"> </w:t>
            </w:r>
            <w:r w:rsidRPr="005E3FA9">
              <w:rPr>
                <w:rFonts w:asciiTheme="majorHAnsi" w:hAnsiTheme="majorHAnsi" w:cs="Arial"/>
                <w:sz w:val="20"/>
                <w:szCs w:val="20"/>
              </w:rPr>
              <w:t>and/or</w:t>
            </w:r>
          </w:p>
          <w:p w14:paraId="5C90170F"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Housing Type – Multifamily and Mobile Home Tenants (rent or lease), and/or</w:t>
            </w:r>
          </w:p>
          <w:p w14:paraId="1ED1847A"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Geographic – Located in areas other than the San Francisco Bay Area, San Diego area, Greater Los Angeles Area (Los Angeles, Orange, San Bernardino, Riverside and Ventura counties) or Sacramento, or in a Disadvantaged Community (as designated by CalEPA)</w:t>
            </w:r>
          </w:p>
          <w:p w14:paraId="66D3F09E" w14:textId="77777777" w:rsidR="00EB189D" w:rsidRPr="005E3FA9" w:rsidRDefault="00EB189D" w:rsidP="000328E0">
            <w:pPr>
              <w:pStyle w:val="ListParagraph"/>
              <w:ind w:left="413"/>
              <w:rPr>
                <w:rFonts w:asciiTheme="majorHAnsi" w:hAnsiTheme="majorHAnsi" w:cs="Arial"/>
                <w:sz w:val="20"/>
                <w:szCs w:val="20"/>
              </w:rPr>
            </w:pPr>
            <w:r w:rsidRPr="005E3FA9">
              <w:rPr>
                <w:rFonts w:asciiTheme="majorHAnsi" w:hAnsiTheme="majorHAnsi" w:cs="Arial"/>
                <w:sz w:val="20"/>
                <w:szCs w:val="20"/>
              </w:rPr>
              <w:t xml:space="preserve">and/or </w:t>
            </w:r>
          </w:p>
          <w:p w14:paraId="6BC2D55B" w14:textId="2AE7C953" w:rsidR="00EE0BDF"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Home Ownership – Renters.</w:t>
            </w:r>
            <w:r w:rsidR="00EE0BDF" w:rsidRPr="005E3FA9">
              <w:rPr>
                <w:rStyle w:val="FootnoteReference"/>
                <w:rFonts w:asciiTheme="majorHAnsi" w:hAnsiTheme="majorHAnsi" w:cs="Arial"/>
                <w:sz w:val="20"/>
                <w:szCs w:val="20"/>
              </w:rPr>
              <w:footnoteReference w:id="76"/>
            </w:r>
          </w:p>
          <w:p w14:paraId="2C7FFCD8" w14:textId="77777777" w:rsidR="00EB189D" w:rsidRPr="005E3FA9" w:rsidRDefault="00EB189D" w:rsidP="000328E0">
            <w:pPr>
              <w:ind w:left="53"/>
              <w:rPr>
                <w:rFonts w:asciiTheme="majorHAnsi" w:hAnsiTheme="majorHAnsi" w:cs="Arial"/>
                <w:sz w:val="20"/>
                <w:szCs w:val="20"/>
              </w:rPr>
            </w:pPr>
          </w:p>
          <w:p w14:paraId="4513BCD1" w14:textId="77777777" w:rsidR="00EB189D" w:rsidRPr="005E3FA9" w:rsidRDefault="00EB189D" w:rsidP="000328E0">
            <w:pPr>
              <w:ind w:left="53"/>
              <w:rPr>
                <w:rFonts w:asciiTheme="majorHAnsi" w:hAnsiTheme="majorHAnsi" w:cs="Arial"/>
                <w:sz w:val="20"/>
                <w:szCs w:val="20"/>
              </w:rPr>
            </w:pPr>
            <w:r w:rsidRPr="005E3FA9">
              <w:rPr>
                <w:rFonts w:asciiTheme="majorHAnsi" w:hAnsiTheme="majorHAnsi" w:cs="Arial"/>
                <w:sz w:val="20"/>
                <w:szCs w:val="20"/>
              </w:rPr>
              <w:t xml:space="preserve">When classifying a customer as hard-to-reach, it is considered </w:t>
            </w:r>
            <w:proofErr w:type="gramStart"/>
            <w:r w:rsidRPr="005E3FA9">
              <w:rPr>
                <w:rFonts w:asciiTheme="majorHAnsi" w:hAnsiTheme="majorHAnsi" w:cs="Arial"/>
                <w:sz w:val="20"/>
                <w:szCs w:val="20"/>
              </w:rPr>
              <w:t>sufficient</w:t>
            </w:r>
            <w:proofErr w:type="gramEnd"/>
            <w:r w:rsidRPr="005E3FA9">
              <w:rPr>
                <w:rFonts w:asciiTheme="majorHAnsi" w:hAnsiTheme="majorHAnsi" w:cs="Arial"/>
                <w:sz w:val="20"/>
                <w:szCs w:val="20"/>
              </w:rPr>
              <w:t xml:space="preserve"> if only two of the criteria listed above are met if one of the criteria is the geographic criteria. If the geographic criteria are not met, three of the other criteria must be met.</w:t>
            </w:r>
          </w:p>
        </w:tc>
      </w:tr>
      <w:tr w:rsidR="00EB189D" w:rsidRPr="0098046D" w14:paraId="7BFF3B4A" w14:textId="77777777" w:rsidTr="00ED13B3">
        <w:trPr>
          <w:cantSplit/>
        </w:trPr>
        <w:tc>
          <w:tcPr>
            <w:tcW w:w="2464" w:type="dxa"/>
          </w:tcPr>
          <w:p w14:paraId="18B7A4D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Hard-to-Reach – Non-Residential</w:t>
            </w:r>
          </w:p>
        </w:tc>
        <w:tc>
          <w:tcPr>
            <w:tcW w:w="7184" w:type="dxa"/>
          </w:tcPr>
          <w:p w14:paraId="583B74DE" w14:textId="78EFB2E5"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Business customers who do not have easy access to program information or generally do not participate in energy efficiency programs due to language, business size, geographic location/Disadvantaged Community status, or lease (split incentive) barrier.</w:t>
            </w:r>
            <w:r w:rsidR="00EE0BDF" w:rsidRPr="005E3FA9">
              <w:rPr>
                <w:rStyle w:val="FootnoteReference"/>
                <w:rFonts w:asciiTheme="majorHAnsi" w:hAnsiTheme="majorHAnsi"/>
                <w:sz w:val="20"/>
                <w:szCs w:val="20"/>
              </w:rPr>
              <w:footnoteReference w:id="77"/>
            </w:r>
          </w:p>
        </w:tc>
      </w:tr>
      <w:tr w:rsidR="00EB189D" w:rsidRPr="0098046D" w14:paraId="1A89DC52" w14:textId="77777777" w:rsidTr="00ED13B3">
        <w:trPr>
          <w:cantSplit/>
        </w:trPr>
        <w:tc>
          <w:tcPr>
            <w:tcW w:w="2464" w:type="dxa"/>
          </w:tcPr>
          <w:p w14:paraId="09929380"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Implementer</w:t>
            </w:r>
          </w:p>
        </w:tc>
        <w:tc>
          <w:tcPr>
            <w:tcW w:w="7184" w:type="dxa"/>
          </w:tcPr>
          <w:p w14:paraId="573154AA" w14:textId="6CCE567A"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Commercial entity involved in designing and/or implementing an energy efficiency program. An Implementer may be a separate commercial entity or a department within the IOU or program administrator. A separate entity, contracted by a program administrator, to design and deliver an energy efficiency program is also referred to as a third-party implementer.</w:t>
            </w:r>
            <w:r w:rsidR="00EE0BDF" w:rsidRPr="005E3FA9">
              <w:rPr>
                <w:rStyle w:val="FootnoteReference"/>
                <w:rFonts w:asciiTheme="majorHAnsi" w:hAnsiTheme="majorHAnsi" w:cs="Arial"/>
                <w:sz w:val="20"/>
                <w:szCs w:val="20"/>
              </w:rPr>
              <w:footnoteReference w:id="78"/>
            </w:r>
            <w:r w:rsidR="00EE0BDF" w:rsidRPr="005E3FA9">
              <w:rPr>
                <w:rFonts w:asciiTheme="majorHAnsi" w:hAnsiTheme="majorHAnsi" w:cs="Arial"/>
                <w:sz w:val="20"/>
                <w:szCs w:val="20"/>
                <w:vertAlign w:val="superscript"/>
              </w:rPr>
              <w:t>,</w:t>
            </w:r>
            <w:r w:rsidRPr="005E3FA9">
              <w:rPr>
                <w:rFonts w:asciiTheme="majorHAnsi" w:hAnsiTheme="majorHAnsi" w:cs="Arial"/>
                <w:sz w:val="20"/>
                <w:szCs w:val="20"/>
                <w:vertAlign w:val="superscript"/>
              </w:rPr>
              <w:t xml:space="preserve"> </w:t>
            </w:r>
            <w:r w:rsidR="00EE0BDF" w:rsidRPr="005E3FA9">
              <w:rPr>
                <w:rStyle w:val="FootnoteReference"/>
                <w:rFonts w:asciiTheme="majorHAnsi" w:hAnsiTheme="majorHAnsi" w:cs="Arial"/>
                <w:sz w:val="20"/>
                <w:szCs w:val="20"/>
              </w:rPr>
              <w:footnoteReference w:id="79"/>
            </w:r>
            <w:r w:rsidR="00EE0BDF" w:rsidRPr="005E3FA9">
              <w:rPr>
                <w:rFonts w:asciiTheme="majorHAnsi" w:hAnsiTheme="majorHAnsi" w:cs="Arial"/>
                <w:sz w:val="20"/>
                <w:szCs w:val="20"/>
              </w:rPr>
              <w:t xml:space="preserve"> </w:t>
            </w:r>
          </w:p>
        </w:tc>
      </w:tr>
      <w:tr w:rsidR="00EB189D" w:rsidRPr="0098046D" w14:paraId="3A30B65D" w14:textId="77777777" w:rsidTr="00ED13B3">
        <w:trPr>
          <w:cantSplit/>
        </w:trPr>
        <w:tc>
          <w:tcPr>
            <w:tcW w:w="2464" w:type="dxa"/>
          </w:tcPr>
          <w:p w14:paraId="35D5F21B"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Incentive</w:t>
            </w:r>
          </w:p>
        </w:tc>
        <w:tc>
          <w:tcPr>
            <w:tcW w:w="7184" w:type="dxa"/>
          </w:tcPr>
          <w:p w14:paraId="6BB5D81D"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Payments for pre-approved projects that retrofit or install new equipment to save energy and are typically much larger in scope than those that qualify for a rebate; typically, the term “incentives” (as opposed to “rebates”) applies to custom projects. </w:t>
            </w:r>
          </w:p>
        </w:tc>
      </w:tr>
      <w:tr w:rsidR="00EB189D" w:rsidRPr="0098046D" w14:paraId="695419F5" w14:textId="77777777" w:rsidTr="00ED13B3">
        <w:trPr>
          <w:cantSplit/>
        </w:trPr>
        <w:tc>
          <w:tcPr>
            <w:tcW w:w="2464" w:type="dxa"/>
          </w:tcPr>
          <w:p w14:paraId="79D0E1ED" w14:textId="77777777" w:rsidR="00EB189D"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Incremental Measure Cost</w:t>
            </w:r>
          </w:p>
        </w:tc>
        <w:tc>
          <w:tcPr>
            <w:tcW w:w="7184" w:type="dxa"/>
          </w:tcPr>
          <w:p w14:paraId="5D7840A0" w14:textId="29479587" w:rsidR="00EE0BDF" w:rsidRPr="005E3FA9" w:rsidRDefault="00EB189D" w:rsidP="000328E0">
            <w:pPr>
              <w:rPr>
                <w:rFonts w:asciiTheme="majorHAnsi" w:eastAsiaTheme="majorEastAsia" w:hAnsiTheme="majorHAnsi" w:cs="Arial"/>
                <w:sz w:val="20"/>
                <w:szCs w:val="20"/>
              </w:rPr>
            </w:pPr>
            <w:r w:rsidRPr="005E3FA9">
              <w:rPr>
                <w:rFonts w:asciiTheme="majorHAnsi" w:hAnsiTheme="majorHAnsi" w:cs="Arial"/>
                <w:sz w:val="20"/>
                <w:szCs w:val="20"/>
              </w:rPr>
              <w:t>The additional cost of installing a more efficient measure calculated from the price differential between energy efficient equipment and services and standard or baseline equipment or services. Note that any cost premium resulting from features or components that do not improve the efficiency of the equipment is excluded from the incremental measure cost calculation.</w:t>
            </w:r>
            <w:r w:rsidR="00EE0BDF" w:rsidRPr="005E3FA9">
              <w:rPr>
                <w:rStyle w:val="FootnoteReference"/>
                <w:rFonts w:asciiTheme="majorHAnsi" w:hAnsiTheme="majorHAnsi" w:cs="Arial"/>
                <w:sz w:val="20"/>
                <w:szCs w:val="20"/>
              </w:rPr>
              <w:footnoteReference w:id="80"/>
            </w:r>
          </w:p>
        </w:tc>
      </w:tr>
      <w:tr w:rsidR="00EB189D" w:rsidRPr="0098046D" w14:paraId="24D8A7A6" w14:textId="77777777" w:rsidTr="00ED13B3">
        <w:trPr>
          <w:cantSplit/>
        </w:trPr>
        <w:tc>
          <w:tcPr>
            <w:tcW w:w="2464" w:type="dxa"/>
          </w:tcPr>
          <w:p w14:paraId="5A74B20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Indirect Energy Savings or Interactive Effects </w:t>
            </w:r>
          </w:p>
        </w:tc>
        <w:tc>
          <w:tcPr>
            <w:tcW w:w="7184" w:type="dxa"/>
          </w:tcPr>
          <w:p w14:paraId="49DFAC0F" w14:textId="0BE0EDFB"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secondary energy and demand impacts that result from a measure to a secondary system or equipment not directly involved in the retrofit activity (e.g., cooling or heating energy impacts resulting from the installation of efficient lighting fixtures). Associated with Resource Programs as opposed to Non-Resource Programs.</w:t>
            </w:r>
            <w:r w:rsidR="00EE0BDF" w:rsidRPr="005E3FA9">
              <w:rPr>
                <w:rStyle w:val="FootnoteReference"/>
                <w:rFonts w:asciiTheme="majorHAnsi" w:hAnsiTheme="majorHAnsi" w:cs="Arial"/>
                <w:sz w:val="20"/>
                <w:szCs w:val="20"/>
              </w:rPr>
              <w:footnoteReference w:id="81"/>
            </w:r>
          </w:p>
        </w:tc>
      </w:tr>
      <w:tr w:rsidR="00EB189D" w:rsidRPr="0098046D" w14:paraId="13AA8A98" w14:textId="77777777" w:rsidTr="00ED13B3">
        <w:trPr>
          <w:cantSplit/>
        </w:trPr>
        <w:tc>
          <w:tcPr>
            <w:tcW w:w="2464" w:type="dxa"/>
          </w:tcPr>
          <w:p w14:paraId="26A449D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Industry Standard Practice (ISP)</w:t>
            </w:r>
          </w:p>
        </w:tc>
        <w:tc>
          <w:tcPr>
            <w:tcW w:w="7184" w:type="dxa"/>
          </w:tcPr>
          <w:p w14:paraId="07B2BD31" w14:textId="77777777" w:rsidR="00EB189D" w:rsidRPr="005E3FA9" w:rsidRDefault="00EB189D" w:rsidP="000328E0">
            <w:pPr>
              <w:rPr>
                <w:rFonts w:asciiTheme="majorHAnsi" w:hAnsiTheme="majorHAnsi"/>
                <w:sz w:val="20"/>
              </w:rPr>
            </w:pPr>
            <w:r w:rsidRPr="005E3FA9">
              <w:rPr>
                <w:rFonts w:asciiTheme="majorHAnsi" w:hAnsiTheme="majorHAnsi"/>
                <w:sz w:val="20"/>
              </w:rPr>
              <w:t xml:space="preserve">A measure or practice that represents the typical current equipment purchased, or a commonly used, currently trending practice in the applicable markets absent the program. ISP represents today’s market trend, i.e., whether a technology would be commonly purchased by customers today (not in situ or saturation), with consideration of key factors or barriers driving the technology adoption. The practice is considered “ISP-by-code” when the selection and adoption of that specific measure or practice is required to meet government standards, codes or regulations (including non-energy regulations). The practice is considered “ISP-by-default” when the selected measure is the only viable option considered by customer. </w:t>
            </w:r>
            <w:r w:rsidRPr="005E3FA9">
              <w:rPr>
                <w:rFonts w:asciiTheme="majorHAnsi" w:hAnsiTheme="majorHAnsi"/>
                <w:i/>
                <w:sz w:val="20"/>
              </w:rPr>
              <w:t>See</w:t>
            </w:r>
            <w:r w:rsidRPr="005E3FA9">
              <w:rPr>
                <w:rFonts w:asciiTheme="majorHAnsi" w:hAnsiTheme="majorHAnsi"/>
                <w:sz w:val="20"/>
              </w:rPr>
              <w:t xml:space="preserve"> Standard Practice.</w:t>
            </w:r>
          </w:p>
          <w:p w14:paraId="6F10B7B8" w14:textId="77777777" w:rsidR="00EB189D" w:rsidRPr="005E3FA9" w:rsidRDefault="00EB189D" w:rsidP="000328E0">
            <w:pPr>
              <w:rPr>
                <w:rFonts w:asciiTheme="majorHAnsi" w:hAnsiTheme="majorHAnsi"/>
                <w:sz w:val="20"/>
              </w:rPr>
            </w:pPr>
          </w:p>
          <w:p w14:paraId="6F651383" w14:textId="77777777" w:rsidR="00EB189D" w:rsidRPr="005E3FA9" w:rsidRDefault="00EB189D" w:rsidP="000328E0">
            <w:pPr>
              <w:rPr>
                <w:rFonts w:asciiTheme="majorHAnsi" w:hAnsiTheme="majorHAnsi"/>
                <w:sz w:val="20"/>
              </w:rPr>
            </w:pPr>
            <w:r w:rsidRPr="005E3FA9">
              <w:rPr>
                <w:rFonts w:asciiTheme="majorHAnsi" w:hAnsiTheme="majorHAnsi"/>
                <w:sz w:val="20"/>
              </w:rPr>
              <w:t>In addition, an ISP can be a method or technique that has been generally accepted as superior to any alternatives because it produces results that are superior to those achieved by other means or because it has become a customer’s standard way of doing things (e.g., a standard way of complying with legal or ethical requirements, or a customer’s preference for the best product with superior efficiency in customized design). This is generally applicable to custom measures and projects.</w:t>
            </w:r>
          </w:p>
        </w:tc>
      </w:tr>
      <w:tr w:rsidR="00EB189D" w:rsidRPr="0098046D" w14:paraId="741F6E52" w14:textId="77777777" w:rsidTr="00ED13B3">
        <w:trPr>
          <w:cantSplit/>
        </w:trPr>
        <w:tc>
          <w:tcPr>
            <w:tcW w:w="2464" w:type="dxa"/>
          </w:tcPr>
          <w:p w14:paraId="1093A26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Influence </w:t>
            </w:r>
          </w:p>
        </w:tc>
        <w:tc>
          <w:tcPr>
            <w:tcW w:w="7184" w:type="dxa"/>
          </w:tcPr>
          <w:p w14:paraId="0AC9A083" w14:textId="77777777" w:rsidR="00EB189D" w:rsidRPr="005E3FA9" w:rsidRDefault="00EB189D" w:rsidP="000328E0">
            <w:pPr>
              <w:tabs>
                <w:tab w:val="left" w:pos="1386"/>
              </w:tabs>
              <w:rPr>
                <w:rFonts w:asciiTheme="majorHAnsi" w:hAnsiTheme="majorHAnsi" w:cs="Arial"/>
                <w:sz w:val="20"/>
                <w:szCs w:val="20"/>
              </w:rPr>
            </w:pPr>
            <w:r w:rsidRPr="005E3FA9">
              <w:rPr>
                <w:rFonts w:asciiTheme="majorHAnsi" w:hAnsiTheme="majorHAnsi" w:cs="Arial"/>
                <w:sz w:val="20"/>
                <w:szCs w:val="20"/>
              </w:rPr>
              <w:t>See Program Influence.</w:t>
            </w:r>
          </w:p>
        </w:tc>
      </w:tr>
      <w:tr w:rsidR="00EB189D" w:rsidRPr="0098046D" w14:paraId="4E6E9AC2" w14:textId="77777777" w:rsidTr="00ED13B3">
        <w:trPr>
          <w:cantSplit/>
        </w:trPr>
        <w:tc>
          <w:tcPr>
            <w:tcW w:w="2464" w:type="dxa"/>
            <w:shd w:val="clear" w:color="auto" w:fill="auto"/>
          </w:tcPr>
          <w:p w14:paraId="74D82A7C"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Installation Rate</w:t>
            </w:r>
          </w:p>
        </w:tc>
        <w:tc>
          <w:tcPr>
            <w:tcW w:w="7184" w:type="dxa"/>
            <w:shd w:val="clear" w:color="auto" w:fill="auto"/>
          </w:tcPr>
          <w:p w14:paraId="23E2CA10" w14:textId="1AEEB297" w:rsidR="00EE0BDF" w:rsidRPr="005E3FA9" w:rsidRDefault="00EB189D" w:rsidP="000328E0">
            <w:pPr>
              <w:tabs>
                <w:tab w:val="left" w:pos="1386"/>
              </w:tabs>
              <w:rPr>
                <w:rFonts w:asciiTheme="majorHAnsi" w:hAnsiTheme="majorHAnsi" w:cs="Arial"/>
                <w:sz w:val="20"/>
                <w:szCs w:val="20"/>
              </w:rPr>
            </w:pPr>
            <w:r w:rsidRPr="005E3FA9">
              <w:rPr>
                <w:rFonts w:asciiTheme="majorHAnsi" w:hAnsiTheme="majorHAnsi" w:cs="Arial"/>
                <w:sz w:val="20"/>
                <w:szCs w:val="20"/>
              </w:rPr>
              <w:t xml:space="preserve">The ratio of the number of verified installations of a measure divided by the number of claimed installations rebated by the utility during a claim period. Typically, Installation Rates used on an </w:t>
            </w:r>
            <w:r w:rsidR="00591546">
              <w:rPr>
                <w:rFonts w:asciiTheme="majorHAnsi" w:hAnsiTheme="majorHAnsi" w:cs="Arial"/>
                <w:sz w:val="20"/>
                <w:szCs w:val="20"/>
              </w:rPr>
              <w:t>expected savings</w:t>
            </w:r>
            <w:r w:rsidRPr="005E3FA9">
              <w:rPr>
                <w:rFonts w:asciiTheme="majorHAnsi" w:hAnsiTheme="majorHAnsi" w:cs="Arial"/>
                <w:sz w:val="20"/>
                <w:szCs w:val="20"/>
              </w:rPr>
              <w:t xml:space="preserve"> basis will be based upon previous ex post evaluations. </w:t>
            </w:r>
            <w:r w:rsidR="00EE0BDF" w:rsidRPr="005E3FA9">
              <w:rPr>
                <w:rStyle w:val="FootnoteReference"/>
                <w:rFonts w:asciiTheme="majorHAnsi" w:hAnsiTheme="majorHAnsi"/>
                <w:sz w:val="20"/>
                <w:szCs w:val="20"/>
              </w:rPr>
              <w:footnoteReference w:id="82"/>
            </w:r>
          </w:p>
        </w:tc>
      </w:tr>
      <w:tr w:rsidR="00EB189D" w:rsidRPr="0098046D" w14:paraId="2DD90935" w14:textId="77777777" w:rsidTr="00ED13B3">
        <w:trPr>
          <w:cantSplit/>
        </w:trPr>
        <w:tc>
          <w:tcPr>
            <w:tcW w:w="2464" w:type="dxa"/>
          </w:tcPr>
          <w:p w14:paraId="0433E13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International Performance Measurement and Verification Protocol (IPMVP)</w:t>
            </w:r>
          </w:p>
        </w:tc>
        <w:tc>
          <w:tcPr>
            <w:tcW w:w="7184" w:type="dxa"/>
          </w:tcPr>
          <w:p w14:paraId="5554B60E" w14:textId="481DBE3E" w:rsidR="00EE0BDF" w:rsidRPr="005E3FA9" w:rsidRDefault="00EB189D" w:rsidP="000328E0">
            <w:pPr>
              <w:tabs>
                <w:tab w:val="left" w:pos="1386"/>
              </w:tabs>
              <w:rPr>
                <w:rFonts w:asciiTheme="majorHAnsi" w:hAnsiTheme="majorHAnsi" w:cs="Arial"/>
                <w:sz w:val="20"/>
                <w:szCs w:val="20"/>
              </w:rPr>
            </w:pPr>
            <w:r w:rsidRPr="005E3FA9">
              <w:rPr>
                <w:rFonts w:asciiTheme="majorHAnsi" w:hAnsiTheme="majorHAnsi" w:cs="Arial"/>
                <w:sz w:val="20"/>
                <w:szCs w:val="20"/>
              </w:rPr>
              <w:t xml:space="preserve">The IPMVP provides an overview of current best practice techniques available for verifying results of energy efficiency, water efficiency, and renewable energy projects in commercial and industrial facilities. It may also be used by facility operators to assess and improve facility performance. The IPMVP is the leading international standard in M&amp;V protocols. </w:t>
            </w:r>
            <w:r w:rsidRPr="005E3FA9">
              <w:rPr>
                <w:rFonts w:asciiTheme="majorHAnsi" w:hAnsiTheme="majorHAnsi" w:cs="Arial"/>
                <w:bCs/>
                <w:sz w:val="20"/>
                <w:szCs w:val="20"/>
              </w:rPr>
              <w:t>It has been translated into 10 languages and is used in more than 40 countries.</w:t>
            </w:r>
            <w:r w:rsidR="00EE0BDF" w:rsidRPr="005E3FA9">
              <w:rPr>
                <w:rStyle w:val="FootnoteReference"/>
                <w:rFonts w:asciiTheme="majorHAnsi" w:hAnsiTheme="majorHAnsi" w:cs="Arial"/>
                <w:bCs/>
                <w:sz w:val="20"/>
                <w:szCs w:val="20"/>
              </w:rPr>
              <w:footnoteReference w:id="83"/>
            </w:r>
          </w:p>
        </w:tc>
      </w:tr>
      <w:tr w:rsidR="00EB189D" w:rsidRPr="0098046D" w14:paraId="7537CEA5" w14:textId="77777777" w:rsidTr="00ED13B3">
        <w:trPr>
          <w:cantSplit/>
        </w:trPr>
        <w:tc>
          <w:tcPr>
            <w:tcW w:w="2464" w:type="dxa"/>
          </w:tcPr>
          <w:p w14:paraId="61B71FB5"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Investor-Owned Utility (IOU)</w:t>
            </w:r>
          </w:p>
        </w:tc>
        <w:tc>
          <w:tcPr>
            <w:tcW w:w="7184" w:type="dxa"/>
          </w:tcPr>
          <w:p w14:paraId="4948497B" w14:textId="12F71F6B" w:rsidR="00EB189D" w:rsidRPr="005E3FA9" w:rsidRDefault="00EB189D" w:rsidP="000328E0">
            <w:pPr>
              <w:tabs>
                <w:tab w:val="left" w:pos="1386"/>
              </w:tabs>
              <w:rPr>
                <w:rFonts w:asciiTheme="majorHAnsi" w:hAnsiTheme="majorHAnsi" w:cs="Arial"/>
                <w:sz w:val="20"/>
                <w:szCs w:val="20"/>
              </w:rPr>
            </w:pPr>
            <w:r w:rsidRPr="005E3FA9">
              <w:rPr>
                <w:rFonts w:asciiTheme="majorHAnsi" w:hAnsiTheme="majorHAnsi" w:cs="Arial"/>
                <w:sz w:val="20"/>
                <w:szCs w:val="20"/>
              </w:rPr>
              <w:t>A business organization providing a product or service regarded as a utility (such as water, natural gas or electricity) to a service area, and managed as a private enterprise rather than as a function of government or a utility cooperative.</w:t>
            </w:r>
            <w:r w:rsidR="00EE0BDF" w:rsidRPr="005E3FA9">
              <w:rPr>
                <w:rStyle w:val="FootnoteReference"/>
                <w:rFonts w:asciiTheme="majorHAnsi" w:hAnsiTheme="majorHAnsi" w:cs="Arial"/>
                <w:sz w:val="20"/>
                <w:szCs w:val="20"/>
              </w:rPr>
              <w:footnoteReference w:id="84"/>
            </w:r>
            <w:r w:rsidR="00EE0BDF" w:rsidRPr="005E3FA9">
              <w:rPr>
                <w:rFonts w:asciiTheme="majorHAnsi" w:hAnsiTheme="majorHAnsi" w:cs="Arial"/>
                <w:sz w:val="20"/>
                <w:szCs w:val="20"/>
              </w:rPr>
              <w:t xml:space="preserve"> </w:t>
            </w:r>
            <w:r w:rsidRPr="005E3FA9">
              <w:rPr>
                <w:rFonts w:asciiTheme="majorHAnsi" w:hAnsiTheme="majorHAnsi" w:cs="Arial"/>
                <w:sz w:val="20"/>
                <w:szCs w:val="20"/>
              </w:rPr>
              <w:t>(e.g., Pacific Gas and Electric Company)</w:t>
            </w:r>
          </w:p>
        </w:tc>
      </w:tr>
      <w:tr w:rsidR="00EB189D" w:rsidRPr="0098046D" w14:paraId="17C28235" w14:textId="77777777" w:rsidTr="00ED13B3">
        <w:trPr>
          <w:cantSplit/>
        </w:trPr>
        <w:tc>
          <w:tcPr>
            <w:tcW w:w="2464" w:type="dxa"/>
          </w:tcPr>
          <w:p w14:paraId="78FF7D6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Measurement and Verification (M&amp;V)</w:t>
            </w:r>
          </w:p>
        </w:tc>
        <w:tc>
          <w:tcPr>
            <w:tcW w:w="7184" w:type="dxa"/>
          </w:tcPr>
          <w:p w14:paraId="7C7B0D84" w14:textId="15BD6C7B"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As distinguished from Evaluation, Measurement &amp; Verification, M&amp;V refers specifically to the process of quantifying measure- or project-level energy and cost savings resulting from improvements in energy-consuming systems. The effort required and rigor achieved from M&amp;V should be commensurate with the project capital investment and savings risk.</w:t>
            </w:r>
            <w:r w:rsidR="00EE0BDF" w:rsidRPr="005E3FA9">
              <w:rPr>
                <w:rStyle w:val="FootnoteReference"/>
                <w:rFonts w:asciiTheme="majorHAnsi" w:hAnsiTheme="majorHAnsi" w:cs="Arial"/>
                <w:sz w:val="20"/>
                <w:szCs w:val="20"/>
              </w:rPr>
              <w:footnoteReference w:id="85"/>
            </w:r>
          </w:p>
        </w:tc>
      </w:tr>
      <w:tr w:rsidR="00EB189D" w:rsidRPr="0098046D" w14:paraId="324BCE1D" w14:textId="77777777" w:rsidTr="00ED13B3">
        <w:trPr>
          <w:cantSplit/>
        </w:trPr>
        <w:tc>
          <w:tcPr>
            <w:tcW w:w="2464" w:type="dxa"/>
          </w:tcPr>
          <w:p w14:paraId="1C09EB7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Measure Application Type (MAT)</w:t>
            </w:r>
          </w:p>
        </w:tc>
        <w:tc>
          <w:tcPr>
            <w:tcW w:w="7184" w:type="dxa"/>
          </w:tcPr>
          <w:p w14:paraId="439B279F" w14:textId="343758F0" w:rsidR="00562068" w:rsidRPr="005E3FA9" w:rsidRDefault="008A4BFB" w:rsidP="000328E0">
            <w:pPr>
              <w:rPr>
                <w:rFonts w:asciiTheme="majorHAnsi" w:hAnsiTheme="majorHAnsi" w:cs="Arial"/>
                <w:i/>
                <w:sz w:val="20"/>
                <w:szCs w:val="20"/>
              </w:rPr>
            </w:pPr>
            <w:r>
              <w:rPr>
                <w:rFonts w:asciiTheme="majorHAnsi" w:hAnsiTheme="majorHAnsi" w:cs="Arial"/>
                <w:sz w:val="20"/>
                <w:szCs w:val="20"/>
              </w:rPr>
              <w:t>See Section 2.4.</w:t>
            </w:r>
          </w:p>
        </w:tc>
      </w:tr>
      <w:tr w:rsidR="00EB189D" w:rsidRPr="0098046D" w14:paraId="06428685" w14:textId="77777777" w:rsidTr="00ED13B3">
        <w:trPr>
          <w:cantSplit/>
        </w:trPr>
        <w:tc>
          <w:tcPr>
            <w:tcW w:w="2464" w:type="dxa"/>
          </w:tcPr>
          <w:p w14:paraId="37FE01DD"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 xml:space="preserve">Midstream </w:t>
            </w:r>
          </w:p>
        </w:tc>
        <w:tc>
          <w:tcPr>
            <w:tcW w:w="7184" w:type="dxa"/>
          </w:tcPr>
          <w:p w14:paraId="269A3DD3" w14:textId="6F38554C"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Type of program delivery in which incentive goes to the distributor or retailer to encourage promotion of energy efficiency products in the market. Incentive may or may not be passed to the end-use customer. Incentive may or may not be passed to the customer. Does not include programs partnering with contractors or installers.</w:t>
            </w:r>
            <w:r w:rsidR="00EE0BDF" w:rsidRPr="005E3FA9">
              <w:rPr>
                <w:rStyle w:val="FootnoteReference"/>
                <w:rFonts w:asciiTheme="majorHAnsi" w:hAnsiTheme="majorHAnsi" w:cs="Arial"/>
                <w:sz w:val="20"/>
                <w:szCs w:val="20"/>
              </w:rPr>
              <w:footnoteReference w:id="86"/>
            </w:r>
          </w:p>
        </w:tc>
      </w:tr>
      <w:tr w:rsidR="00EB189D" w:rsidRPr="0098046D" w14:paraId="632E0A10" w14:textId="77777777" w:rsidTr="00ED13B3">
        <w:trPr>
          <w:cantSplit/>
        </w:trPr>
        <w:tc>
          <w:tcPr>
            <w:tcW w:w="2464" w:type="dxa"/>
          </w:tcPr>
          <w:p w14:paraId="412F5F0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Net Savings</w:t>
            </w:r>
          </w:p>
        </w:tc>
        <w:tc>
          <w:tcPr>
            <w:tcW w:w="7184" w:type="dxa"/>
          </w:tcPr>
          <w:p w14:paraId="515C762A" w14:textId="2823DD24"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savings attributable to a program realized when free ridership is accounted for. The savings is calculated by multiplying the gross savings by the net to gross ratio.</w:t>
            </w:r>
            <w:r w:rsidR="00EE0BDF" w:rsidRPr="005E3FA9">
              <w:rPr>
                <w:rStyle w:val="FootnoteReference"/>
                <w:rFonts w:asciiTheme="majorHAnsi" w:hAnsiTheme="majorHAnsi" w:cs="Arial"/>
                <w:sz w:val="20"/>
                <w:szCs w:val="20"/>
              </w:rPr>
              <w:footnoteReference w:id="87"/>
            </w:r>
            <w:r w:rsidR="00EE0BDF" w:rsidRPr="005E3FA9">
              <w:rPr>
                <w:rFonts w:asciiTheme="majorHAnsi" w:hAnsiTheme="majorHAnsi" w:cs="Arial"/>
                <w:sz w:val="20"/>
                <w:szCs w:val="20"/>
              </w:rPr>
              <w:t xml:space="preserve"> </w:t>
            </w:r>
          </w:p>
        </w:tc>
      </w:tr>
      <w:tr w:rsidR="00EB189D" w:rsidRPr="0098046D" w14:paraId="24D2F619" w14:textId="77777777" w:rsidTr="00ED13B3">
        <w:trPr>
          <w:cantSplit/>
        </w:trPr>
        <w:tc>
          <w:tcPr>
            <w:tcW w:w="2464" w:type="dxa"/>
          </w:tcPr>
          <w:p w14:paraId="7844FBB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Net-to-Gross (NTG) Ratio </w:t>
            </w:r>
          </w:p>
        </w:tc>
        <w:tc>
          <w:tcPr>
            <w:tcW w:w="7184" w:type="dxa"/>
          </w:tcPr>
          <w:p w14:paraId="0979E857" w14:textId="66009DB8"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 ratio or percentage of net program impacts divided by gross or total impacts. Net-to-gross ratios are used to estimate and describe the free-ridership that may be occurring among energy efficiency program participants.</w:t>
            </w:r>
            <w:r w:rsidR="00EE0BDF" w:rsidRPr="005E3FA9">
              <w:rPr>
                <w:rStyle w:val="FootnoteReference"/>
                <w:rFonts w:asciiTheme="majorHAnsi" w:hAnsiTheme="majorHAnsi" w:cs="Arial"/>
                <w:sz w:val="20"/>
                <w:szCs w:val="20"/>
              </w:rPr>
              <w:footnoteReference w:id="88"/>
            </w:r>
            <w:r w:rsidR="00EE0BDF" w:rsidRPr="005E3FA9">
              <w:rPr>
                <w:rFonts w:asciiTheme="majorHAnsi" w:hAnsiTheme="majorHAnsi" w:cs="Arial"/>
                <w:sz w:val="20"/>
                <w:szCs w:val="20"/>
              </w:rPr>
              <w:t xml:space="preserve"> </w:t>
            </w:r>
          </w:p>
        </w:tc>
      </w:tr>
      <w:tr w:rsidR="00EB189D" w:rsidRPr="0098046D" w14:paraId="02F51476" w14:textId="77777777" w:rsidTr="00ED13B3">
        <w:trPr>
          <w:cantSplit/>
        </w:trPr>
        <w:tc>
          <w:tcPr>
            <w:tcW w:w="2464" w:type="dxa"/>
          </w:tcPr>
          <w:p w14:paraId="4C37E22A" w14:textId="5BA94956"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New Construction/New Capacity (N</w:t>
            </w:r>
            <w:r w:rsidR="0077323F" w:rsidRPr="005E3FA9">
              <w:rPr>
                <w:rFonts w:asciiTheme="majorHAnsi" w:hAnsiTheme="majorHAnsi" w:cs="Arial"/>
                <w:sz w:val="20"/>
                <w:szCs w:val="20"/>
              </w:rPr>
              <w:t>C</w:t>
            </w:r>
            <w:r w:rsidRPr="005E3FA9">
              <w:rPr>
                <w:rFonts w:asciiTheme="majorHAnsi" w:hAnsiTheme="majorHAnsi" w:cs="Arial"/>
                <w:sz w:val="20"/>
                <w:szCs w:val="20"/>
              </w:rPr>
              <w:t>)</w:t>
            </w:r>
          </w:p>
        </w:tc>
        <w:tc>
          <w:tcPr>
            <w:tcW w:w="7184" w:type="dxa"/>
          </w:tcPr>
          <w:p w14:paraId="16EC513B"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70428F68" w14:textId="77777777" w:rsidTr="00ED13B3">
        <w:trPr>
          <w:cantSplit/>
        </w:trPr>
        <w:tc>
          <w:tcPr>
            <w:tcW w:w="2464" w:type="dxa"/>
          </w:tcPr>
          <w:p w14:paraId="0F1EA60C"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Non-Resource Program</w:t>
            </w:r>
          </w:p>
        </w:tc>
        <w:tc>
          <w:tcPr>
            <w:tcW w:w="7184" w:type="dxa"/>
          </w:tcPr>
          <w:p w14:paraId="25D4D02A" w14:textId="25789E05"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programs that do not directly procure energy resources that can be counted, such as marketing, outreach and education, workforce education and training, and emerging technologies.</w:t>
            </w:r>
            <w:r w:rsidR="00EE0BDF" w:rsidRPr="005E3FA9">
              <w:rPr>
                <w:rStyle w:val="FootnoteReference"/>
                <w:rFonts w:asciiTheme="majorHAnsi" w:hAnsiTheme="majorHAnsi" w:cs="Arial"/>
                <w:sz w:val="20"/>
                <w:szCs w:val="20"/>
              </w:rPr>
              <w:footnoteReference w:id="89"/>
            </w:r>
          </w:p>
        </w:tc>
      </w:tr>
      <w:tr w:rsidR="00EB189D" w:rsidRPr="0098046D" w14:paraId="0853515E" w14:textId="77777777" w:rsidTr="00ED13B3">
        <w:trPr>
          <w:cantSplit/>
        </w:trPr>
        <w:tc>
          <w:tcPr>
            <w:tcW w:w="2464" w:type="dxa"/>
          </w:tcPr>
          <w:p w14:paraId="0D867666" w14:textId="77777777" w:rsidR="00EB189D" w:rsidRPr="005E3FA9" w:rsidRDefault="00EB189D" w:rsidP="000328E0">
            <w:pPr>
              <w:rPr>
                <w:rFonts w:asciiTheme="majorHAnsi" w:hAnsiTheme="majorHAnsi" w:cs="Arial"/>
                <w:sz w:val="20"/>
                <w:szCs w:val="20"/>
                <w:highlight w:val="yellow"/>
              </w:rPr>
            </w:pPr>
            <w:r w:rsidRPr="005E3FA9">
              <w:rPr>
                <w:rFonts w:asciiTheme="majorHAnsi" w:hAnsiTheme="majorHAnsi" w:cs="Arial"/>
                <w:sz w:val="20"/>
                <w:szCs w:val="20"/>
              </w:rPr>
              <w:t>Normal Replacement (NR)</w:t>
            </w:r>
          </w:p>
        </w:tc>
        <w:tc>
          <w:tcPr>
            <w:tcW w:w="7184" w:type="dxa"/>
          </w:tcPr>
          <w:p w14:paraId="7A78D36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6420BCE5" w14:textId="77777777" w:rsidTr="00ED13B3">
        <w:trPr>
          <w:cantSplit/>
        </w:trPr>
        <w:tc>
          <w:tcPr>
            <w:tcW w:w="2464" w:type="dxa"/>
          </w:tcPr>
          <w:p w14:paraId="7FC922AB"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Payback Period</w:t>
            </w:r>
          </w:p>
        </w:tc>
        <w:tc>
          <w:tcPr>
            <w:tcW w:w="7184" w:type="dxa"/>
          </w:tcPr>
          <w:p w14:paraId="6243F52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The </w:t>
            </w:r>
            <w:proofErr w:type="gramStart"/>
            <w:r w:rsidRPr="005E3FA9">
              <w:rPr>
                <w:rFonts w:asciiTheme="majorHAnsi" w:hAnsiTheme="majorHAnsi" w:cs="Arial"/>
                <w:sz w:val="20"/>
                <w:szCs w:val="20"/>
              </w:rPr>
              <w:t>period of time</w:t>
            </w:r>
            <w:proofErr w:type="gramEnd"/>
            <w:r w:rsidRPr="005E3FA9">
              <w:rPr>
                <w:rFonts w:asciiTheme="majorHAnsi" w:hAnsiTheme="majorHAnsi" w:cs="Arial"/>
                <w:sz w:val="20"/>
                <w:szCs w:val="20"/>
              </w:rPr>
              <w:t xml:space="preserve"> required to recoup the funds expended in an investment, whereby future income is not adjusted to account for the time value of money.</w:t>
            </w:r>
          </w:p>
        </w:tc>
      </w:tr>
      <w:tr w:rsidR="00EB189D" w:rsidRPr="0098046D" w14:paraId="2CA9A568" w14:textId="77777777" w:rsidTr="00ED13B3">
        <w:trPr>
          <w:cantSplit/>
        </w:trPr>
        <w:tc>
          <w:tcPr>
            <w:tcW w:w="2464" w:type="dxa"/>
          </w:tcPr>
          <w:p w14:paraId="56FB945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Persistence</w:t>
            </w:r>
          </w:p>
        </w:tc>
        <w:tc>
          <w:tcPr>
            <w:tcW w:w="7184" w:type="dxa"/>
          </w:tcPr>
          <w:p w14:paraId="0C762D04" w14:textId="1F1C34BD"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Measure life is a function of equipment life and measure persistence. Equipment life is the number of years that a measure is installed and will operate until failure. Measure persistence </w:t>
            </w:r>
            <w:proofErr w:type="gramStart"/>
            <w:r w:rsidRPr="005E3FA9">
              <w:rPr>
                <w:rFonts w:asciiTheme="majorHAnsi" w:hAnsiTheme="majorHAnsi" w:cs="Arial"/>
                <w:sz w:val="20"/>
                <w:szCs w:val="20"/>
              </w:rPr>
              <w:t>takes into account</w:t>
            </w:r>
            <w:proofErr w:type="gramEnd"/>
            <w:r w:rsidRPr="005E3FA9">
              <w:rPr>
                <w:rFonts w:asciiTheme="majorHAnsi" w:hAnsiTheme="majorHAnsi" w:cs="Arial"/>
                <w:sz w:val="20"/>
                <w:szCs w:val="20"/>
              </w:rPr>
              <w:t xml:space="preserve"> business turnover, early retirement of installed equipment, and other reasons measures might be removed or discontinued.</w:t>
            </w:r>
            <w:r w:rsidR="00EE0BDF" w:rsidRPr="005E3FA9">
              <w:rPr>
                <w:rStyle w:val="FootnoteReference"/>
                <w:rFonts w:asciiTheme="majorHAnsi" w:hAnsiTheme="majorHAnsi" w:cs="Arial"/>
                <w:sz w:val="20"/>
                <w:szCs w:val="20"/>
              </w:rPr>
              <w:footnoteReference w:id="90"/>
            </w:r>
            <w:r w:rsidR="00EE0BDF" w:rsidRPr="005E3FA9">
              <w:rPr>
                <w:rFonts w:asciiTheme="majorHAnsi" w:hAnsiTheme="majorHAnsi" w:cs="Arial"/>
                <w:sz w:val="20"/>
                <w:szCs w:val="20"/>
              </w:rPr>
              <w:t xml:space="preserve"> </w:t>
            </w:r>
          </w:p>
        </w:tc>
      </w:tr>
      <w:tr w:rsidR="00EB189D" w:rsidRPr="0098046D" w14:paraId="1CBB57D8" w14:textId="77777777" w:rsidTr="00ED13B3">
        <w:trPr>
          <w:cantSplit/>
        </w:trPr>
        <w:tc>
          <w:tcPr>
            <w:tcW w:w="2464" w:type="dxa"/>
          </w:tcPr>
          <w:p w14:paraId="2EF1BB6D"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Point-of-Sale (POS) Rebate</w:t>
            </w:r>
          </w:p>
        </w:tc>
        <w:tc>
          <w:tcPr>
            <w:tcW w:w="7184" w:type="dxa"/>
          </w:tcPr>
          <w:p w14:paraId="0AAFFE4C"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Rebate for purchase of energy efficient product at the time of sale as a line item on the invoice/receipt. </w:t>
            </w:r>
          </w:p>
        </w:tc>
      </w:tr>
      <w:tr w:rsidR="00EB189D" w:rsidRPr="0098046D" w14:paraId="20D34ED7" w14:textId="77777777" w:rsidTr="00ED13B3">
        <w:trPr>
          <w:cantSplit/>
        </w:trPr>
        <w:tc>
          <w:tcPr>
            <w:tcW w:w="2464" w:type="dxa"/>
          </w:tcPr>
          <w:p w14:paraId="5A25AFB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Portfolio</w:t>
            </w:r>
          </w:p>
        </w:tc>
        <w:tc>
          <w:tcPr>
            <w:tcW w:w="7184" w:type="dxa"/>
          </w:tcPr>
          <w:p w14:paraId="72D2ECCC" w14:textId="381D5CF5"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 composition of energy efficiency programs, such as all IOU and non-IOU energy efficiency programs funded by </w:t>
            </w:r>
            <w:r w:rsidR="00591821" w:rsidRPr="005E3FA9">
              <w:rPr>
                <w:rFonts w:asciiTheme="majorHAnsi" w:hAnsiTheme="majorHAnsi" w:cs="Arial"/>
                <w:sz w:val="20"/>
                <w:szCs w:val="20"/>
              </w:rPr>
              <w:t>ratepayers that</w:t>
            </w:r>
            <w:r w:rsidRPr="005E3FA9">
              <w:rPr>
                <w:rFonts w:asciiTheme="majorHAnsi" w:hAnsiTheme="majorHAnsi" w:cs="Arial"/>
                <w:sz w:val="20"/>
                <w:szCs w:val="20"/>
              </w:rPr>
              <w:t xml:space="preserve"> are implemented during a program year or cycle. May also refer to a group of programs sponsored, managed, and contracted for by a </w:t>
            </w:r>
            <w:proofErr w:type="gramStart"/>
            <w:r w:rsidRPr="005E3FA9">
              <w:rPr>
                <w:rFonts w:asciiTheme="majorHAnsi" w:hAnsiTheme="majorHAnsi" w:cs="Arial"/>
                <w:sz w:val="20"/>
                <w:szCs w:val="20"/>
              </w:rPr>
              <w:t>particular IOU</w:t>
            </w:r>
            <w:proofErr w:type="gramEnd"/>
            <w:r w:rsidRPr="005E3FA9">
              <w:rPr>
                <w:rFonts w:asciiTheme="majorHAnsi" w:hAnsiTheme="majorHAnsi" w:cs="Arial"/>
                <w:sz w:val="20"/>
                <w:szCs w:val="20"/>
              </w:rPr>
              <w:t>.</w:t>
            </w:r>
          </w:p>
        </w:tc>
      </w:tr>
      <w:tr w:rsidR="00EB189D" w:rsidRPr="0098046D" w14:paraId="4F0F485D" w14:textId="77777777" w:rsidTr="00ED13B3">
        <w:trPr>
          <w:cantSplit/>
        </w:trPr>
        <w:tc>
          <w:tcPr>
            <w:tcW w:w="2464" w:type="dxa"/>
          </w:tcPr>
          <w:p w14:paraId="658443F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Preliminary Ex-Ante Review Database (</w:t>
            </w:r>
            <w:proofErr w:type="spellStart"/>
            <w:r w:rsidRPr="005E3FA9">
              <w:rPr>
                <w:rFonts w:asciiTheme="majorHAnsi" w:hAnsiTheme="majorHAnsi" w:cs="Arial"/>
                <w:sz w:val="20"/>
                <w:szCs w:val="20"/>
              </w:rPr>
              <w:t>PEARdb</w:t>
            </w:r>
            <w:proofErr w:type="spellEnd"/>
            <w:r w:rsidRPr="005E3FA9">
              <w:rPr>
                <w:rFonts w:asciiTheme="majorHAnsi" w:hAnsiTheme="majorHAnsi" w:cs="Arial"/>
                <w:sz w:val="20"/>
                <w:szCs w:val="20"/>
              </w:rPr>
              <w:t>)</w:t>
            </w:r>
          </w:p>
        </w:tc>
        <w:tc>
          <w:tcPr>
            <w:tcW w:w="7184" w:type="dxa"/>
          </w:tcPr>
          <w:p w14:paraId="1E30BEAA" w14:textId="4F1D6874" w:rsidR="00EB189D" w:rsidRPr="005E3FA9" w:rsidRDefault="00EB189D" w:rsidP="000328E0">
            <w:pPr>
              <w:rPr>
                <w:rFonts w:asciiTheme="majorHAnsi" w:hAnsiTheme="majorHAnsi"/>
              </w:rPr>
            </w:pPr>
            <w:r w:rsidRPr="005E3FA9">
              <w:rPr>
                <w:rFonts w:asciiTheme="majorHAnsi" w:hAnsiTheme="majorHAnsi" w:cs="Arial"/>
                <w:sz w:val="20"/>
                <w:szCs w:val="20"/>
              </w:rPr>
              <w:t>The Preliminary Ex Ante Review database (</w:t>
            </w:r>
            <w:proofErr w:type="spellStart"/>
            <w:r w:rsidRPr="005E3FA9">
              <w:rPr>
                <w:rFonts w:asciiTheme="majorHAnsi" w:hAnsiTheme="majorHAnsi" w:cs="Arial"/>
                <w:sz w:val="20"/>
                <w:szCs w:val="20"/>
              </w:rPr>
              <w:t>PRdb</w:t>
            </w:r>
            <w:proofErr w:type="spellEnd"/>
            <w:r w:rsidRPr="005E3FA9">
              <w:rPr>
                <w:rFonts w:asciiTheme="majorHAnsi" w:hAnsiTheme="majorHAnsi" w:cs="Arial"/>
                <w:sz w:val="20"/>
                <w:szCs w:val="20"/>
              </w:rPr>
              <w:t>) is a supplement to the Official Ex Ante database (</w:t>
            </w:r>
            <w:proofErr w:type="spellStart"/>
            <w:r w:rsidRPr="005E3FA9">
              <w:rPr>
                <w:rFonts w:asciiTheme="majorHAnsi" w:hAnsiTheme="majorHAnsi" w:cs="Arial"/>
                <w:sz w:val="20"/>
                <w:szCs w:val="20"/>
              </w:rPr>
              <w:t>EAdb</w:t>
            </w:r>
            <w:proofErr w:type="spellEnd"/>
            <w:r w:rsidRPr="005E3FA9">
              <w:rPr>
                <w:rFonts w:asciiTheme="majorHAnsi" w:hAnsiTheme="majorHAnsi" w:cs="Arial"/>
                <w:sz w:val="20"/>
                <w:szCs w:val="20"/>
              </w:rPr>
              <w:t xml:space="preserve">). While the </w:t>
            </w:r>
            <w:proofErr w:type="spellStart"/>
            <w:r w:rsidRPr="005E3FA9">
              <w:rPr>
                <w:rFonts w:asciiTheme="majorHAnsi" w:hAnsiTheme="majorHAnsi" w:cs="Arial"/>
                <w:sz w:val="20"/>
                <w:szCs w:val="20"/>
              </w:rPr>
              <w:t>EAdb</w:t>
            </w:r>
            <w:proofErr w:type="spellEnd"/>
            <w:r w:rsidRPr="005E3FA9">
              <w:rPr>
                <w:rFonts w:asciiTheme="majorHAnsi" w:hAnsiTheme="majorHAnsi" w:cs="Arial"/>
                <w:sz w:val="20"/>
                <w:szCs w:val="20"/>
              </w:rPr>
              <w:t xml:space="preserve"> contains the official ex ante data that is available for claims processing, the </w:t>
            </w:r>
            <w:proofErr w:type="spellStart"/>
            <w:r w:rsidRPr="005E3FA9">
              <w:rPr>
                <w:rFonts w:asciiTheme="majorHAnsi" w:hAnsiTheme="majorHAnsi" w:cs="Arial"/>
                <w:sz w:val="20"/>
                <w:szCs w:val="20"/>
              </w:rPr>
              <w:t>PRdb</w:t>
            </w:r>
            <w:proofErr w:type="spellEnd"/>
            <w:r w:rsidRPr="005E3FA9">
              <w:rPr>
                <w:rFonts w:asciiTheme="majorHAnsi" w:hAnsiTheme="majorHAnsi" w:cs="Arial"/>
                <w:sz w:val="20"/>
                <w:szCs w:val="20"/>
              </w:rPr>
              <w:t xml:space="preserve"> provides access to data that the </w:t>
            </w:r>
            <w:r w:rsidR="002706EE" w:rsidRPr="005E3FA9">
              <w:rPr>
                <w:rFonts w:asciiTheme="majorHAnsi" w:hAnsiTheme="majorHAnsi" w:cs="Arial"/>
                <w:sz w:val="20"/>
                <w:szCs w:val="20"/>
              </w:rPr>
              <w:t>ex-ante</w:t>
            </w:r>
            <w:r w:rsidRPr="005E3FA9">
              <w:rPr>
                <w:rFonts w:asciiTheme="majorHAnsi" w:hAnsiTheme="majorHAnsi" w:cs="Arial"/>
                <w:sz w:val="20"/>
                <w:szCs w:val="20"/>
              </w:rPr>
              <w:t xml:space="preserve"> team has recently developed, is currently reviewing or has newly approved.</w:t>
            </w:r>
          </w:p>
        </w:tc>
      </w:tr>
      <w:tr w:rsidR="00EB189D" w:rsidRPr="0098046D" w14:paraId="6E0474F3" w14:textId="77777777" w:rsidTr="00ED13B3">
        <w:trPr>
          <w:cantSplit/>
        </w:trPr>
        <w:tc>
          <w:tcPr>
            <w:tcW w:w="2464" w:type="dxa"/>
          </w:tcPr>
          <w:p w14:paraId="1857F200"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Preponderance of Evidence (POE)</w:t>
            </w:r>
          </w:p>
        </w:tc>
        <w:tc>
          <w:tcPr>
            <w:tcW w:w="7184" w:type="dxa"/>
          </w:tcPr>
          <w:p w14:paraId="00EBB828" w14:textId="6DD9EC03"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Preponderance of evidence is a term borrowed from civil law. The preponderance of evidence standard requires that evidence for two opposing conditions be considered – in this case Accelerated Replacement and Normal Replacement baselines – and the condition more likely to be true (greater than 50% probability) be chosen.</w:t>
            </w:r>
            <w:r w:rsidR="00EE0BDF" w:rsidRPr="005E3FA9">
              <w:rPr>
                <w:rFonts w:asciiTheme="majorHAnsi" w:eastAsia="Times New Roman" w:hAnsiTheme="majorHAnsi" w:cs="Arial"/>
                <w:sz w:val="20"/>
                <w:szCs w:val="20"/>
                <w:vertAlign w:val="superscript"/>
              </w:rPr>
              <w:footnoteReference w:id="91"/>
            </w:r>
          </w:p>
        </w:tc>
      </w:tr>
      <w:tr w:rsidR="00EB189D" w:rsidRPr="0098046D" w14:paraId="4F0B9D3B" w14:textId="77777777" w:rsidTr="00ED13B3">
        <w:trPr>
          <w:cantSplit/>
        </w:trPr>
        <w:tc>
          <w:tcPr>
            <w:tcW w:w="2464" w:type="dxa"/>
          </w:tcPr>
          <w:p w14:paraId="3C0784B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Program</w:t>
            </w:r>
          </w:p>
        </w:tc>
        <w:tc>
          <w:tcPr>
            <w:tcW w:w="7184" w:type="dxa"/>
          </w:tcPr>
          <w:p w14:paraId="077C32C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 collection of defined activities and measures that:</w:t>
            </w:r>
          </w:p>
          <w:p w14:paraId="42B5009E"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are carried out by the administrator and/or their subcontractors and implementers, </w:t>
            </w:r>
          </w:p>
          <w:p w14:paraId="34E57EB2"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target a specific market segment, customer class, a defined end use, or a defined set of market actors (e.g. designers, architects, homeowners), </w:t>
            </w:r>
          </w:p>
          <w:p w14:paraId="633A4F93" w14:textId="48DB7403" w:rsidR="00EE0BDF"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are designed to achieve specific efficiency related changes in behavior, investment practices or maintenance practice in the energy market, and are guided by a specific budget and implementation plan.</w:t>
            </w:r>
            <w:r w:rsidR="00EE0BDF" w:rsidRPr="005E3FA9">
              <w:rPr>
                <w:rStyle w:val="FootnoteReference"/>
                <w:rFonts w:asciiTheme="majorHAnsi" w:hAnsiTheme="majorHAnsi"/>
                <w:sz w:val="20"/>
                <w:szCs w:val="20"/>
              </w:rPr>
              <w:footnoteReference w:id="92"/>
            </w:r>
          </w:p>
        </w:tc>
      </w:tr>
      <w:tr w:rsidR="00EB189D" w:rsidRPr="0098046D" w14:paraId="10172925" w14:textId="77777777" w:rsidTr="00ED13B3">
        <w:trPr>
          <w:cantSplit/>
        </w:trPr>
        <w:tc>
          <w:tcPr>
            <w:tcW w:w="2464" w:type="dxa"/>
          </w:tcPr>
          <w:p w14:paraId="0B9BD0AE"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Program Administrator (PA)</w:t>
            </w:r>
          </w:p>
        </w:tc>
        <w:tc>
          <w:tcPr>
            <w:tcW w:w="7184" w:type="dxa"/>
          </w:tcPr>
          <w:p w14:paraId="73A15A6E" w14:textId="31E4F6B0"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A person, company, partnership, corporation, association or other entity selected by the CPUC and any subcontractor that is retained by an aforesaid entity to contract for and administer energy efficiency programs funded in whole or in part from electric or gas Public Goods Charge funds. For purposes of implementing PU Code Section 381.1, an “administrator” is any party that receives funding for and implements energy efficiency programs pursuant to PU Code Section 381. PAs currently include investor-owned utilities, community choice aggregators, and regional energy networks.</w:t>
            </w:r>
            <w:r w:rsidR="00EE0BDF" w:rsidRPr="005E3FA9">
              <w:rPr>
                <w:rStyle w:val="FootnoteReference"/>
                <w:rFonts w:asciiTheme="majorHAnsi" w:hAnsiTheme="majorHAnsi" w:cs="Arial"/>
                <w:sz w:val="20"/>
                <w:szCs w:val="20"/>
              </w:rPr>
              <w:footnoteReference w:id="93"/>
            </w:r>
          </w:p>
        </w:tc>
      </w:tr>
      <w:tr w:rsidR="00EB189D" w:rsidRPr="0098046D" w14:paraId="6A56F4D5" w14:textId="77777777" w:rsidTr="00ED13B3">
        <w:trPr>
          <w:cantSplit/>
        </w:trPr>
        <w:tc>
          <w:tcPr>
            <w:tcW w:w="2464" w:type="dxa"/>
          </w:tcPr>
          <w:p w14:paraId="63923B9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Program Administrator Cost Test (PAC)</w:t>
            </w:r>
          </w:p>
        </w:tc>
        <w:tc>
          <w:tcPr>
            <w:tcW w:w="7184" w:type="dxa"/>
          </w:tcPr>
          <w:p w14:paraId="7C05172C" w14:textId="61CE400F"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Measures the net resource benefits from the perspective of the program administrator. Like the TRC, the benefits are the avoided costs of the supply-side resources avoided or deferred. The costs are defined to include the net present value of all costs incurred by the program administrator while, unlike the TRC, the PAC excludes the costs incurred by the participating customers. As in the TRC test, the net present values for the PAC are calculated using a discount rate that reflects each utility’s after-tax weighted cost of capital, based on the most recent cost of capital decision.</w:t>
            </w:r>
            <w:r w:rsidR="00EE0BDF" w:rsidRPr="005E3FA9">
              <w:rPr>
                <w:rStyle w:val="FootnoteReference"/>
                <w:rFonts w:asciiTheme="majorHAnsi" w:hAnsiTheme="majorHAnsi"/>
                <w:sz w:val="20"/>
                <w:szCs w:val="20"/>
              </w:rPr>
              <w:footnoteReference w:id="94"/>
            </w:r>
          </w:p>
        </w:tc>
      </w:tr>
      <w:tr w:rsidR="00EB189D" w:rsidRPr="0098046D" w14:paraId="28068E3E" w14:textId="77777777" w:rsidTr="00ED13B3">
        <w:trPr>
          <w:cantSplit/>
        </w:trPr>
        <w:tc>
          <w:tcPr>
            <w:tcW w:w="2464" w:type="dxa"/>
          </w:tcPr>
          <w:p w14:paraId="0047FB3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Program Influence </w:t>
            </w:r>
          </w:p>
        </w:tc>
        <w:tc>
          <w:tcPr>
            <w:tcW w:w="7184" w:type="dxa"/>
          </w:tcPr>
          <w:p w14:paraId="647CEFC0"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program services, such as technical or financial assistance, provided during a customer’s decision–making process that motivate a customer to implement the more efficient, more costly energy efficiency measure than they otherwise would have.</w:t>
            </w:r>
          </w:p>
        </w:tc>
      </w:tr>
      <w:tr w:rsidR="00EB189D" w:rsidRPr="0098046D" w14:paraId="47EF47EC" w14:textId="77777777" w:rsidTr="00ED13B3">
        <w:trPr>
          <w:cantSplit/>
        </w:trPr>
        <w:tc>
          <w:tcPr>
            <w:tcW w:w="2464" w:type="dxa"/>
          </w:tcPr>
          <w:p w14:paraId="1EC8DB4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Public Purpose Program (PPP)</w:t>
            </w:r>
          </w:p>
        </w:tc>
        <w:tc>
          <w:tcPr>
            <w:tcW w:w="7184" w:type="dxa"/>
          </w:tcPr>
          <w:p w14:paraId="1A910165"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State-mandated gas and electric assistance programs for low income customers, energy efficiency programs, and public-interest research and development that are funded by surcharges on utility bills.</w:t>
            </w:r>
          </w:p>
        </w:tc>
      </w:tr>
      <w:tr w:rsidR="00EB189D" w:rsidRPr="0098046D" w14:paraId="128CE23C" w14:textId="77777777" w:rsidTr="00ED13B3">
        <w:trPr>
          <w:cantSplit/>
        </w:trPr>
        <w:tc>
          <w:tcPr>
            <w:tcW w:w="2464" w:type="dxa"/>
          </w:tcPr>
          <w:p w14:paraId="471C6B0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Qualified Products List (QPL)</w:t>
            </w:r>
          </w:p>
        </w:tc>
        <w:tc>
          <w:tcPr>
            <w:tcW w:w="7184" w:type="dxa"/>
          </w:tcPr>
          <w:p w14:paraId="28424CE6" w14:textId="77777777" w:rsidR="00EB189D" w:rsidRPr="005E3FA9" w:rsidRDefault="00EB189D" w:rsidP="000328E0">
            <w:pPr>
              <w:rPr>
                <w:rFonts w:asciiTheme="majorHAnsi" w:hAnsiTheme="majorHAnsi" w:cs="Arial"/>
                <w:sz w:val="20"/>
                <w:szCs w:val="20"/>
              </w:rPr>
            </w:pPr>
            <w:r w:rsidRPr="005E3FA9">
              <w:rPr>
                <w:rFonts w:asciiTheme="majorHAnsi" w:hAnsiTheme="majorHAnsi"/>
                <w:sz w:val="20"/>
              </w:rPr>
              <w:t>List of equipment that meets specifications and qualification requirements set forth in the applicable measure specification.</w:t>
            </w:r>
          </w:p>
        </w:tc>
      </w:tr>
      <w:tr w:rsidR="00EB189D" w:rsidRPr="0098046D" w14:paraId="2ADD702C" w14:textId="77777777" w:rsidTr="00ED13B3">
        <w:trPr>
          <w:cantSplit/>
        </w:trPr>
        <w:tc>
          <w:tcPr>
            <w:tcW w:w="2464" w:type="dxa"/>
          </w:tcPr>
          <w:p w14:paraId="7468672C"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Randomized Control Trial (RCT)</w:t>
            </w:r>
          </w:p>
        </w:tc>
        <w:tc>
          <w:tcPr>
            <w:tcW w:w="7184" w:type="dxa"/>
          </w:tcPr>
          <w:p w14:paraId="644AF672" w14:textId="77777777" w:rsidR="00EB189D" w:rsidRPr="005E3FA9" w:rsidRDefault="00EB189D" w:rsidP="000328E0">
            <w:pPr>
              <w:rPr>
                <w:rFonts w:asciiTheme="majorHAnsi" w:hAnsiTheme="majorHAnsi" w:cs="Arial"/>
                <w:sz w:val="20"/>
                <w:szCs w:val="20"/>
              </w:rPr>
            </w:pPr>
            <w:r w:rsidRPr="005E3FA9">
              <w:rPr>
                <w:rFonts w:asciiTheme="majorHAnsi" w:hAnsiTheme="majorHAnsi"/>
                <w:sz w:val="20"/>
              </w:rPr>
              <w:t>A type of experimental design in which members of an eligible population are randomly assigned to either a treatment group or a control group.</w:t>
            </w:r>
            <w:r w:rsidRPr="005E3FA9">
              <w:rPr>
                <w:rFonts w:asciiTheme="majorHAnsi" w:hAnsiTheme="majorHAnsi" w:cs="Arial"/>
                <w:sz w:val="20"/>
                <w:szCs w:val="20"/>
              </w:rPr>
              <w:t xml:space="preserve"> A program intervention (for example, implementation of a set of energy efficiency measures, or information about an energy efficiency program) is then provided to only the treatment group. Net savings is estimated as the difference in usage between the two groups.</w:t>
            </w:r>
          </w:p>
        </w:tc>
      </w:tr>
      <w:tr w:rsidR="00EB189D" w:rsidRPr="0098046D" w14:paraId="4A57845C" w14:textId="77777777" w:rsidTr="00ED13B3">
        <w:trPr>
          <w:cantSplit/>
        </w:trPr>
        <w:tc>
          <w:tcPr>
            <w:tcW w:w="2464" w:type="dxa"/>
          </w:tcPr>
          <w:p w14:paraId="0C250C0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Ratepayer</w:t>
            </w:r>
          </w:p>
        </w:tc>
        <w:tc>
          <w:tcPr>
            <w:tcW w:w="7184" w:type="dxa"/>
          </w:tcPr>
          <w:p w14:paraId="044AF2F6" w14:textId="366D7277"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Those customers who pay for gas or electric service under regulated rates and conditions of service.</w:t>
            </w:r>
            <w:r w:rsidR="00EE0BDF" w:rsidRPr="005E3FA9">
              <w:rPr>
                <w:rStyle w:val="FootnoteReference"/>
                <w:rFonts w:asciiTheme="majorHAnsi" w:hAnsiTheme="majorHAnsi"/>
                <w:sz w:val="20"/>
                <w:szCs w:val="20"/>
              </w:rPr>
              <w:footnoteReference w:id="95"/>
            </w:r>
          </w:p>
        </w:tc>
      </w:tr>
      <w:tr w:rsidR="00EB189D" w:rsidRPr="0098046D" w14:paraId="24BF2B92" w14:textId="77777777" w:rsidTr="00ED13B3">
        <w:trPr>
          <w:cantSplit/>
        </w:trPr>
        <w:tc>
          <w:tcPr>
            <w:tcW w:w="2464" w:type="dxa"/>
          </w:tcPr>
          <w:p w14:paraId="1A7D91B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Rebate</w:t>
            </w:r>
          </w:p>
        </w:tc>
        <w:tc>
          <w:tcPr>
            <w:tcW w:w="7184" w:type="dxa"/>
          </w:tcPr>
          <w:p w14:paraId="5E4C0095" w14:textId="1209E618"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 financial incentive paid to the customer in exchange for a specific action, typically the installation of energy efficiency equipment.</w:t>
            </w:r>
            <w:r w:rsidR="00EE0BDF" w:rsidRPr="005E3FA9">
              <w:rPr>
                <w:rStyle w:val="FootnoteReference"/>
                <w:rFonts w:asciiTheme="majorHAnsi" w:hAnsiTheme="majorHAnsi" w:cs="Arial"/>
                <w:sz w:val="20"/>
                <w:szCs w:val="20"/>
              </w:rPr>
              <w:footnoteReference w:id="96"/>
            </w:r>
            <w:r w:rsidR="00EE0BDF" w:rsidRPr="005E3FA9">
              <w:rPr>
                <w:rFonts w:asciiTheme="majorHAnsi" w:hAnsiTheme="majorHAnsi" w:cs="Arial"/>
                <w:sz w:val="20"/>
                <w:szCs w:val="20"/>
              </w:rPr>
              <w:t xml:space="preserve"> </w:t>
            </w:r>
          </w:p>
        </w:tc>
      </w:tr>
      <w:tr w:rsidR="00EB189D" w:rsidRPr="0098046D" w14:paraId="03B0DAF6" w14:textId="77777777" w:rsidTr="00ED13B3">
        <w:trPr>
          <w:cantSplit/>
        </w:trPr>
        <w:tc>
          <w:tcPr>
            <w:tcW w:w="2464" w:type="dxa"/>
          </w:tcPr>
          <w:p w14:paraId="54F758E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Regressive Baseline</w:t>
            </w:r>
          </w:p>
        </w:tc>
        <w:tc>
          <w:tcPr>
            <w:tcW w:w="7184" w:type="dxa"/>
          </w:tcPr>
          <w:p w14:paraId="301A8018" w14:textId="1FAF5822"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Use of a Code or standard practice baseline when existing equipment efficiency exceeds code or standard practice efficiency.</w:t>
            </w:r>
            <w:r w:rsidR="00EE0BDF" w:rsidRPr="005E3FA9">
              <w:rPr>
                <w:rStyle w:val="FootnoteReference"/>
                <w:rFonts w:asciiTheme="majorHAnsi" w:hAnsiTheme="majorHAnsi" w:cs="Arial"/>
                <w:sz w:val="20"/>
                <w:szCs w:val="20"/>
              </w:rPr>
              <w:footnoteReference w:id="97"/>
            </w:r>
            <w:r w:rsidR="00EE0BDF" w:rsidRPr="005E3FA9">
              <w:rPr>
                <w:rFonts w:asciiTheme="majorHAnsi" w:hAnsiTheme="majorHAnsi" w:cs="Arial"/>
                <w:sz w:val="20"/>
                <w:szCs w:val="20"/>
              </w:rPr>
              <w:t xml:space="preserve"> </w:t>
            </w:r>
          </w:p>
        </w:tc>
      </w:tr>
      <w:tr w:rsidR="00EB189D" w:rsidRPr="0098046D" w14:paraId="37180086" w14:textId="77777777" w:rsidTr="00ED13B3">
        <w:trPr>
          <w:cantSplit/>
        </w:trPr>
        <w:tc>
          <w:tcPr>
            <w:tcW w:w="2464" w:type="dxa"/>
          </w:tcPr>
          <w:p w14:paraId="32CCB25C"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Remaining Useful Life (RUL)</w:t>
            </w:r>
          </w:p>
        </w:tc>
        <w:tc>
          <w:tcPr>
            <w:tcW w:w="7184" w:type="dxa"/>
          </w:tcPr>
          <w:p w14:paraId="71E34697" w14:textId="0ABCB47D"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An estimate of the median number of years that a measure being replaced under the program would remain in place and operable had the program intervention </w:t>
            </w:r>
            <w:proofErr w:type="gramStart"/>
            <w:r w:rsidRPr="005E3FA9">
              <w:rPr>
                <w:rFonts w:asciiTheme="majorHAnsi" w:hAnsiTheme="majorHAnsi" w:cs="Arial"/>
                <w:sz w:val="20"/>
                <w:szCs w:val="20"/>
              </w:rPr>
              <w:t>not caused</w:t>
            </w:r>
            <w:proofErr w:type="gramEnd"/>
            <w:r w:rsidRPr="005E3FA9">
              <w:rPr>
                <w:rFonts w:asciiTheme="majorHAnsi" w:hAnsiTheme="majorHAnsi" w:cs="Arial"/>
                <w:sz w:val="20"/>
                <w:szCs w:val="20"/>
              </w:rPr>
              <w:t xml:space="preserve"> the replacement.</w:t>
            </w:r>
            <w:r w:rsidR="00EE0BDF" w:rsidRPr="005E3FA9">
              <w:rPr>
                <w:rStyle w:val="FootnoteReference"/>
                <w:rFonts w:asciiTheme="majorHAnsi" w:hAnsiTheme="majorHAnsi" w:cs="Arial"/>
                <w:sz w:val="20"/>
                <w:szCs w:val="20"/>
              </w:rPr>
              <w:footnoteReference w:id="98"/>
            </w:r>
            <w:r w:rsidR="00EE0BDF" w:rsidRPr="005E3FA9">
              <w:rPr>
                <w:rFonts w:asciiTheme="majorHAnsi" w:hAnsiTheme="majorHAnsi" w:cs="Arial"/>
                <w:sz w:val="20"/>
                <w:szCs w:val="20"/>
              </w:rPr>
              <w:t xml:space="preserve"> </w:t>
            </w:r>
          </w:p>
        </w:tc>
      </w:tr>
      <w:tr w:rsidR="00EB189D" w:rsidRPr="0098046D" w14:paraId="117F8892" w14:textId="77777777" w:rsidTr="00ED13B3">
        <w:trPr>
          <w:cantSplit/>
        </w:trPr>
        <w:tc>
          <w:tcPr>
            <w:tcW w:w="2464" w:type="dxa"/>
          </w:tcPr>
          <w:p w14:paraId="2ED8DD4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Remote Ex Ante Database Interface (READI)</w:t>
            </w:r>
          </w:p>
        </w:tc>
        <w:tc>
          <w:tcPr>
            <w:tcW w:w="7184" w:type="dxa"/>
          </w:tcPr>
          <w:p w14:paraId="50AE13BC" w14:textId="4A5BB6AB"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READI is a program that allows users to examine the CPUC's databases of </w:t>
            </w:r>
            <w:r w:rsidR="00027308" w:rsidRPr="005E3FA9">
              <w:rPr>
                <w:rFonts w:asciiTheme="majorHAnsi" w:hAnsiTheme="majorHAnsi" w:cs="Arial"/>
                <w:sz w:val="20"/>
                <w:szCs w:val="20"/>
              </w:rPr>
              <w:t>ex</w:t>
            </w:r>
            <w:r w:rsidR="00027308">
              <w:rPr>
                <w:rFonts w:asciiTheme="majorHAnsi" w:hAnsiTheme="majorHAnsi" w:cs="Arial"/>
                <w:sz w:val="20"/>
                <w:szCs w:val="20"/>
              </w:rPr>
              <w:t>-</w:t>
            </w:r>
            <w:r w:rsidRPr="005E3FA9">
              <w:rPr>
                <w:rFonts w:asciiTheme="majorHAnsi" w:hAnsiTheme="majorHAnsi" w:cs="Arial"/>
                <w:sz w:val="20"/>
                <w:szCs w:val="20"/>
              </w:rPr>
              <w:t>ante measure information. With the READI program you can:</w:t>
            </w:r>
          </w:p>
          <w:p w14:paraId="4137E173" w14:textId="5EDCB9B2"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Browse and examine the </w:t>
            </w:r>
            <w:r w:rsidR="002706EE" w:rsidRPr="005E3FA9">
              <w:rPr>
                <w:rFonts w:asciiTheme="majorHAnsi" w:hAnsiTheme="majorHAnsi" w:cs="Arial"/>
                <w:sz w:val="20"/>
                <w:szCs w:val="20"/>
              </w:rPr>
              <w:t>ex-ante</w:t>
            </w:r>
            <w:r w:rsidRPr="005E3FA9">
              <w:rPr>
                <w:rFonts w:asciiTheme="majorHAnsi" w:hAnsiTheme="majorHAnsi" w:cs="Arial"/>
                <w:sz w:val="20"/>
                <w:szCs w:val="20"/>
              </w:rPr>
              <w:t xml:space="preserve"> data tables.</w:t>
            </w:r>
          </w:p>
          <w:p w14:paraId="17D0BD90"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Find existing DEER and non-DEER measure definitions.</w:t>
            </w:r>
          </w:p>
          <w:p w14:paraId="3E050D69"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Find and examine the Technologies that are used in the measure definitions.</w:t>
            </w:r>
          </w:p>
          <w:p w14:paraId="62E055A6"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Examine the deemed energy impacts associated with measures in tables and graphs.</w:t>
            </w:r>
          </w:p>
          <w:p w14:paraId="5342BFB5" w14:textId="77777777" w:rsidR="00EB189D"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Download data tables to your computer as workbook or CSV files.</w:t>
            </w:r>
          </w:p>
          <w:p w14:paraId="42C16D01" w14:textId="66856181" w:rsidR="00EE0BDF" w:rsidRPr="005E3FA9" w:rsidRDefault="00EB189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Create and Save new measures based on existing Scaled measure definitions.</w:t>
            </w:r>
            <w:r w:rsidR="00EE0BDF" w:rsidRPr="005E3FA9">
              <w:rPr>
                <w:rStyle w:val="FootnoteReference"/>
                <w:rFonts w:asciiTheme="majorHAnsi" w:hAnsiTheme="majorHAnsi" w:cs="Arial"/>
                <w:sz w:val="20"/>
                <w:szCs w:val="20"/>
              </w:rPr>
              <w:footnoteReference w:id="99"/>
            </w:r>
          </w:p>
        </w:tc>
      </w:tr>
      <w:tr w:rsidR="00EB189D" w:rsidRPr="0098046D" w14:paraId="370A4C9A" w14:textId="77777777" w:rsidTr="00ED13B3">
        <w:trPr>
          <w:cantSplit/>
        </w:trPr>
        <w:tc>
          <w:tcPr>
            <w:tcW w:w="2464" w:type="dxa"/>
          </w:tcPr>
          <w:p w14:paraId="64A70E45"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Repair Eligible (RE)</w:t>
            </w:r>
          </w:p>
        </w:tc>
        <w:tc>
          <w:tcPr>
            <w:tcW w:w="7184" w:type="dxa"/>
          </w:tcPr>
          <w:p w14:paraId="77DB66F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36556FD1" w14:textId="77777777" w:rsidTr="00ED13B3">
        <w:trPr>
          <w:cantSplit/>
        </w:trPr>
        <w:tc>
          <w:tcPr>
            <w:tcW w:w="2464" w:type="dxa"/>
          </w:tcPr>
          <w:p w14:paraId="21298A63"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Repair Indefinitely (RI)</w:t>
            </w:r>
          </w:p>
        </w:tc>
        <w:tc>
          <w:tcPr>
            <w:tcW w:w="7184" w:type="dxa"/>
          </w:tcPr>
          <w:p w14:paraId="51AEB4A8"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w:t>
            </w:r>
          </w:p>
        </w:tc>
      </w:tr>
      <w:tr w:rsidR="00EB189D" w:rsidRPr="0098046D" w14:paraId="04D03758" w14:textId="77777777" w:rsidTr="00ED13B3">
        <w:trPr>
          <w:cantSplit/>
        </w:trPr>
        <w:tc>
          <w:tcPr>
            <w:tcW w:w="2464" w:type="dxa"/>
          </w:tcPr>
          <w:p w14:paraId="06AF7627"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Resource Program</w:t>
            </w:r>
          </w:p>
        </w:tc>
        <w:tc>
          <w:tcPr>
            <w:tcW w:w="7184" w:type="dxa"/>
          </w:tcPr>
          <w:p w14:paraId="145465C0" w14:textId="6261F6AF"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Energy efficiency programs that generate energy savings that are quantified and tracked by program administrators.</w:t>
            </w:r>
            <w:r w:rsidR="00EE0BDF" w:rsidRPr="005E3FA9">
              <w:rPr>
                <w:rStyle w:val="FootnoteReference"/>
                <w:rFonts w:asciiTheme="majorHAnsi" w:hAnsiTheme="majorHAnsi" w:cs="Arial"/>
                <w:sz w:val="20"/>
                <w:szCs w:val="20"/>
              </w:rPr>
              <w:footnoteReference w:id="100"/>
            </w:r>
          </w:p>
        </w:tc>
      </w:tr>
      <w:tr w:rsidR="00EB189D" w:rsidRPr="0098046D" w14:paraId="56343237" w14:textId="77777777" w:rsidTr="00ED13B3">
        <w:trPr>
          <w:cantSplit/>
        </w:trPr>
        <w:tc>
          <w:tcPr>
            <w:tcW w:w="2464" w:type="dxa"/>
          </w:tcPr>
          <w:p w14:paraId="42E7CE1C"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Sector</w:t>
            </w:r>
          </w:p>
        </w:tc>
        <w:tc>
          <w:tcPr>
            <w:tcW w:w="7184" w:type="dxa"/>
          </w:tcPr>
          <w:p w14:paraId="51DAE94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Customer groups sharing common characteristics and barriers that are building blocks to PG&amp;E’s portfolio, including Residential, Commercial, Public, Industrial, Agricultural, and Cross-Cutting.</w:t>
            </w:r>
          </w:p>
        </w:tc>
      </w:tr>
      <w:tr w:rsidR="007031C1" w:rsidRPr="0098046D" w14:paraId="37DCA6C9" w14:textId="77777777" w:rsidTr="00ED13B3">
        <w:trPr>
          <w:cantSplit/>
        </w:trPr>
        <w:tc>
          <w:tcPr>
            <w:tcW w:w="2464" w:type="dxa"/>
          </w:tcPr>
          <w:p w14:paraId="15EEB81D" w14:textId="2D69B531" w:rsidR="007031C1" w:rsidRPr="005E3FA9" w:rsidRDefault="007031C1" w:rsidP="000328E0">
            <w:pPr>
              <w:rPr>
                <w:rFonts w:asciiTheme="majorHAnsi" w:hAnsiTheme="majorHAnsi" w:cs="Arial"/>
                <w:color w:val="000000" w:themeColor="text1"/>
                <w:sz w:val="20"/>
                <w:szCs w:val="20"/>
              </w:rPr>
            </w:pPr>
            <w:r>
              <w:rPr>
                <w:rFonts w:asciiTheme="majorHAnsi" w:hAnsiTheme="majorHAnsi" w:cs="Arial"/>
                <w:color w:val="000000" w:themeColor="text1"/>
                <w:sz w:val="20"/>
                <w:szCs w:val="20"/>
              </w:rPr>
              <w:t>Simple Payback Period</w:t>
            </w:r>
          </w:p>
        </w:tc>
        <w:tc>
          <w:tcPr>
            <w:tcW w:w="7184" w:type="dxa"/>
          </w:tcPr>
          <w:p w14:paraId="0219EE6E" w14:textId="5DA5074F" w:rsidR="007031C1" w:rsidRPr="005E3FA9" w:rsidRDefault="007031C1" w:rsidP="000328E0">
            <w:pPr>
              <w:rPr>
                <w:rFonts w:asciiTheme="majorHAnsi" w:hAnsiTheme="majorHAnsi" w:cs="Arial"/>
                <w:sz w:val="20"/>
                <w:szCs w:val="20"/>
              </w:rPr>
            </w:pPr>
            <w:r>
              <w:rPr>
                <w:rFonts w:asciiTheme="majorHAnsi" w:hAnsiTheme="majorHAnsi" w:cs="Arial"/>
                <w:sz w:val="20"/>
                <w:szCs w:val="20"/>
              </w:rPr>
              <w:t>The amount of time it takes for the financial savings from an EE measure to recoup the funds invested in that measure.</w:t>
            </w:r>
          </w:p>
        </w:tc>
      </w:tr>
      <w:tr w:rsidR="00EB189D" w:rsidRPr="0098046D" w14:paraId="11C7A2F1" w14:textId="77777777" w:rsidTr="00ED13B3">
        <w:trPr>
          <w:cantSplit/>
        </w:trPr>
        <w:tc>
          <w:tcPr>
            <w:tcW w:w="2464" w:type="dxa"/>
          </w:tcPr>
          <w:p w14:paraId="2B7757A0"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Site Specific</w:t>
            </w:r>
          </w:p>
        </w:tc>
        <w:tc>
          <w:tcPr>
            <w:tcW w:w="7184" w:type="dxa"/>
          </w:tcPr>
          <w:p w14:paraId="1C69615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Method of quantifying meter-based savings claims by analyzing pre/post normalized meter data for a </w:t>
            </w:r>
            <w:proofErr w:type="gramStart"/>
            <w:r w:rsidRPr="005E3FA9">
              <w:rPr>
                <w:rFonts w:asciiTheme="majorHAnsi" w:hAnsiTheme="majorHAnsi" w:cs="Arial"/>
                <w:sz w:val="20"/>
                <w:szCs w:val="20"/>
              </w:rPr>
              <w:t>particular site</w:t>
            </w:r>
            <w:proofErr w:type="gramEnd"/>
            <w:r w:rsidRPr="005E3FA9">
              <w:rPr>
                <w:rFonts w:asciiTheme="majorHAnsi" w:hAnsiTheme="majorHAnsi" w:cs="Arial"/>
                <w:sz w:val="20"/>
                <w:szCs w:val="20"/>
              </w:rPr>
              <w:t>. Claims are made at the site or project level.</w:t>
            </w:r>
          </w:p>
        </w:tc>
      </w:tr>
      <w:tr w:rsidR="00EB189D" w:rsidRPr="0098046D" w14:paraId="0A142A32" w14:textId="77777777" w:rsidTr="00ED13B3">
        <w:trPr>
          <w:cantSplit/>
        </w:trPr>
        <w:tc>
          <w:tcPr>
            <w:tcW w:w="2464" w:type="dxa"/>
          </w:tcPr>
          <w:p w14:paraId="32C2BFB5"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Small Business</w:t>
            </w:r>
          </w:p>
        </w:tc>
        <w:tc>
          <w:tcPr>
            <w:tcW w:w="7184" w:type="dxa"/>
          </w:tcPr>
          <w:p w14:paraId="74415985"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Resolution E-4939 adopted the small business definition currently approved by the CPUC for use in IOU tariffs: “A small business customer is defined as a non-residential customer with an annual electric usage of 40,000 kilowatt hours (kWh) or less, or an energy demand of 20 kilowatt (kW) or less, or annual consumption of 10,000 </w:t>
            </w:r>
            <w:proofErr w:type="spellStart"/>
            <w:r w:rsidRPr="005E3FA9">
              <w:rPr>
                <w:rFonts w:asciiTheme="majorHAnsi" w:hAnsiTheme="majorHAnsi" w:cs="Arial"/>
                <w:sz w:val="20"/>
                <w:szCs w:val="20"/>
              </w:rPr>
              <w:t>therms</w:t>
            </w:r>
            <w:proofErr w:type="spellEnd"/>
            <w:r w:rsidRPr="005E3FA9">
              <w:rPr>
                <w:rFonts w:asciiTheme="majorHAnsi" w:hAnsiTheme="majorHAnsi" w:cs="Arial"/>
                <w:sz w:val="20"/>
                <w:szCs w:val="20"/>
              </w:rPr>
              <w:t xml:space="preserve"> of gas or less. Alternatively, a small business customer is a customer who meets the definition of “micro-business” in California Government Code Section 14837 (Section 14837). Section 14837 defines a micro-business as a business, together with affiliates, that has average annual gross receipts of $3,500,000 or less over the previous three years, or is a manufacturer, as defined in Section 14837 subdivision (c), with 25 or fewer employees. The California Department of General Services is authorized to amend the gross receipt amount. In January 2010 DGS increased the gross receipt amount from $2,750,000 to the current amount of $3,500,000. (see, California Office of Administrative Law, Regulatory Action Number 2000-1110-01S.) This definition does not include fixed usage or unmetered rate schedule customers.”</w:t>
            </w:r>
          </w:p>
        </w:tc>
      </w:tr>
      <w:tr w:rsidR="00EB189D" w:rsidRPr="0098046D" w14:paraId="5375FA8D" w14:textId="77777777" w:rsidTr="00ED13B3">
        <w:trPr>
          <w:cantSplit/>
        </w:trPr>
        <w:tc>
          <w:tcPr>
            <w:tcW w:w="2464" w:type="dxa"/>
          </w:tcPr>
          <w:p w14:paraId="42A382C7" w14:textId="77777777" w:rsidR="00EB189D" w:rsidRPr="005E3FA9" w:rsidRDefault="00EB189D" w:rsidP="000328E0">
            <w:pPr>
              <w:rPr>
                <w:rFonts w:asciiTheme="majorHAnsi" w:hAnsiTheme="majorHAnsi" w:cs="Arial"/>
                <w:color w:val="000000" w:themeColor="text1"/>
                <w:sz w:val="20"/>
                <w:szCs w:val="20"/>
              </w:rPr>
            </w:pPr>
            <w:r w:rsidRPr="005E3FA9">
              <w:rPr>
                <w:rFonts w:asciiTheme="majorHAnsi" w:hAnsiTheme="majorHAnsi" w:cs="Arial"/>
                <w:color w:val="000000" w:themeColor="text1"/>
                <w:sz w:val="20"/>
                <w:szCs w:val="20"/>
              </w:rPr>
              <w:t>Source BTU Consumption</w:t>
            </w:r>
          </w:p>
        </w:tc>
        <w:tc>
          <w:tcPr>
            <w:tcW w:w="7184" w:type="dxa"/>
          </w:tcPr>
          <w:p w14:paraId="15DCD221" w14:textId="57B8FEA5"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Conversion of retail energy forms (kWh, </w:t>
            </w:r>
            <w:proofErr w:type="spellStart"/>
            <w:r w:rsidRPr="005E3FA9">
              <w:rPr>
                <w:rFonts w:asciiTheme="majorHAnsi" w:hAnsiTheme="majorHAnsi" w:cs="Arial"/>
                <w:sz w:val="20"/>
                <w:szCs w:val="20"/>
              </w:rPr>
              <w:t>therms</w:t>
            </w:r>
            <w:proofErr w:type="spellEnd"/>
            <w:r w:rsidRPr="005E3FA9">
              <w:rPr>
                <w:rFonts w:asciiTheme="majorHAnsi" w:hAnsiTheme="majorHAnsi" w:cs="Arial"/>
                <w:sz w:val="20"/>
                <w:szCs w:val="20"/>
              </w:rPr>
              <w:t>) into the BTU required to generate and deliver the energy to the site. This conversion is used to compare the relative impacts of switching between fuel sources at the source or BTU level for the three-prong test required for fuel-substitution programs.</w:t>
            </w:r>
            <w:r w:rsidR="00EE0BDF" w:rsidRPr="005E3FA9">
              <w:rPr>
                <w:rStyle w:val="FootnoteReference"/>
                <w:rFonts w:asciiTheme="majorHAnsi" w:hAnsiTheme="majorHAnsi"/>
                <w:sz w:val="20"/>
                <w:szCs w:val="20"/>
              </w:rPr>
              <w:footnoteReference w:id="101"/>
            </w:r>
          </w:p>
        </w:tc>
      </w:tr>
      <w:tr w:rsidR="00EB189D" w:rsidRPr="0098046D" w14:paraId="4DB35B28" w14:textId="77777777" w:rsidTr="00ED13B3">
        <w:trPr>
          <w:cantSplit/>
        </w:trPr>
        <w:tc>
          <w:tcPr>
            <w:tcW w:w="2464" w:type="dxa"/>
          </w:tcPr>
          <w:p w14:paraId="7019E6C2"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color w:val="000000" w:themeColor="text1"/>
                <w:sz w:val="20"/>
                <w:szCs w:val="20"/>
              </w:rPr>
              <w:lastRenderedPageBreak/>
              <w:t>Standard Practice Baseline</w:t>
            </w:r>
          </w:p>
        </w:tc>
        <w:tc>
          <w:tcPr>
            <w:tcW w:w="7184" w:type="dxa"/>
          </w:tcPr>
          <w:p w14:paraId="2CB6A42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 measure or practice used as the baseline for a specific measure that represents what the customer would implement in the absence of program influence or intervention. </w:t>
            </w:r>
          </w:p>
          <w:p w14:paraId="75C33F01" w14:textId="77777777" w:rsidR="00EB189D" w:rsidRPr="005E3FA9" w:rsidRDefault="00EB189D" w:rsidP="000328E0">
            <w:pPr>
              <w:rPr>
                <w:rFonts w:asciiTheme="majorHAnsi" w:hAnsiTheme="majorHAnsi" w:cs="Arial"/>
                <w:sz w:val="20"/>
                <w:szCs w:val="20"/>
              </w:rPr>
            </w:pPr>
          </w:p>
          <w:p w14:paraId="5E551255"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A standard practice can be established from an ISP study, from similar and recent typical activity, or from an analysis of the current viable options applicable to the customer and the customer’s typical decision-making process. </w:t>
            </w:r>
          </w:p>
          <w:p w14:paraId="00AD2238" w14:textId="77777777" w:rsidR="00EB189D" w:rsidRPr="005E3FA9" w:rsidRDefault="00EB189D" w:rsidP="000328E0">
            <w:pPr>
              <w:rPr>
                <w:rFonts w:asciiTheme="majorHAnsi" w:hAnsiTheme="majorHAnsi" w:cs="Arial"/>
                <w:sz w:val="20"/>
                <w:szCs w:val="20"/>
              </w:rPr>
            </w:pPr>
          </w:p>
          <w:p w14:paraId="0D0681E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 xml:space="preserve">Where a standard practice is identified that exceeds the minimum efficiency established by a code or regulation, the standard practice is the appropriate baseline. </w:t>
            </w:r>
          </w:p>
        </w:tc>
      </w:tr>
      <w:tr w:rsidR="0048518D" w:rsidRPr="0098046D" w14:paraId="51C08D11" w14:textId="77777777" w:rsidTr="00ED13B3">
        <w:trPr>
          <w:cantSplit/>
        </w:trPr>
        <w:tc>
          <w:tcPr>
            <w:tcW w:w="2464" w:type="dxa"/>
          </w:tcPr>
          <w:p w14:paraId="22C0897F" w14:textId="246AE0BD" w:rsidR="0048518D" w:rsidRPr="005E3FA9" w:rsidRDefault="0048518D" w:rsidP="0048518D">
            <w:pPr>
              <w:rPr>
                <w:rFonts w:asciiTheme="majorHAnsi" w:hAnsiTheme="majorHAnsi" w:cs="Arial"/>
                <w:color w:val="000000" w:themeColor="text1"/>
                <w:sz w:val="20"/>
                <w:szCs w:val="20"/>
              </w:rPr>
            </w:pPr>
            <w:r>
              <w:rPr>
                <w:rFonts w:asciiTheme="majorHAnsi" w:hAnsiTheme="majorHAnsi" w:cs="Arial"/>
                <w:sz w:val="20"/>
                <w:szCs w:val="20"/>
              </w:rPr>
              <w:t>Standard</w:t>
            </w:r>
            <w:r w:rsidRPr="005E3FA9">
              <w:rPr>
                <w:rFonts w:asciiTheme="majorHAnsi" w:hAnsiTheme="majorHAnsi" w:cs="Arial"/>
                <w:sz w:val="20"/>
                <w:szCs w:val="20"/>
              </w:rPr>
              <w:t xml:space="preserve"> Measure Cost (</w:t>
            </w:r>
            <w:r>
              <w:rPr>
                <w:rFonts w:asciiTheme="majorHAnsi" w:hAnsiTheme="majorHAnsi" w:cs="Arial"/>
                <w:sz w:val="20"/>
                <w:szCs w:val="20"/>
              </w:rPr>
              <w:t>S</w:t>
            </w:r>
            <w:r w:rsidRPr="005E3FA9">
              <w:rPr>
                <w:rFonts w:asciiTheme="majorHAnsi" w:hAnsiTheme="majorHAnsi" w:cs="Arial"/>
                <w:sz w:val="20"/>
                <w:szCs w:val="20"/>
              </w:rPr>
              <w:t>MC)</w:t>
            </w:r>
          </w:p>
        </w:tc>
        <w:tc>
          <w:tcPr>
            <w:tcW w:w="7184" w:type="dxa"/>
          </w:tcPr>
          <w:p w14:paraId="61E26D6C" w14:textId="5260DA90" w:rsidR="0048518D" w:rsidRPr="005E3FA9" w:rsidRDefault="0048518D" w:rsidP="0048518D">
            <w:pPr>
              <w:rPr>
                <w:rFonts w:asciiTheme="majorHAnsi" w:hAnsiTheme="majorHAnsi" w:cs="Arial"/>
                <w:sz w:val="20"/>
                <w:szCs w:val="20"/>
              </w:rPr>
            </w:pPr>
            <w:r w:rsidRPr="005E3FA9">
              <w:rPr>
                <w:rFonts w:asciiTheme="majorHAnsi" w:hAnsiTheme="majorHAnsi" w:cs="Arial"/>
                <w:sz w:val="20"/>
                <w:szCs w:val="20"/>
              </w:rPr>
              <w:t xml:space="preserve">The total cost of the </w:t>
            </w:r>
            <w:r>
              <w:rPr>
                <w:rFonts w:asciiTheme="majorHAnsi" w:hAnsiTheme="majorHAnsi" w:cs="Arial"/>
                <w:sz w:val="20"/>
                <w:szCs w:val="20"/>
              </w:rPr>
              <w:t>baseline</w:t>
            </w:r>
            <w:r w:rsidRPr="005E3FA9">
              <w:rPr>
                <w:rFonts w:asciiTheme="majorHAnsi" w:hAnsiTheme="majorHAnsi" w:cs="Arial"/>
                <w:sz w:val="20"/>
                <w:szCs w:val="20"/>
              </w:rPr>
              <w:t xml:space="preserve"> measure which may </w:t>
            </w:r>
            <w:r w:rsidR="002706EE" w:rsidRPr="005E3FA9">
              <w:rPr>
                <w:rFonts w:asciiTheme="majorHAnsi" w:hAnsiTheme="majorHAnsi" w:cs="Arial"/>
                <w:sz w:val="20"/>
                <w:szCs w:val="20"/>
              </w:rPr>
              <w:t>include</w:t>
            </w:r>
            <w:r w:rsidRPr="005E3FA9">
              <w:rPr>
                <w:rFonts w:asciiTheme="majorHAnsi" w:hAnsiTheme="majorHAnsi" w:cs="Arial"/>
                <w:sz w:val="20"/>
                <w:szCs w:val="20"/>
              </w:rPr>
              <w:t xml:space="preserve"> audits, design, engineering, construction, equipment, materials, removal, recycling, overhead, sales tax, shipping, and labor directly related to the </w:t>
            </w:r>
            <w:r>
              <w:rPr>
                <w:rFonts w:asciiTheme="majorHAnsi" w:hAnsiTheme="majorHAnsi" w:cs="Arial"/>
                <w:sz w:val="20"/>
                <w:szCs w:val="20"/>
              </w:rPr>
              <w:t>baseline</w:t>
            </w:r>
            <w:r w:rsidRPr="005E3FA9">
              <w:rPr>
                <w:rFonts w:asciiTheme="majorHAnsi" w:hAnsiTheme="majorHAnsi" w:cs="Arial"/>
                <w:sz w:val="20"/>
                <w:szCs w:val="20"/>
              </w:rPr>
              <w:t xml:space="preserve"> attributes of the measure. Product or feature choices not directly related to </w:t>
            </w:r>
            <w:r>
              <w:rPr>
                <w:rFonts w:asciiTheme="majorHAnsi" w:hAnsiTheme="majorHAnsi" w:cs="Arial"/>
                <w:sz w:val="20"/>
                <w:szCs w:val="20"/>
              </w:rPr>
              <w:t>baseline measure</w:t>
            </w:r>
            <w:r w:rsidRPr="005E3FA9">
              <w:rPr>
                <w:rFonts w:asciiTheme="majorHAnsi" w:hAnsiTheme="majorHAnsi" w:cs="Arial"/>
                <w:sz w:val="20"/>
                <w:szCs w:val="20"/>
              </w:rPr>
              <w:t xml:space="preserve"> should be removed. </w:t>
            </w:r>
          </w:p>
          <w:p w14:paraId="468CA778" w14:textId="77777777" w:rsidR="0048518D" w:rsidRPr="005E3FA9" w:rsidRDefault="0048518D" w:rsidP="0048518D">
            <w:pPr>
              <w:rPr>
                <w:rFonts w:asciiTheme="majorHAnsi" w:hAnsiTheme="majorHAnsi" w:cs="Arial"/>
                <w:sz w:val="20"/>
                <w:szCs w:val="20"/>
              </w:rPr>
            </w:pPr>
          </w:p>
          <w:p w14:paraId="1D017B44" w14:textId="77777777" w:rsidR="0048518D" w:rsidRPr="005E3FA9" w:rsidRDefault="0048518D" w:rsidP="0048518D">
            <w:pPr>
              <w:rPr>
                <w:rFonts w:asciiTheme="majorHAnsi" w:hAnsiTheme="majorHAnsi" w:cs="Arial"/>
                <w:sz w:val="20"/>
                <w:szCs w:val="20"/>
              </w:rPr>
            </w:pPr>
            <w:r w:rsidRPr="005E3FA9">
              <w:rPr>
                <w:rFonts w:asciiTheme="majorHAnsi" w:hAnsiTheme="majorHAnsi" w:cs="Arial"/>
                <w:sz w:val="20"/>
                <w:szCs w:val="20"/>
              </w:rPr>
              <w:t xml:space="preserve">Labor cost can be contractor or in-house if proof of direct project hours and costs are provided. Invoices should include the make, model, unit price, and quantity of equipment, the vendor name and address, the customer’s name and address, the invoice number, the date of sale, and the total cost. </w:t>
            </w:r>
            <w:r w:rsidRPr="005E3FA9">
              <w:rPr>
                <w:rStyle w:val="FootnoteReference"/>
                <w:rFonts w:asciiTheme="majorHAnsi" w:hAnsiTheme="majorHAnsi" w:cs="Arial"/>
                <w:sz w:val="20"/>
                <w:szCs w:val="20"/>
              </w:rPr>
              <w:footnoteReference w:id="102"/>
            </w:r>
          </w:p>
          <w:p w14:paraId="5CE29CEB" w14:textId="77777777" w:rsidR="0048518D" w:rsidRPr="005E3FA9" w:rsidRDefault="0048518D" w:rsidP="0048518D">
            <w:pPr>
              <w:rPr>
                <w:rFonts w:asciiTheme="majorHAnsi" w:hAnsiTheme="majorHAnsi" w:cs="Arial"/>
                <w:sz w:val="20"/>
                <w:szCs w:val="20"/>
              </w:rPr>
            </w:pPr>
          </w:p>
          <w:p w14:paraId="7CAACC91" w14:textId="77777777" w:rsidR="0048518D" w:rsidRPr="005E3FA9" w:rsidRDefault="0048518D" w:rsidP="0048518D">
            <w:pPr>
              <w:rPr>
                <w:rFonts w:asciiTheme="majorHAnsi" w:eastAsiaTheme="majorEastAsia" w:hAnsiTheme="majorHAnsi" w:cs="Arial"/>
                <w:sz w:val="20"/>
                <w:szCs w:val="20"/>
              </w:rPr>
            </w:pPr>
            <w:r w:rsidRPr="005E3FA9">
              <w:rPr>
                <w:rFonts w:asciiTheme="majorHAnsi" w:eastAsiaTheme="majorEastAsia" w:hAnsiTheme="majorHAnsi" w:cs="Arial"/>
                <w:sz w:val="20"/>
                <w:szCs w:val="20"/>
              </w:rPr>
              <w:t xml:space="preserve">Participant costs include: </w:t>
            </w:r>
          </w:p>
          <w:p w14:paraId="3F76D7C7" w14:textId="77777777" w:rsidR="0048518D" w:rsidRPr="005E3FA9" w:rsidRDefault="0048518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Initial capital costs, including sales tax</w:t>
            </w:r>
          </w:p>
          <w:p w14:paraId="4D40C5EF" w14:textId="77777777" w:rsidR="0048518D" w:rsidRPr="005E3FA9" w:rsidRDefault="0048518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Ongoing operation and maintenance costs include fuel cost </w:t>
            </w:r>
          </w:p>
          <w:p w14:paraId="48F63718" w14:textId="77777777" w:rsidR="0048518D" w:rsidRPr="005E3FA9" w:rsidRDefault="0048518D" w:rsidP="00764C42">
            <w:pPr>
              <w:pStyle w:val="ListParagraph"/>
              <w:numPr>
                <w:ilvl w:val="0"/>
                <w:numId w:val="3"/>
              </w:numPr>
              <w:ind w:left="413" w:hanging="360"/>
              <w:rPr>
                <w:rFonts w:asciiTheme="majorHAnsi" w:hAnsiTheme="majorHAnsi" w:cs="Arial"/>
                <w:sz w:val="20"/>
                <w:szCs w:val="20"/>
              </w:rPr>
            </w:pPr>
            <w:r w:rsidRPr="005E3FA9">
              <w:rPr>
                <w:rFonts w:asciiTheme="majorHAnsi" w:hAnsiTheme="majorHAnsi" w:cs="Arial"/>
                <w:sz w:val="20"/>
                <w:szCs w:val="20"/>
              </w:rPr>
              <w:t xml:space="preserve">Removal costs, less salvage value </w:t>
            </w:r>
          </w:p>
          <w:p w14:paraId="4F67875B" w14:textId="254FC632" w:rsidR="0048518D" w:rsidRPr="005E3FA9" w:rsidRDefault="0048518D" w:rsidP="0048518D">
            <w:pPr>
              <w:rPr>
                <w:rFonts w:asciiTheme="majorHAnsi" w:hAnsiTheme="majorHAnsi" w:cs="Arial"/>
                <w:sz w:val="20"/>
                <w:szCs w:val="20"/>
              </w:rPr>
            </w:pPr>
          </w:p>
        </w:tc>
      </w:tr>
      <w:tr w:rsidR="00EB189D" w:rsidRPr="0098046D" w14:paraId="5DEEA7E8" w14:textId="77777777" w:rsidTr="00ED13B3">
        <w:trPr>
          <w:cantSplit/>
        </w:trPr>
        <w:tc>
          <w:tcPr>
            <w:tcW w:w="2464" w:type="dxa"/>
          </w:tcPr>
          <w:p w14:paraId="74BCEEBF"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Third-Party Implementer</w:t>
            </w:r>
          </w:p>
        </w:tc>
        <w:tc>
          <w:tcPr>
            <w:tcW w:w="7184" w:type="dxa"/>
          </w:tcPr>
          <w:p w14:paraId="0F201C6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Implementer.</w:t>
            </w:r>
          </w:p>
        </w:tc>
      </w:tr>
      <w:tr w:rsidR="00EB189D" w:rsidRPr="0098046D" w14:paraId="6A5ADEF5" w14:textId="77777777" w:rsidTr="00ED13B3">
        <w:trPr>
          <w:cantSplit/>
        </w:trPr>
        <w:tc>
          <w:tcPr>
            <w:tcW w:w="2464" w:type="dxa"/>
          </w:tcPr>
          <w:p w14:paraId="27AC5F3A"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Title 24</w:t>
            </w:r>
          </w:p>
        </w:tc>
        <w:tc>
          <w:tcPr>
            <w:tcW w:w="7184" w:type="dxa"/>
          </w:tcPr>
          <w:p w14:paraId="1ACDF5C9"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Title 24 of the California Code of Regulations is known as the California Building Standards Code. Part 6 is the California Energy Code.</w:t>
            </w:r>
          </w:p>
        </w:tc>
      </w:tr>
      <w:tr w:rsidR="003A60CF" w:rsidRPr="0098046D" w14:paraId="2F57A60D" w14:textId="77777777" w:rsidTr="00ED13B3">
        <w:trPr>
          <w:cantSplit/>
        </w:trPr>
        <w:tc>
          <w:tcPr>
            <w:tcW w:w="2464" w:type="dxa"/>
          </w:tcPr>
          <w:p w14:paraId="712306FC" w14:textId="05B3F022" w:rsidR="003A60CF" w:rsidRPr="005E3FA9" w:rsidRDefault="003A60CF" w:rsidP="000328E0">
            <w:pPr>
              <w:rPr>
                <w:rFonts w:asciiTheme="majorHAnsi" w:hAnsiTheme="majorHAnsi" w:cs="Arial"/>
                <w:sz w:val="20"/>
                <w:szCs w:val="20"/>
              </w:rPr>
            </w:pPr>
            <w:r w:rsidRPr="005E3FA9">
              <w:rPr>
                <w:rFonts w:asciiTheme="majorHAnsi" w:hAnsiTheme="majorHAnsi" w:cs="Arial"/>
                <w:sz w:val="20"/>
                <w:szCs w:val="20"/>
              </w:rPr>
              <w:t>To Code</w:t>
            </w:r>
          </w:p>
        </w:tc>
        <w:tc>
          <w:tcPr>
            <w:tcW w:w="7184" w:type="dxa"/>
          </w:tcPr>
          <w:p w14:paraId="67CFF0D9" w14:textId="0F22F6AD" w:rsidR="00EE0BDF" w:rsidRPr="005E3FA9" w:rsidRDefault="003A60CF" w:rsidP="000328E0">
            <w:pPr>
              <w:rPr>
                <w:rFonts w:asciiTheme="majorHAnsi" w:hAnsiTheme="majorHAnsi" w:cs="Arial"/>
                <w:sz w:val="20"/>
                <w:szCs w:val="20"/>
              </w:rPr>
            </w:pPr>
            <w:r w:rsidRPr="005E3FA9">
              <w:rPr>
                <w:rFonts w:asciiTheme="majorHAnsi" w:hAnsiTheme="majorHAnsi" w:cs="Arial"/>
                <w:sz w:val="20"/>
                <w:szCs w:val="20"/>
              </w:rPr>
              <w:t>Refers to the installation of measures (or the resulting savings) with an efficiency level that complies</w:t>
            </w:r>
            <w:r w:rsidR="00F11DC0" w:rsidRPr="005E3FA9">
              <w:rPr>
                <w:rFonts w:asciiTheme="majorHAnsi" w:hAnsiTheme="majorHAnsi" w:cs="Arial"/>
                <w:sz w:val="20"/>
                <w:szCs w:val="20"/>
              </w:rPr>
              <w:t xml:space="preserve"> with (but does not exceed)</w:t>
            </w:r>
            <w:r w:rsidRPr="005E3FA9">
              <w:rPr>
                <w:rFonts w:asciiTheme="majorHAnsi" w:hAnsiTheme="majorHAnsi" w:cs="Arial"/>
                <w:sz w:val="20"/>
                <w:szCs w:val="20"/>
              </w:rPr>
              <w:t xml:space="preserve"> the current California Title 24 Building Efficiency Standards</w:t>
            </w:r>
            <w:r w:rsidR="00391CC4" w:rsidRPr="005E3FA9">
              <w:rPr>
                <w:rFonts w:asciiTheme="majorHAnsi" w:hAnsiTheme="majorHAnsi" w:cs="Arial"/>
                <w:sz w:val="20"/>
                <w:szCs w:val="20"/>
              </w:rPr>
              <w:t>,</w:t>
            </w:r>
            <w:r w:rsidRPr="005E3FA9">
              <w:rPr>
                <w:rFonts w:asciiTheme="majorHAnsi" w:hAnsiTheme="majorHAnsi" w:cs="Arial"/>
                <w:sz w:val="20"/>
                <w:szCs w:val="20"/>
              </w:rPr>
              <w:t xml:space="preserve"> Title 20 Appliance Efficiency Regulations</w:t>
            </w:r>
            <w:r w:rsidR="00391CC4" w:rsidRPr="005E3FA9">
              <w:rPr>
                <w:rFonts w:asciiTheme="majorHAnsi" w:hAnsiTheme="majorHAnsi" w:cs="Arial"/>
                <w:sz w:val="20"/>
                <w:szCs w:val="20"/>
              </w:rPr>
              <w:t>, or industry standard practice</w:t>
            </w:r>
            <w:r w:rsidRPr="005E3FA9">
              <w:rPr>
                <w:rFonts w:asciiTheme="majorHAnsi" w:hAnsiTheme="majorHAnsi" w:cs="Arial"/>
                <w:sz w:val="20"/>
                <w:szCs w:val="20"/>
              </w:rPr>
              <w:t>.</w:t>
            </w:r>
            <w:r w:rsidR="00EE0BDF" w:rsidRPr="005E3FA9">
              <w:rPr>
                <w:rStyle w:val="FootnoteReference"/>
                <w:rFonts w:asciiTheme="majorHAnsi" w:hAnsiTheme="majorHAnsi"/>
                <w:sz w:val="20"/>
                <w:szCs w:val="20"/>
              </w:rPr>
              <w:footnoteReference w:id="103"/>
            </w:r>
          </w:p>
        </w:tc>
      </w:tr>
      <w:tr w:rsidR="00EB189D" w:rsidRPr="0098046D" w14:paraId="1D77841B" w14:textId="77777777" w:rsidTr="00ED13B3">
        <w:trPr>
          <w:cantSplit/>
        </w:trPr>
        <w:tc>
          <w:tcPr>
            <w:tcW w:w="2464" w:type="dxa"/>
          </w:tcPr>
          <w:p w14:paraId="3B284D0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Total Resource Cost Test (TRC)</w:t>
            </w:r>
          </w:p>
        </w:tc>
        <w:tc>
          <w:tcPr>
            <w:tcW w:w="7184" w:type="dxa"/>
          </w:tcPr>
          <w:p w14:paraId="141FA7DD" w14:textId="46471631"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TRC is used by the CPUC as the primary indicator of energy efficiency program cost effectiveness and is the ratio between costs and benefits. The costs are those incurred by both participants (e.g., measures/equipment installed) and the program administrator. The benefits are the avoided costs of the supply-side resources avoided or deferred.</w:t>
            </w:r>
            <w:r w:rsidR="00EE0BDF" w:rsidRPr="005E3FA9">
              <w:rPr>
                <w:rStyle w:val="FootnoteReference"/>
                <w:rFonts w:asciiTheme="majorHAnsi" w:hAnsiTheme="majorHAnsi" w:cs="Arial"/>
                <w:sz w:val="20"/>
                <w:szCs w:val="20"/>
              </w:rPr>
              <w:footnoteReference w:id="104"/>
            </w:r>
            <w:r w:rsidR="00EE0BDF" w:rsidRPr="005E3FA9">
              <w:rPr>
                <w:rFonts w:asciiTheme="majorHAnsi" w:hAnsiTheme="majorHAnsi" w:cs="Arial"/>
                <w:sz w:val="20"/>
                <w:szCs w:val="20"/>
              </w:rPr>
              <w:t xml:space="preserve"> </w:t>
            </w:r>
          </w:p>
        </w:tc>
      </w:tr>
      <w:tr w:rsidR="00EB189D" w:rsidRPr="0098046D" w14:paraId="7EEAB747" w14:textId="77777777" w:rsidTr="00ED13B3">
        <w:trPr>
          <w:cantSplit/>
        </w:trPr>
        <w:tc>
          <w:tcPr>
            <w:tcW w:w="2464" w:type="dxa"/>
          </w:tcPr>
          <w:p w14:paraId="0D13C9D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Trade Professionals</w:t>
            </w:r>
          </w:p>
        </w:tc>
        <w:tc>
          <w:tcPr>
            <w:tcW w:w="7184" w:type="dxa"/>
          </w:tcPr>
          <w:p w14:paraId="4B330244"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Any third party such as contractors, installers, retailers, distributors, manufacturers, engineers, and energy service companies, etc.</w:t>
            </w:r>
          </w:p>
        </w:tc>
      </w:tr>
      <w:tr w:rsidR="00EB189D" w:rsidRPr="0098046D" w14:paraId="7520164B" w14:textId="77777777" w:rsidTr="00ED13B3">
        <w:trPr>
          <w:cantSplit/>
        </w:trPr>
        <w:tc>
          <w:tcPr>
            <w:tcW w:w="2464" w:type="dxa"/>
          </w:tcPr>
          <w:p w14:paraId="0D861110"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Upstream</w:t>
            </w:r>
          </w:p>
        </w:tc>
        <w:tc>
          <w:tcPr>
            <w:tcW w:w="7184" w:type="dxa"/>
          </w:tcPr>
          <w:p w14:paraId="6B494670" w14:textId="04B368F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Type of program delivery in which an incentive goes to the manufacturer to encourage production and promotion of energy efficiency products in the market. Incentive may or may not be passed to the end-use customer.</w:t>
            </w:r>
            <w:r w:rsidR="00EE0BDF" w:rsidRPr="005E3FA9">
              <w:rPr>
                <w:rStyle w:val="FootnoteReference"/>
                <w:rFonts w:asciiTheme="majorHAnsi" w:hAnsiTheme="majorHAnsi" w:cs="Arial"/>
                <w:sz w:val="20"/>
                <w:szCs w:val="20"/>
              </w:rPr>
              <w:footnoteReference w:id="105"/>
            </w:r>
            <w:r w:rsidR="00EE0BDF" w:rsidRPr="005E3FA9">
              <w:rPr>
                <w:rFonts w:asciiTheme="majorHAnsi" w:hAnsiTheme="majorHAnsi" w:cs="Arial"/>
                <w:sz w:val="20"/>
                <w:szCs w:val="20"/>
              </w:rPr>
              <w:t xml:space="preserve"> </w:t>
            </w:r>
          </w:p>
        </w:tc>
      </w:tr>
      <w:tr w:rsidR="00EB189D" w:rsidRPr="0098046D" w14:paraId="1DF305CC" w14:textId="77777777" w:rsidTr="00ED13B3">
        <w:trPr>
          <w:cantSplit/>
        </w:trPr>
        <w:tc>
          <w:tcPr>
            <w:tcW w:w="2464" w:type="dxa"/>
          </w:tcPr>
          <w:p w14:paraId="6B0432C1"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Water-Energy Savings</w:t>
            </w:r>
          </w:p>
        </w:tc>
        <w:tc>
          <w:tcPr>
            <w:tcW w:w="7184" w:type="dxa"/>
          </w:tcPr>
          <w:p w14:paraId="1B1C0B8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The savings of Embedded Energy that results from water-savings projects. Considered part of the Water-Energy Nexus.</w:t>
            </w:r>
          </w:p>
        </w:tc>
      </w:tr>
      <w:tr w:rsidR="00EB189D" w:rsidRPr="0098046D" w14:paraId="62B048E4" w14:textId="77777777" w:rsidTr="00ED13B3">
        <w:trPr>
          <w:cantSplit/>
        </w:trPr>
        <w:tc>
          <w:tcPr>
            <w:tcW w:w="2464" w:type="dxa"/>
          </w:tcPr>
          <w:p w14:paraId="0F322F1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lastRenderedPageBreak/>
              <w:t>Water-Energy Nexus (WEN)</w:t>
            </w:r>
          </w:p>
        </w:tc>
        <w:tc>
          <w:tcPr>
            <w:tcW w:w="7184" w:type="dxa"/>
          </w:tcPr>
          <w:p w14:paraId="13453FE1" w14:textId="0AA9E1BC"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Term applied to the energy used to treat, heat, and convey water in California and programmatic opportunities to reduce energy use and conserve water.</w:t>
            </w:r>
            <w:r w:rsidR="00EE0BDF" w:rsidRPr="005E3FA9">
              <w:rPr>
                <w:rStyle w:val="FootnoteReference"/>
                <w:rFonts w:asciiTheme="majorHAnsi" w:hAnsiTheme="majorHAnsi"/>
                <w:sz w:val="20"/>
                <w:szCs w:val="20"/>
              </w:rPr>
              <w:footnoteReference w:id="106"/>
            </w:r>
          </w:p>
        </w:tc>
      </w:tr>
      <w:tr w:rsidR="00EB189D" w:rsidRPr="0098046D" w14:paraId="21E47C48" w14:textId="77777777" w:rsidTr="00ED13B3">
        <w:trPr>
          <w:cantSplit/>
        </w:trPr>
        <w:tc>
          <w:tcPr>
            <w:tcW w:w="2464" w:type="dxa"/>
          </w:tcPr>
          <w:p w14:paraId="1FE94ED6"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Weatherization (WEA)</w:t>
            </w:r>
          </w:p>
        </w:tc>
        <w:tc>
          <w:tcPr>
            <w:tcW w:w="7184" w:type="dxa"/>
          </w:tcPr>
          <w:p w14:paraId="548232D2"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See Measure Application Types.</w:t>
            </w:r>
          </w:p>
        </w:tc>
      </w:tr>
      <w:tr w:rsidR="00EB189D" w:rsidRPr="0098046D" w14:paraId="626910A6" w14:textId="77777777" w:rsidTr="00ED13B3">
        <w:trPr>
          <w:cantSplit/>
          <w:trHeight w:val="899"/>
        </w:trPr>
        <w:tc>
          <w:tcPr>
            <w:tcW w:w="2464" w:type="dxa"/>
          </w:tcPr>
          <w:p w14:paraId="55808F67" w14:textId="77777777" w:rsidR="00EB189D" w:rsidRPr="005E3FA9" w:rsidRDefault="00EB189D" w:rsidP="000328E0">
            <w:pPr>
              <w:rPr>
                <w:rFonts w:asciiTheme="majorHAnsi" w:hAnsiTheme="majorHAnsi" w:cs="Arial"/>
                <w:sz w:val="20"/>
                <w:szCs w:val="20"/>
              </w:rPr>
            </w:pPr>
            <w:r w:rsidRPr="005E3FA9">
              <w:rPr>
                <w:rFonts w:asciiTheme="majorHAnsi" w:hAnsiTheme="majorHAnsi" w:cs="Arial"/>
                <w:sz w:val="20"/>
                <w:szCs w:val="20"/>
              </w:rPr>
              <w:t>Workpaper</w:t>
            </w:r>
          </w:p>
        </w:tc>
        <w:tc>
          <w:tcPr>
            <w:tcW w:w="7184" w:type="dxa"/>
          </w:tcPr>
          <w:p w14:paraId="400A3391" w14:textId="7E454363" w:rsidR="00EE0BDF" w:rsidRPr="005E3FA9" w:rsidRDefault="00EB189D" w:rsidP="000328E0">
            <w:pPr>
              <w:rPr>
                <w:rFonts w:asciiTheme="majorHAnsi" w:hAnsiTheme="majorHAnsi" w:cs="Arial"/>
                <w:sz w:val="20"/>
                <w:szCs w:val="20"/>
              </w:rPr>
            </w:pPr>
            <w:r w:rsidRPr="005E3FA9">
              <w:rPr>
                <w:rFonts w:asciiTheme="majorHAnsi" w:hAnsiTheme="majorHAnsi" w:cs="Arial"/>
                <w:sz w:val="20"/>
                <w:szCs w:val="20"/>
              </w:rPr>
              <w:t>Documentation prepared by the program administrators or program implementers that documents the data, methodologies, and rationale used to develop ex-ante estimates that are not in already fully contained in the Database for Energy Efficiency Resources (DEER) (D.10-04-029, footnote page 20).</w:t>
            </w:r>
            <w:r w:rsidR="00EE0BDF" w:rsidRPr="005E3FA9">
              <w:rPr>
                <w:rStyle w:val="FootnoteReference"/>
                <w:rFonts w:asciiTheme="majorHAnsi" w:hAnsiTheme="majorHAnsi" w:cs="Arial"/>
                <w:sz w:val="20"/>
                <w:szCs w:val="20"/>
              </w:rPr>
              <w:footnoteReference w:id="107"/>
            </w:r>
          </w:p>
        </w:tc>
      </w:tr>
    </w:tbl>
    <w:p w14:paraId="73B09B60" w14:textId="77777777" w:rsidR="00EB189D" w:rsidRDefault="00EB189D" w:rsidP="00EB189D">
      <w:pPr>
        <w:spacing w:after="200" w:line="276" w:lineRule="auto"/>
        <w:sectPr w:rsidR="00EB189D" w:rsidSect="00AD0AA6">
          <w:footerReference w:type="default" r:id="rId25"/>
          <w:footerReference w:type="first" r:id="rId26"/>
          <w:endnotePr>
            <w:numFmt w:val="lowerLetter"/>
          </w:endnotePr>
          <w:pgSz w:w="12240" w:h="15840"/>
          <w:pgMar w:top="1440" w:right="1440" w:bottom="1440" w:left="1440" w:header="720" w:footer="216" w:gutter="0"/>
          <w:cols w:space="720"/>
          <w:docGrid w:linePitch="360"/>
        </w:sectPr>
      </w:pPr>
    </w:p>
    <w:p w14:paraId="0D39B1A9" w14:textId="73BE5E5C" w:rsidR="00811288" w:rsidRDefault="00293B37" w:rsidP="0088656E">
      <w:pPr>
        <w:pStyle w:val="AppendixH1"/>
        <w:numPr>
          <w:ilvl w:val="0"/>
          <w:numId w:val="0"/>
        </w:numPr>
        <w:ind w:left="432" w:hanging="432"/>
        <w:rPr>
          <w:rFonts w:asciiTheme="majorHAnsi" w:hAnsiTheme="majorHAnsi"/>
          <w:color w:val="00526F" w:themeColor="accent1" w:themeShade="80"/>
        </w:rPr>
      </w:pPr>
      <w:bookmarkStart w:id="202" w:name="_Toc16855491"/>
      <w:r w:rsidRPr="003D1746">
        <w:rPr>
          <w:rFonts w:asciiTheme="majorHAnsi" w:hAnsiTheme="majorHAnsi"/>
          <w:color w:val="00526F" w:themeColor="accent1" w:themeShade="80"/>
        </w:rPr>
        <w:lastRenderedPageBreak/>
        <w:t xml:space="preserve">Appendix </w:t>
      </w:r>
      <w:r w:rsidR="00395829" w:rsidRPr="00222A03">
        <w:rPr>
          <w:rFonts w:asciiTheme="majorHAnsi" w:hAnsiTheme="majorHAnsi"/>
          <w:color w:val="00526F" w:themeColor="accent1" w:themeShade="80"/>
        </w:rPr>
        <w:t>B</w:t>
      </w:r>
      <w:r w:rsidR="00395829" w:rsidRPr="003D1746">
        <w:rPr>
          <w:rFonts w:asciiTheme="majorHAnsi" w:hAnsiTheme="majorHAnsi"/>
          <w:color w:val="00526F" w:themeColor="accent1" w:themeShade="80"/>
        </w:rPr>
        <w:t xml:space="preserve"> </w:t>
      </w:r>
      <w:r w:rsidR="00591821">
        <w:rPr>
          <w:rFonts w:asciiTheme="majorHAnsi" w:hAnsiTheme="majorHAnsi"/>
          <w:color w:val="00526F" w:themeColor="accent1" w:themeShade="80"/>
        </w:rPr>
        <w:t>–</w:t>
      </w:r>
      <w:r w:rsidRPr="003D1746">
        <w:rPr>
          <w:rFonts w:asciiTheme="majorHAnsi" w:hAnsiTheme="majorHAnsi"/>
          <w:color w:val="00526F" w:themeColor="accent1" w:themeShade="80"/>
        </w:rPr>
        <w:t xml:space="preserve"> </w:t>
      </w:r>
      <w:r w:rsidR="00634DB8" w:rsidRPr="003D1746">
        <w:rPr>
          <w:rFonts w:asciiTheme="majorHAnsi" w:hAnsiTheme="majorHAnsi"/>
          <w:color w:val="00526F" w:themeColor="accent1" w:themeShade="80"/>
        </w:rPr>
        <w:t>Abbreviations</w:t>
      </w:r>
      <w:bookmarkStart w:id="203" w:name="_Toc442455271"/>
      <w:bookmarkEnd w:id="202"/>
      <w:bookmarkEnd w:id="203"/>
    </w:p>
    <w:p w14:paraId="7961513F" w14:textId="77777777" w:rsidR="004E12E7" w:rsidRPr="003D1746" w:rsidRDefault="004E12E7" w:rsidP="004E12E7">
      <w:pPr>
        <w:rPr>
          <w:rFonts w:asciiTheme="majorHAnsi" w:hAnsiTheme="majorHAnsi"/>
        </w:rPr>
      </w:pPr>
      <w:r w:rsidRPr="003D1746">
        <w:rPr>
          <w:rFonts w:asciiTheme="majorHAnsi" w:hAnsiTheme="majorHAnsi"/>
        </w:rPr>
        <w:t>The following abbreviations are used throughout the document:</w:t>
      </w:r>
    </w:p>
    <w:p w14:paraId="2576C836" w14:textId="77777777" w:rsidR="00811288" w:rsidRPr="0034052B" w:rsidRDefault="00811288" w:rsidP="004E12E7"/>
    <w:tbl>
      <w:tblPr>
        <w:tblStyle w:val="TableGrid"/>
        <w:tblW w:w="0" w:type="auto"/>
        <w:tblLook w:val="04A0" w:firstRow="1" w:lastRow="0" w:firstColumn="1" w:lastColumn="0" w:noHBand="0" w:noVBand="1"/>
      </w:tblPr>
      <w:tblGrid>
        <w:gridCol w:w="1998"/>
        <w:gridCol w:w="6961"/>
      </w:tblGrid>
      <w:tr w:rsidR="004E12E7" w:rsidRPr="0034052B" w14:paraId="3B3178BC" w14:textId="77777777" w:rsidTr="003D1746">
        <w:trPr>
          <w:tblHeader/>
        </w:trPr>
        <w:tc>
          <w:tcPr>
            <w:tcW w:w="1998" w:type="dxa"/>
            <w:shd w:val="clear" w:color="auto" w:fill="808080" w:themeFill="background1" w:themeFillShade="80"/>
          </w:tcPr>
          <w:p w14:paraId="58EB8FDD" w14:textId="77777777" w:rsidR="004E12E7" w:rsidRPr="003D1746" w:rsidRDefault="004E12E7" w:rsidP="00A61D86">
            <w:pPr>
              <w:jc w:val="center"/>
              <w:rPr>
                <w:rFonts w:asciiTheme="majorHAnsi" w:eastAsia="Times New Roman" w:hAnsiTheme="majorHAnsi"/>
                <w:b/>
                <w:bCs/>
                <w:color w:val="FFFFFF" w:themeColor="background1"/>
                <w:sz w:val="20"/>
              </w:rPr>
            </w:pPr>
            <w:r w:rsidRPr="003D1746">
              <w:rPr>
                <w:rFonts w:asciiTheme="majorHAnsi" w:eastAsia="Times New Roman" w:hAnsiTheme="majorHAnsi"/>
                <w:b/>
                <w:bCs/>
                <w:color w:val="FFFFFF" w:themeColor="background1"/>
                <w:sz w:val="20"/>
              </w:rPr>
              <w:t>Abbreviation</w:t>
            </w:r>
          </w:p>
        </w:tc>
        <w:tc>
          <w:tcPr>
            <w:tcW w:w="6961" w:type="dxa"/>
            <w:shd w:val="clear" w:color="auto" w:fill="808080" w:themeFill="background1" w:themeFillShade="80"/>
          </w:tcPr>
          <w:p w14:paraId="5FFAFFBA" w14:textId="77777777" w:rsidR="004E12E7" w:rsidRPr="003D1746" w:rsidRDefault="00634DB8" w:rsidP="00A61D86">
            <w:pPr>
              <w:jc w:val="center"/>
              <w:rPr>
                <w:rFonts w:asciiTheme="majorHAnsi" w:eastAsia="Times New Roman" w:hAnsiTheme="majorHAnsi"/>
                <w:b/>
                <w:bCs/>
                <w:color w:val="FFFFFF" w:themeColor="background1"/>
                <w:sz w:val="20"/>
              </w:rPr>
            </w:pPr>
            <w:r w:rsidRPr="003D1746">
              <w:rPr>
                <w:rFonts w:asciiTheme="majorHAnsi" w:eastAsia="Times New Roman" w:hAnsiTheme="majorHAnsi"/>
                <w:b/>
                <w:bCs/>
                <w:color w:val="FFFFFF" w:themeColor="background1"/>
                <w:sz w:val="20"/>
              </w:rPr>
              <w:t>Term</w:t>
            </w:r>
          </w:p>
        </w:tc>
      </w:tr>
      <w:tr w:rsidR="00634DB8" w:rsidRPr="0034052B" w14:paraId="038F7E60" w14:textId="77777777" w:rsidTr="00634DB8">
        <w:tc>
          <w:tcPr>
            <w:tcW w:w="1998" w:type="dxa"/>
          </w:tcPr>
          <w:p w14:paraId="73F188EE" w14:textId="77777777" w:rsidR="00634DB8" w:rsidRPr="005E3FA9" w:rsidRDefault="00634DB8" w:rsidP="00634DB8">
            <w:pPr>
              <w:rPr>
                <w:rFonts w:asciiTheme="majorHAnsi" w:hAnsiTheme="majorHAnsi"/>
              </w:rPr>
            </w:pPr>
            <w:r w:rsidRPr="005E3FA9">
              <w:rPr>
                <w:rFonts w:asciiTheme="majorHAnsi" w:hAnsiTheme="majorHAnsi"/>
              </w:rPr>
              <w:t>AOE</w:t>
            </w:r>
          </w:p>
        </w:tc>
        <w:tc>
          <w:tcPr>
            <w:tcW w:w="6961" w:type="dxa"/>
          </w:tcPr>
          <w:p w14:paraId="141EFAFD" w14:textId="77777777" w:rsidR="00634DB8" w:rsidRPr="005E3FA9" w:rsidRDefault="00634DB8" w:rsidP="00634DB8">
            <w:pPr>
              <w:rPr>
                <w:rFonts w:asciiTheme="majorHAnsi" w:hAnsiTheme="majorHAnsi"/>
              </w:rPr>
            </w:pPr>
            <w:r w:rsidRPr="005E3FA9">
              <w:rPr>
                <w:rFonts w:asciiTheme="majorHAnsi" w:hAnsiTheme="majorHAnsi"/>
              </w:rPr>
              <w:t>Add-On Equipment</w:t>
            </w:r>
          </w:p>
        </w:tc>
      </w:tr>
      <w:tr w:rsidR="00634DB8" w:rsidRPr="0034052B" w14:paraId="7D376915" w14:textId="77777777" w:rsidTr="00634DB8">
        <w:tc>
          <w:tcPr>
            <w:tcW w:w="1998" w:type="dxa"/>
          </w:tcPr>
          <w:p w14:paraId="32EFE0C6" w14:textId="77777777" w:rsidR="00634DB8" w:rsidRPr="005E3FA9" w:rsidRDefault="00634DB8" w:rsidP="00634DB8">
            <w:pPr>
              <w:rPr>
                <w:rFonts w:asciiTheme="majorHAnsi" w:hAnsiTheme="majorHAnsi"/>
              </w:rPr>
            </w:pPr>
            <w:r w:rsidRPr="005E3FA9">
              <w:rPr>
                <w:rFonts w:asciiTheme="majorHAnsi" w:hAnsiTheme="majorHAnsi"/>
              </w:rPr>
              <w:t>AR</w:t>
            </w:r>
          </w:p>
        </w:tc>
        <w:tc>
          <w:tcPr>
            <w:tcW w:w="6961" w:type="dxa"/>
          </w:tcPr>
          <w:p w14:paraId="378ED2BD" w14:textId="77777777" w:rsidR="00634DB8" w:rsidRPr="005E3FA9" w:rsidRDefault="00634DB8" w:rsidP="00634DB8">
            <w:pPr>
              <w:rPr>
                <w:rFonts w:asciiTheme="majorHAnsi" w:hAnsiTheme="majorHAnsi"/>
              </w:rPr>
            </w:pPr>
            <w:r w:rsidRPr="005E3FA9">
              <w:rPr>
                <w:rFonts w:asciiTheme="majorHAnsi" w:hAnsiTheme="majorHAnsi"/>
              </w:rPr>
              <w:t>Accelerated Replacement</w:t>
            </w:r>
          </w:p>
        </w:tc>
      </w:tr>
      <w:tr w:rsidR="009711E2" w:rsidRPr="0034052B" w14:paraId="43AED90E" w14:textId="77777777" w:rsidTr="00634DB8">
        <w:tc>
          <w:tcPr>
            <w:tcW w:w="1998" w:type="dxa"/>
          </w:tcPr>
          <w:p w14:paraId="743F92D5" w14:textId="1981A561" w:rsidR="009711E2" w:rsidRPr="005E3FA9" w:rsidRDefault="009711E2" w:rsidP="00634DB8">
            <w:pPr>
              <w:rPr>
                <w:rFonts w:asciiTheme="majorHAnsi" w:hAnsiTheme="majorHAnsi"/>
              </w:rPr>
            </w:pPr>
            <w:r>
              <w:rPr>
                <w:rFonts w:asciiTheme="majorHAnsi" w:hAnsiTheme="majorHAnsi"/>
              </w:rPr>
              <w:t>ARC</w:t>
            </w:r>
          </w:p>
        </w:tc>
        <w:tc>
          <w:tcPr>
            <w:tcW w:w="6961" w:type="dxa"/>
          </w:tcPr>
          <w:p w14:paraId="45F0D882" w14:textId="1DB22B9E" w:rsidR="009711E2" w:rsidRPr="005E3FA9" w:rsidRDefault="009711E2" w:rsidP="00634DB8">
            <w:pPr>
              <w:rPr>
                <w:rFonts w:asciiTheme="majorHAnsi" w:hAnsiTheme="majorHAnsi"/>
              </w:rPr>
            </w:pPr>
            <w:r>
              <w:rPr>
                <w:rFonts w:asciiTheme="majorHAnsi" w:hAnsiTheme="majorHAnsi"/>
              </w:rPr>
              <w:t>Accelerated Replacement Cost</w:t>
            </w:r>
          </w:p>
        </w:tc>
      </w:tr>
      <w:tr w:rsidR="007A3C6C" w:rsidRPr="0034052B" w14:paraId="79FD57AC" w14:textId="77777777" w:rsidTr="00634DB8">
        <w:tc>
          <w:tcPr>
            <w:tcW w:w="1998" w:type="dxa"/>
          </w:tcPr>
          <w:p w14:paraId="51C75552" w14:textId="77777777" w:rsidR="007A3C6C" w:rsidRPr="005E3FA9" w:rsidRDefault="007A3C6C" w:rsidP="00634DB8">
            <w:pPr>
              <w:rPr>
                <w:rFonts w:asciiTheme="majorHAnsi" w:hAnsiTheme="majorHAnsi"/>
              </w:rPr>
            </w:pPr>
            <w:r w:rsidRPr="005E3FA9">
              <w:rPr>
                <w:rFonts w:asciiTheme="majorHAnsi" w:hAnsiTheme="majorHAnsi"/>
              </w:rPr>
              <w:t>ASHRAE</w:t>
            </w:r>
          </w:p>
        </w:tc>
        <w:tc>
          <w:tcPr>
            <w:tcW w:w="6961" w:type="dxa"/>
          </w:tcPr>
          <w:p w14:paraId="67210D05" w14:textId="77777777" w:rsidR="007A3C6C" w:rsidRPr="005E3FA9" w:rsidRDefault="007A3C6C" w:rsidP="00634DB8">
            <w:pPr>
              <w:rPr>
                <w:rFonts w:asciiTheme="majorHAnsi" w:hAnsiTheme="majorHAnsi"/>
              </w:rPr>
            </w:pPr>
            <w:r w:rsidRPr="005E3FA9">
              <w:rPr>
                <w:rFonts w:asciiTheme="majorHAnsi" w:hAnsiTheme="majorHAnsi"/>
              </w:rPr>
              <w:t>American Society of Heating, Refrigerating and Air-Conditioning Engineers</w:t>
            </w:r>
          </w:p>
        </w:tc>
      </w:tr>
      <w:tr w:rsidR="00634DB8" w:rsidRPr="0034052B" w14:paraId="7E26F655" w14:textId="77777777" w:rsidTr="00634DB8">
        <w:tc>
          <w:tcPr>
            <w:tcW w:w="1998" w:type="dxa"/>
          </w:tcPr>
          <w:p w14:paraId="0719600B" w14:textId="77777777" w:rsidR="00634DB8" w:rsidRPr="005E3FA9" w:rsidRDefault="00634DB8" w:rsidP="00634DB8">
            <w:pPr>
              <w:rPr>
                <w:rFonts w:asciiTheme="majorHAnsi" w:hAnsiTheme="majorHAnsi"/>
              </w:rPr>
            </w:pPr>
            <w:r w:rsidRPr="005E3FA9">
              <w:rPr>
                <w:rFonts w:asciiTheme="majorHAnsi" w:hAnsiTheme="majorHAnsi"/>
              </w:rPr>
              <w:t>BRO</w:t>
            </w:r>
          </w:p>
        </w:tc>
        <w:tc>
          <w:tcPr>
            <w:tcW w:w="6961" w:type="dxa"/>
          </w:tcPr>
          <w:p w14:paraId="73863187" w14:textId="77777777" w:rsidR="00634DB8" w:rsidRPr="005E3FA9" w:rsidRDefault="00634DB8" w:rsidP="00634DB8">
            <w:pPr>
              <w:rPr>
                <w:rFonts w:asciiTheme="majorHAnsi" w:hAnsiTheme="majorHAnsi"/>
              </w:rPr>
            </w:pPr>
            <w:r w:rsidRPr="005E3FA9">
              <w:rPr>
                <w:rFonts w:asciiTheme="majorHAnsi" w:hAnsiTheme="majorHAnsi"/>
              </w:rPr>
              <w:t xml:space="preserve">Behavioral, </w:t>
            </w:r>
            <w:proofErr w:type="spellStart"/>
            <w:r w:rsidRPr="005E3FA9">
              <w:rPr>
                <w:rFonts w:asciiTheme="majorHAnsi" w:hAnsiTheme="majorHAnsi"/>
              </w:rPr>
              <w:t>Retrocommissioning</w:t>
            </w:r>
            <w:proofErr w:type="spellEnd"/>
            <w:r w:rsidRPr="005E3FA9">
              <w:rPr>
                <w:rFonts w:asciiTheme="majorHAnsi" w:hAnsiTheme="majorHAnsi"/>
              </w:rPr>
              <w:t>, and Operational</w:t>
            </w:r>
          </w:p>
        </w:tc>
      </w:tr>
      <w:tr w:rsidR="00BC67FB" w:rsidRPr="0034052B" w14:paraId="141D9ADD" w14:textId="77777777" w:rsidTr="00634DB8">
        <w:tc>
          <w:tcPr>
            <w:tcW w:w="1998" w:type="dxa"/>
          </w:tcPr>
          <w:p w14:paraId="22BB742E" w14:textId="0D77358E" w:rsidR="00BC67FB" w:rsidRPr="005E3FA9" w:rsidRDefault="00BC67FB" w:rsidP="00634DB8">
            <w:pPr>
              <w:rPr>
                <w:rFonts w:asciiTheme="majorHAnsi" w:hAnsiTheme="majorHAnsi"/>
              </w:rPr>
            </w:pPr>
            <w:r w:rsidRPr="005E3FA9">
              <w:rPr>
                <w:rFonts w:asciiTheme="majorHAnsi" w:hAnsiTheme="majorHAnsi"/>
              </w:rPr>
              <w:t>BRO-</w:t>
            </w:r>
            <w:proofErr w:type="spellStart"/>
            <w:r w:rsidRPr="005E3FA9">
              <w:rPr>
                <w:rFonts w:asciiTheme="majorHAnsi" w:hAnsiTheme="majorHAnsi"/>
              </w:rPr>
              <w:t>Bhv</w:t>
            </w:r>
            <w:proofErr w:type="spellEnd"/>
          </w:p>
        </w:tc>
        <w:tc>
          <w:tcPr>
            <w:tcW w:w="6961" w:type="dxa"/>
          </w:tcPr>
          <w:p w14:paraId="0C64DA76" w14:textId="258DFF11" w:rsidR="00BC67FB" w:rsidRPr="005E3FA9" w:rsidRDefault="00BC67FB" w:rsidP="00634DB8">
            <w:pPr>
              <w:rPr>
                <w:rFonts w:asciiTheme="majorHAnsi" w:hAnsiTheme="majorHAnsi"/>
              </w:rPr>
            </w:pPr>
            <w:r w:rsidRPr="005E3FA9">
              <w:rPr>
                <w:rFonts w:asciiTheme="majorHAnsi" w:hAnsiTheme="majorHAnsi"/>
              </w:rPr>
              <w:t>BRO-Behavioral</w:t>
            </w:r>
          </w:p>
        </w:tc>
      </w:tr>
      <w:tr w:rsidR="00BC67FB" w:rsidRPr="0034052B" w14:paraId="23D0F964" w14:textId="77777777" w:rsidTr="00634DB8">
        <w:tc>
          <w:tcPr>
            <w:tcW w:w="1998" w:type="dxa"/>
          </w:tcPr>
          <w:p w14:paraId="50DD2F57" w14:textId="58036DEB" w:rsidR="00BC67FB" w:rsidRPr="005E3FA9" w:rsidRDefault="00BC67FB" w:rsidP="00634DB8">
            <w:pPr>
              <w:rPr>
                <w:rFonts w:asciiTheme="majorHAnsi" w:hAnsiTheme="majorHAnsi"/>
              </w:rPr>
            </w:pPr>
            <w:r w:rsidRPr="005E3FA9">
              <w:rPr>
                <w:rFonts w:asciiTheme="majorHAnsi" w:hAnsiTheme="majorHAnsi"/>
              </w:rPr>
              <w:t>BRO-</w:t>
            </w:r>
            <w:proofErr w:type="spellStart"/>
            <w:r w:rsidRPr="005E3FA9">
              <w:rPr>
                <w:rFonts w:asciiTheme="majorHAnsi" w:hAnsiTheme="majorHAnsi"/>
              </w:rPr>
              <w:t>RCx</w:t>
            </w:r>
            <w:proofErr w:type="spellEnd"/>
          </w:p>
        </w:tc>
        <w:tc>
          <w:tcPr>
            <w:tcW w:w="6961" w:type="dxa"/>
          </w:tcPr>
          <w:p w14:paraId="506DEAAE" w14:textId="2D316973" w:rsidR="00BC67FB" w:rsidRPr="005E3FA9" w:rsidRDefault="00BC67FB" w:rsidP="00634DB8">
            <w:pPr>
              <w:rPr>
                <w:rFonts w:asciiTheme="majorHAnsi" w:hAnsiTheme="majorHAnsi"/>
              </w:rPr>
            </w:pPr>
            <w:r w:rsidRPr="005E3FA9">
              <w:rPr>
                <w:rFonts w:asciiTheme="majorHAnsi" w:hAnsiTheme="majorHAnsi"/>
              </w:rPr>
              <w:t>BRO-</w:t>
            </w:r>
            <w:proofErr w:type="spellStart"/>
            <w:r w:rsidRPr="005E3FA9">
              <w:rPr>
                <w:rFonts w:asciiTheme="majorHAnsi" w:hAnsiTheme="majorHAnsi"/>
              </w:rPr>
              <w:t>Retrocommissioning</w:t>
            </w:r>
            <w:proofErr w:type="spellEnd"/>
          </w:p>
        </w:tc>
      </w:tr>
      <w:tr w:rsidR="00BC67FB" w:rsidRPr="0034052B" w14:paraId="42B7C4A5" w14:textId="77777777" w:rsidTr="00634DB8">
        <w:tc>
          <w:tcPr>
            <w:tcW w:w="1998" w:type="dxa"/>
          </w:tcPr>
          <w:p w14:paraId="32338F38" w14:textId="0CB829AB" w:rsidR="00BC67FB" w:rsidRPr="005E3FA9" w:rsidRDefault="00BC67FB" w:rsidP="00634DB8">
            <w:pPr>
              <w:rPr>
                <w:rFonts w:asciiTheme="majorHAnsi" w:hAnsiTheme="majorHAnsi"/>
              </w:rPr>
            </w:pPr>
            <w:r w:rsidRPr="005E3FA9">
              <w:rPr>
                <w:rFonts w:asciiTheme="majorHAnsi" w:hAnsiTheme="majorHAnsi"/>
              </w:rPr>
              <w:t>BRO-Op</w:t>
            </w:r>
          </w:p>
        </w:tc>
        <w:tc>
          <w:tcPr>
            <w:tcW w:w="6961" w:type="dxa"/>
          </w:tcPr>
          <w:p w14:paraId="7F0A2198" w14:textId="2C647972" w:rsidR="00BC67FB" w:rsidRPr="005E3FA9" w:rsidRDefault="00BC67FB" w:rsidP="00634DB8">
            <w:pPr>
              <w:rPr>
                <w:rFonts w:asciiTheme="majorHAnsi" w:hAnsiTheme="majorHAnsi"/>
              </w:rPr>
            </w:pPr>
            <w:r w:rsidRPr="005E3FA9">
              <w:rPr>
                <w:rFonts w:asciiTheme="majorHAnsi" w:hAnsiTheme="majorHAnsi"/>
              </w:rPr>
              <w:t>BRO-Operational</w:t>
            </w:r>
          </w:p>
        </w:tc>
      </w:tr>
      <w:tr w:rsidR="00634DB8" w:rsidRPr="0034052B" w14:paraId="77129C3D" w14:textId="77777777" w:rsidTr="00634DB8">
        <w:tc>
          <w:tcPr>
            <w:tcW w:w="1998" w:type="dxa"/>
          </w:tcPr>
          <w:p w14:paraId="37C52978" w14:textId="77777777" w:rsidR="00634DB8" w:rsidRPr="005E3FA9" w:rsidRDefault="000A7036" w:rsidP="00634DB8">
            <w:pPr>
              <w:rPr>
                <w:rFonts w:asciiTheme="majorHAnsi" w:hAnsiTheme="majorHAnsi"/>
              </w:rPr>
            </w:pPr>
            <w:r w:rsidRPr="005E3FA9">
              <w:rPr>
                <w:rFonts w:asciiTheme="majorHAnsi" w:hAnsiTheme="majorHAnsi"/>
              </w:rPr>
              <w:t>BTU</w:t>
            </w:r>
          </w:p>
        </w:tc>
        <w:tc>
          <w:tcPr>
            <w:tcW w:w="6961" w:type="dxa"/>
          </w:tcPr>
          <w:p w14:paraId="21D4AD8C" w14:textId="77777777" w:rsidR="00634DB8" w:rsidRPr="005E3FA9" w:rsidRDefault="000A7036" w:rsidP="00634DB8">
            <w:pPr>
              <w:rPr>
                <w:rFonts w:asciiTheme="majorHAnsi" w:hAnsiTheme="majorHAnsi"/>
              </w:rPr>
            </w:pPr>
            <w:r w:rsidRPr="005E3FA9">
              <w:rPr>
                <w:rFonts w:asciiTheme="majorHAnsi" w:hAnsiTheme="majorHAnsi"/>
              </w:rPr>
              <w:t>British Thermal Unit</w:t>
            </w:r>
          </w:p>
        </w:tc>
      </w:tr>
      <w:tr w:rsidR="00F966B3" w:rsidRPr="0034052B" w14:paraId="4F5558B9" w14:textId="77777777" w:rsidTr="00E21EBB">
        <w:tc>
          <w:tcPr>
            <w:tcW w:w="1998" w:type="dxa"/>
          </w:tcPr>
          <w:p w14:paraId="2000BBD6" w14:textId="77777777" w:rsidR="00F966B3" w:rsidRPr="005E3FA9" w:rsidRDefault="00F966B3" w:rsidP="00E21EBB">
            <w:pPr>
              <w:rPr>
                <w:rFonts w:asciiTheme="majorHAnsi" w:hAnsiTheme="majorHAnsi"/>
              </w:rPr>
            </w:pPr>
            <w:r w:rsidRPr="005E3FA9">
              <w:rPr>
                <w:rFonts w:asciiTheme="majorHAnsi" w:hAnsiTheme="majorHAnsi"/>
              </w:rPr>
              <w:t>CAL TF</w:t>
            </w:r>
          </w:p>
        </w:tc>
        <w:tc>
          <w:tcPr>
            <w:tcW w:w="6961" w:type="dxa"/>
          </w:tcPr>
          <w:p w14:paraId="5732B4F7" w14:textId="77777777" w:rsidR="00F966B3" w:rsidRPr="005E3FA9" w:rsidRDefault="00F966B3" w:rsidP="00E21EBB">
            <w:pPr>
              <w:rPr>
                <w:rFonts w:asciiTheme="majorHAnsi" w:hAnsiTheme="majorHAnsi"/>
              </w:rPr>
            </w:pPr>
            <w:r w:rsidRPr="005E3FA9">
              <w:rPr>
                <w:rFonts w:asciiTheme="majorHAnsi" w:hAnsiTheme="majorHAnsi"/>
              </w:rPr>
              <w:t>California Technical Forum</w:t>
            </w:r>
          </w:p>
        </w:tc>
      </w:tr>
      <w:tr w:rsidR="00B85E98" w:rsidRPr="0034052B" w14:paraId="5C84621B" w14:textId="77777777" w:rsidTr="00E21EBB">
        <w:tc>
          <w:tcPr>
            <w:tcW w:w="1998" w:type="dxa"/>
          </w:tcPr>
          <w:p w14:paraId="183987C1" w14:textId="77777777" w:rsidR="00B85E98" w:rsidRPr="005E3FA9" w:rsidRDefault="00B85E98" w:rsidP="00E21EBB">
            <w:pPr>
              <w:rPr>
                <w:rFonts w:asciiTheme="majorHAnsi" w:hAnsiTheme="majorHAnsi"/>
              </w:rPr>
            </w:pPr>
            <w:r w:rsidRPr="005E3FA9">
              <w:rPr>
                <w:rFonts w:asciiTheme="majorHAnsi" w:hAnsiTheme="majorHAnsi"/>
              </w:rPr>
              <w:t>CCA</w:t>
            </w:r>
          </w:p>
        </w:tc>
        <w:tc>
          <w:tcPr>
            <w:tcW w:w="6961" w:type="dxa"/>
          </w:tcPr>
          <w:p w14:paraId="7219A2B8" w14:textId="77777777" w:rsidR="00B85E98" w:rsidRPr="005E3FA9" w:rsidRDefault="00B85E98" w:rsidP="00E21EBB">
            <w:pPr>
              <w:rPr>
                <w:rFonts w:asciiTheme="majorHAnsi" w:hAnsiTheme="majorHAnsi"/>
              </w:rPr>
            </w:pPr>
            <w:r w:rsidRPr="005E3FA9">
              <w:rPr>
                <w:rFonts w:asciiTheme="majorHAnsi" w:hAnsiTheme="majorHAnsi"/>
              </w:rPr>
              <w:t>Community Choice Aggregators</w:t>
            </w:r>
          </w:p>
        </w:tc>
      </w:tr>
      <w:tr w:rsidR="00E17FF3" w:rsidRPr="0034052B" w14:paraId="17996920" w14:textId="77777777" w:rsidTr="00634DB8">
        <w:tc>
          <w:tcPr>
            <w:tcW w:w="1998" w:type="dxa"/>
          </w:tcPr>
          <w:p w14:paraId="5DB489FC" w14:textId="77777777" w:rsidR="00E17FF3" w:rsidRPr="005E3FA9" w:rsidRDefault="00E17FF3" w:rsidP="00634DB8">
            <w:pPr>
              <w:rPr>
                <w:rFonts w:asciiTheme="majorHAnsi" w:hAnsiTheme="majorHAnsi"/>
              </w:rPr>
            </w:pPr>
            <w:r w:rsidRPr="005E3FA9">
              <w:rPr>
                <w:rFonts w:asciiTheme="majorHAnsi" w:hAnsiTheme="majorHAnsi"/>
              </w:rPr>
              <w:t>CEC</w:t>
            </w:r>
          </w:p>
        </w:tc>
        <w:tc>
          <w:tcPr>
            <w:tcW w:w="6961" w:type="dxa"/>
          </w:tcPr>
          <w:p w14:paraId="721E8320" w14:textId="77777777" w:rsidR="00E17FF3" w:rsidRPr="005E3FA9" w:rsidRDefault="00E17FF3" w:rsidP="00634DB8">
            <w:pPr>
              <w:rPr>
                <w:rFonts w:asciiTheme="majorHAnsi" w:hAnsiTheme="majorHAnsi"/>
              </w:rPr>
            </w:pPr>
            <w:r w:rsidRPr="005E3FA9">
              <w:rPr>
                <w:rFonts w:asciiTheme="majorHAnsi" w:hAnsiTheme="majorHAnsi"/>
              </w:rPr>
              <w:t>California Energy Commission</w:t>
            </w:r>
          </w:p>
        </w:tc>
      </w:tr>
      <w:tr w:rsidR="001B481F" w:rsidRPr="0034052B" w14:paraId="096E84D1" w14:textId="77777777" w:rsidTr="00634DB8">
        <w:tc>
          <w:tcPr>
            <w:tcW w:w="1998" w:type="dxa"/>
          </w:tcPr>
          <w:p w14:paraId="7362A5E5" w14:textId="77777777" w:rsidR="001B481F" w:rsidRPr="005E3FA9" w:rsidRDefault="001B481F" w:rsidP="00634DB8">
            <w:pPr>
              <w:rPr>
                <w:rFonts w:asciiTheme="majorHAnsi" w:hAnsiTheme="majorHAnsi"/>
              </w:rPr>
            </w:pPr>
            <w:r w:rsidRPr="005E3FA9">
              <w:rPr>
                <w:rFonts w:asciiTheme="majorHAnsi" w:hAnsiTheme="majorHAnsi"/>
              </w:rPr>
              <w:t>CFL</w:t>
            </w:r>
          </w:p>
        </w:tc>
        <w:tc>
          <w:tcPr>
            <w:tcW w:w="6961" w:type="dxa"/>
          </w:tcPr>
          <w:p w14:paraId="2A834804" w14:textId="77777777" w:rsidR="001B481F" w:rsidRPr="005E3FA9" w:rsidRDefault="001B481F" w:rsidP="00634DB8">
            <w:pPr>
              <w:rPr>
                <w:rFonts w:asciiTheme="majorHAnsi" w:hAnsiTheme="majorHAnsi"/>
              </w:rPr>
            </w:pPr>
            <w:r w:rsidRPr="005E3FA9">
              <w:rPr>
                <w:rFonts w:asciiTheme="majorHAnsi" w:hAnsiTheme="majorHAnsi"/>
              </w:rPr>
              <w:t>Compact Fluorescent Lightbulb</w:t>
            </w:r>
          </w:p>
        </w:tc>
      </w:tr>
      <w:tr w:rsidR="00634DB8" w:rsidRPr="0034052B" w14:paraId="140BDF50" w14:textId="77777777" w:rsidTr="00634DB8">
        <w:tc>
          <w:tcPr>
            <w:tcW w:w="1998" w:type="dxa"/>
          </w:tcPr>
          <w:p w14:paraId="6FEA04B7" w14:textId="77777777" w:rsidR="00634DB8" w:rsidRPr="005E3FA9" w:rsidRDefault="00634DB8" w:rsidP="00634DB8">
            <w:pPr>
              <w:rPr>
                <w:rFonts w:asciiTheme="majorHAnsi" w:hAnsiTheme="majorHAnsi"/>
              </w:rPr>
            </w:pPr>
            <w:r w:rsidRPr="005E3FA9">
              <w:rPr>
                <w:rFonts w:asciiTheme="majorHAnsi" w:hAnsiTheme="majorHAnsi"/>
              </w:rPr>
              <w:t>CIP</w:t>
            </w:r>
          </w:p>
        </w:tc>
        <w:tc>
          <w:tcPr>
            <w:tcW w:w="6961" w:type="dxa"/>
          </w:tcPr>
          <w:p w14:paraId="7FC3C28F" w14:textId="77777777" w:rsidR="00634DB8" w:rsidRPr="005E3FA9" w:rsidRDefault="00634DB8" w:rsidP="00634DB8">
            <w:pPr>
              <w:rPr>
                <w:rFonts w:asciiTheme="majorHAnsi" w:hAnsiTheme="majorHAnsi"/>
              </w:rPr>
            </w:pPr>
            <w:r w:rsidRPr="005E3FA9">
              <w:rPr>
                <w:rFonts w:asciiTheme="majorHAnsi" w:hAnsiTheme="majorHAnsi"/>
              </w:rPr>
              <w:t>Central Inspection Team</w:t>
            </w:r>
          </w:p>
        </w:tc>
      </w:tr>
      <w:tr w:rsidR="00B158C0" w:rsidRPr="0034052B" w14:paraId="1D05AE54" w14:textId="77777777" w:rsidTr="00634DB8">
        <w:tc>
          <w:tcPr>
            <w:tcW w:w="1998" w:type="dxa"/>
          </w:tcPr>
          <w:p w14:paraId="2682C12D" w14:textId="77777777" w:rsidR="00B158C0" w:rsidRPr="005E3FA9" w:rsidRDefault="00B158C0" w:rsidP="00634DB8">
            <w:pPr>
              <w:rPr>
                <w:rFonts w:asciiTheme="majorHAnsi" w:hAnsiTheme="majorHAnsi"/>
              </w:rPr>
            </w:pPr>
            <w:r w:rsidRPr="005E3FA9">
              <w:rPr>
                <w:rFonts w:asciiTheme="majorHAnsi" w:hAnsiTheme="majorHAnsi"/>
              </w:rPr>
              <w:t>CIT</w:t>
            </w:r>
          </w:p>
        </w:tc>
        <w:tc>
          <w:tcPr>
            <w:tcW w:w="6961" w:type="dxa"/>
          </w:tcPr>
          <w:p w14:paraId="0139AF46" w14:textId="77777777" w:rsidR="00B158C0" w:rsidRPr="005E3FA9" w:rsidRDefault="00B158C0" w:rsidP="00634DB8">
            <w:pPr>
              <w:rPr>
                <w:rFonts w:asciiTheme="majorHAnsi" w:hAnsiTheme="majorHAnsi"/>
              </w:rPr>
            </w:pPr>
            <w:r w:rsidRPr="005E3FA9">
              <w:rPr>
                <w:rFonts w:asciiTheme="majorHAnsi" w:hAnsiTheme="majorHAnsi"/>
              </w:rPr>
              <w:t>Custom Implementation Team</w:t>
            </w:r>
          </w:p>
        </w:tc>
      </w:tr>
      <w:tr w:rsidR="00634DB8" w:rsidRPr="0034052B" w14:paraId="0C6E5100" w14:textId="77777777" w:rsidTr="00634DB8">
        <w:tc>
          <w:tcPr>
            <w:tcW w:w="1998" w:type="dxa"/>
          </w:tcPr>
          <w:p w14:paraId="7DFD9232" w14:textId="77777777" w:rsidR="00634DB8" w:rsidRPr="005E3FA9" w:rsidRDefault="00634DB8" w:rsidP="00634DB8">
            <w:pPr>
              <w:rPr>
                <w:rFonts w:asciiTheme="majorHAnsi" w:hAnsiTheme="majorHAnsi"/>
              </w:rPr>
            </w:pPr>
            <w:r w:rsidRPr="005E3FA9">
              <w:rPr>
                <w:rFonts w:asciiTheme="majorHAnsi" w:hAnsiTheme="majorHAnsi"/>
              </w:rPr>
              <w:t>CMPA</w:t>
            </w:r>
          </w:p>
        </w:tc>
        <w:tc>
          <w:tcPr>
            <w:tcW w:w="6961" w:type="dxa"/>
          </w:tcPr>
          <w:p w14:paraId="03DE9106" w14:textId="77777777" w:rsidR="00634DB8" w:rsidRPr="005E3FA9" w:rsidRDefault="00634DB8" w:rsidP="00634DB8">
            <w:pPr>
              <w:rPr>
                <w:rFonts w:asciiTheme="majorHAnsi" w:hAnsiTheme="majorHAnsi"/>
              </w:rPr>
            </w:pPr>
            <w:r w:rsidRPr="005E3FA9">
              <w:rPr>
                <w:rFonts w:asciiTheme="majorHAnsi" w:hAnsiTheme="majorHAnsi"/>
              </w:rPr>
              <w:t>Custom Measure and Project Archive</w:t>
            </w:r>
          </w:p>
        </w:tc>
      </w:tr>
      <w:tr w:rsidR="00634DB8" w:rsidRPr="0034052B" w14:paraId="1F2318F1" w14:textId="77777777" w:rsidTr="00634DB8">
        <w:tc>
          <w:tcPr>
            <w:tcW w:w="1998" w:type="dxa"/>
          </w:tcPr>
          <w:p w14:paraId="7F261ADA" w14:textId="77777777" w:rsidR="00634DB8" w:rsidRPr="005E3FA9" w:rsidRDefault="00634DB8" w:rsidP="00634DB8">
            <w:pPr>
              <w:rPr>
                <w:rFonts w:asciiTheme="majorHAnsi" w:hAnsiTheme="majorHAnsi"/>
              </w:rPr>
            </w:pPr>
            <w:r w:rsidRPr="005E3FA9">
              <w:rPr>
                <w:rFonts w:asciiTheme="majorHAnsi" w:hAnsiTheme="majorHAnsi"/>
              </w:rPr>
              <w:t>COM</w:t>
            </w:r>
          </w:p>
        </w:tc>
        <w:tc>
          <w:tcPr>
            <w:tcW w:w="6961" w:type="dxa"/>
          </w:tcPr>
          <w:p w14:paraId="73E123B0" w14:textId="77777777" w:rsidR="00634DB8" w:rsidRPr="005E3FA9" w:rsidRDefault="00634DB8" w:rsidP="00634DB8">
            <w:pPr>
              <w:rPr>
                <w:rFonts w:asciiTheme="majorHAnsi" w:hAnsiTheme="majorHAnsi"/>
              </w:rPr>
            </w:pPr>
            <w:r w:rsidRPr="005E3FA9">
              <w:rPr>
                <w:rFonts w:asciiTheme="majorHAnsi" w:hAnsiTheme="majorHAnsi"/>
              </w:rPr>
              <w:t>Commercial</w:t>
            </w:r>
            <w:r w:rsidR="00B85E98" w:rsidRPr="005E3FA9">
              <w:rPr>
                <w:rFonts w:asciiTheme="majorHAnsi" w:hAnsiTheme="majorHAnsi"/>
              </w:rPr>
              <w:t xml:space="preserve"> Building Type</w:t>
            </w:r>
          </w:p>
        </w:tc>
      </w:tr>
      <w:tr w:rsidR="00634DB8" w:rsidRPr="0034052B" w14:paraId="5C0ABE0F" w14:textId="77777777" w:rsidTr="00634DB8">
        <w:tc>
          <w:tcPr>
            <w:tcW w:w="1998" w:type="dxa"/>
          </w:tcPr>
          <w:p w14:paraId="20808EB9" w14:textId="77777777" w:rsidR="00634DB8" w:rsidRPr="005E3FA9" w:rsidRDefault="00634DB8" w:rsidP="00634DB8">
            <w:pPr>
              <w:rPr>
                <w:rFonts w:asciiTheme="majorHAnsi" w:hAnsiTheme="majorHAnsi"/>
              </w:rPr>
            </w:pPr>
            <w:r w:rsidRPr="005E3FA9">
              <w:rPr>
                <w:rFonts w:asciiTheme="majorHAnsi" w:hAnsiTheme="majorHAnsi"/>
              </w:rPr>
              <w:t>CPUC</w:t>
            </w:r>
          </w:p>
        </w:tc>
        <w:tc>
          <w:tcPr>
            <w:tcW w:w="6961" w:type="dxa"/>
          </w:tcPr>
          <w:p w14:paraId="7EF01962" w14:textId="77777777" w:rsidR="00634DB8" w:rsidRPr="005E3FA9" w:rsidRDefault="00634DB8" w:rsidP="00634DB8">
            <w:pPr>
              <w:rPr>
                <w:rFonts w:asciiTheme="majorHAnsi" w:hAnsiTheme="majorHAnsi"/>
              </w:rPr>
            </w:pPr>
            <w:r w:rsidRPr="005E3FA9">
              <w:rPr>
                <w:rFonts w:asciiTheme="majorHAnsi" w:hAnsiTheme="majorHAnsi"/>
              </w:rPr>
              <w:t>California Public Utilities Commission</w:t>
            </w:r>
          </w:p>
        </w:tc>
      </w:tr>
      <w:tr w:rsidR="00D942E6" w:rsidRPr="0034052B" w14:paraId="2F603B44" w14:textId="77777777" w:rsidTr="00634DB8">
        <w:tc>
          <w:tcPr>
            <w:tcW w:w="1998" w:type="dxa"/>
          </w:tcPr>
          <w:p w14:paraId="232A3039" w14:textId="77777777" w:rsidR="00D942E6" w:rsidRPr="005E3FA9" w:rsidRDefault="00D942E6" w:rsidP="00634DB8">
            <w:pPr>
              <w:rPr>
                <w:rFonts w:asciiTheme="majorHAnsi" w:hAnsiTheme="majorHAnsi"/>
              </w:rPr>
            </w:pPr>
            <w:r w:rsidRPr="005E3FA9">
              <w:rPr>
                <w:rFonts w:asciiTheme="majorHAnsi" w:hAnsiTheme="majorHAnsi"/>
              </w:rPr>
              <w:t>CV(RMSE)</w:t>
            </w:r>
          </w:p>
        </w:tc>
        <w:tc>
          <w:tcPr>
            <w:tcW w:w="6961" w:type="dxa"/>
          </w:tcPr>
          <w:p w14:paraId="2488CE54" w14:textId="77777777" w:rsidR="00D942E6" w:rsidRPr="005E3FA9" w:rsidRDefault="00D942E6" w:rsidP="00634DB8">
            <w:pPr>
              <w:rPr>
                <w:rFonts w:asciiTheme="majorHAnsi" w:hAnsiTheme="majorHAnsi"/>
              </w:rPr>
            </w:pPr>
            <w:r w:rsidRPr="005E3FA9">
              <w:rPr>
                <w:rFonts w:asciiTheme="majorHAnsi" w:hAnsiTheme="majorHAnsi"/>
              </w:rPr>
              <w:t>Coefficient of Variation of the Root Mean Squared Error</w:t>
            </w:r>
          </w:p>
        </w:tc>
      </w:tr>
      <w:tr w:rsidR="00634DB8" w:rsidRPr="0034052B" w14:paraId="52E8555E" w14:textId="77777777" w:rsidTr="00634DB8">
        <w:tc>
          <w:tcPr>
            <w:tcW w:w="1998" w:type="dxa"/>
          </w:tcPr>
          <w:p w14:paraId="19CE75E0" w14:textId="77777777" w:rsidR="00634DB8" w:rsidRPr="005E3FA9" w:rsidRDefault="00634DB8" w:rsidP="00634DB8">
            <w:pPr>
              <w:rPr>
                <w:rFonts w:asciiTheme="majorHAnsi" w:hAnsiTheme="majorHAnsi"/>
              </w:rPr>
            </w:pPr>
            <w:r w:rsidRPr="005E3FA9">
              <w:rPr>
                <w:rFonts w:asciiTheme="majorHAnsi" w:hAnsiTheme="majorHAnsi"/>
              </w:rPr>
              <w:t>DA</w:t>
            </w:r>
          </w:p>
        </w:tc>
        <w:tc>
          <w:tcPr>
            <w:tcW w:w="6961" w:type="dxa"/>
          </w:tcPr>
          <w:p w14:paraId="208CC182" w14:textId="77777777" w:rsidR="00634DB8" w:rsidRPr="005E3FA9" w:rsidRDefault="00634DB8" w:rsidP="00634DB8">
            <w:pPr>
              <w:rPr>
                <w:rFonts w:asciiTheme="majorHAnsi" w:hAnsiTheme="majorHAnsi"/>
              </w:rPr>
            </w:pPr>
            <w:r w:rsidRPr="005E3FA9">
              <w:rPr>
                <w:rFonts w:asciiTheme="majorHAnsi" w:hAnsiTheme="majorHAnsi"/>
              </w:rPr>
              <w:t>Direct Access</w:t>
            </w:r>
          </w:p>
        </w:tc>
      </w:tr>
      <w:tr w:rsidR="00634DB8" w:rsidRPr="0034052B" w14:paraId="6EABC045" w14:textId="77777777" w:rsidTr="00634DB8">
        <w:tc>
          <w:tcPr>
            <w:tcW w:w="1998" w:type="dxa"/>
          </w:tcPr>
          <w:p w14:paraId="361FD961" w14:textId="77777777" w:rsidR="00634DB8" w:rsidRPr="005E3FA9" w:rsidRDefault="00634DB8" w:rsidP="00634DB8">
            <w:pPr>
              <w:rPr>
                <w:rFonts w:asciiTheme="majorHAnsi" w:hAnsiTheme="majorHAnsi"/>
              </w:rPr>
            </w:pPr>
            <w:r w:rsidRPr="005E3FA9">
              <w:rPr>
                <w:rFonts w:asciiTheme="majorHAnsi" w:hAnsiTheme="majorHAnsi"/>
              </w:rPr>
              <w:t>DEER</w:t>
            </w:r>
          </w:p>
        </w:tc>
        <w:tc>
          <w:tcPr>
            <w:tcW w:w="6961" w:type="dxa"/>
          </w:tcPr>
          <w:p w14:paraId="7EE33D18" w14:textId="77777777" w:rsidR="00634DB8" w:rsidRPr="005E3FA9" w:rsidRDefault="00634DB8" w:rsidP="00634DB8">
            <w:pPr>
              <w:rPr>
                <w:rFonts w:asciiTheme="majorHAnsi" w:hAnsiTheme="majorHAnsi"/>
              </w:rPr>
            </w:pPr>
            <w:r w:rsidRPr="005E3FA9">
              <w:rPr>
                <w:rFonts w:asciiTheme="majorHAnsi" w:hAnsiTheme="majorHAnsi"/>
              </w:rPr>
              <w:t>Database for Energy Efficient Resources</w:t>
            </w:r>
          </w:p>
        </w:tc>
      </w:tr>
      <w:tr w:rsidR="00634DB8" w:rsidRPr="0034052B" w14:paraId="3A46CA83" w14:textId="77777777" w:rsidTr="00634DB8">
        <w:tc>
          <w:tcPr>
            <w:tcW w:w="1998" w:type="dxa"/>
          </w:tcPr>
          <w:p w14:paraId="4DFC0F53" w14:textId="77777777" w:rsidR="00634DB8" w:rsidRPr="005E3FA9" w:rsidRDefault="00634DB8" w:rsidP="00634DB8">
            <w:pPr>
              <w:rPr>
                <w:rFonts w:asciiTheme="majorHAnsi" w:hAnsiTheme="majorHAnsi"/>
              </w:rPr>
            </w:pPr>
            <w:r w:rsidRPr="005E3FA9">
              <w:rPr>
                <w:rFonts w:asciiTheme="majorHAnsi" w:hAnsiTheme="majorHAnsi"/>
              </w:rPr>
              <w:t>EAR</w:t>
            </w:r>
          </w:p>
        </w:tc>
        <w:tc>
          <w:tcPr>
            <w:tcW w:w="6961" w:type="dxa"/>
          </w:tcPr>
          <w:p w14:paraId="59E4D185" w14:textId="77777777" w:rsidR="00634DB8" w:rsidRPr="005E3FA9" w:rsidRDefault="00634DB8" w:rsidP="00634DB8">
            <w:pPr>
              <w:rPr>
                <w:rFonts w:asciiTheme="majorHAnsi" w:hAnsiTheme="majorHAnsi"/>
              </w:rPr>
            </w:pPr>
            <w:r w:rsidRPr="005E3FA9">
              <w:rPr>
                <w:rFonts w:asciiTheme="majorHAnsi" w:hAnsiTheme="majorHAnsi"/>
              </w:rPr>
              <w:t>Ex Ante Review</w:t>
            </w:r>
          </w:p>
        </w:tc>
      </w:tr>
      <w:tr w:rsidR="00634DB8" w:rsidRPr="0034052B" w14:paraId="13034F2C" w14:textId="77777777" w:rsidTr="00634DB8">
        <w:tc>
          <w:tcPr>
            <w:tcW w:w="1998" w:type="dxa"/>
          </w:tcPr>
          <w:p w14:paraId="48D3CC58" w14:textId="77777777" w:rsidR="00634DB8" w:rsidRPr="005E3FA9" w:rsidRDefault="00634DB8" w:rsidP="00634DB8">
            <w:pPr>
              <w:rPr>
                <w:rFonts w:asciiTheme="majorHAnsi" w:hAnsiTheme="majorHAnsi"/>
              </w:rPr>
            </w:pPr>
            <w:r w:rsidRPr="005E3FA9">
              <w:rPr>
                <w:rFonts w:asciiTheme="majorHAnsi" w:hAnsiTheme="majorHAnsi"/>
              </w:rPr>
              <w:t>EE</w:t>
            </w:r>
          </w:p>
        </w:tc>
        <w:tc>
          <w:tcPr>
            <w:tcW w:w="6961" w:type="dxa"/>
          </w:tcPr>
          <w:p w14:paraId="00533420" w14:textId="77777777" w:rsidR="00634DB8" w:rsidRPr="005E3FA9" w:rsidRDefault="00634DB8" w:rsidP="00634DB8">
            <w:pPr>
              <w:rPr>
                <w:rFonts w:asciiTheme="majorHAnsi" w:hAnsiTheme="majorHAnsi"/>
              </w:rPr>
            </w:pPr>
            <w:r w:rsidRPr="005E3FA9">
              <w:rPr>
                <w:rFonts w:asciiTheme="majorHAnsi" w:hAnsiTheme="majorHAnsi"/>
              </w:rPr>
              <w:t>Energy Efficiency</w:t>
            </w:r>
          </w:p>
        </w:tc>
      </w:tr>
      <w:tr w:rsidR="00634DB8" w:rsidRPr="0034052B" w14:paraId="55F45460" w14:textId="77777777" w:rsidTr="00634DB8">
        <w:tc>
          <w:tcPr>
            <w:tcW w:w="1998" w:type="dxa"/>
          </w:tcPr>
          <w:p w14:paraId="01011086" w14:textId="77777777" w:rsidR="00634DB8" w:rsidRPr="005E3FA9" w:rsidRDefault="00AB202E" w:rsidP="00634DB8">
            <w:pPr>
              <w:rPr>
                <w:rFonts w:asciiTheme="majorHAnsi" w:hAnsiTheme="majorHAnsi"/>
              </w:rPr>
            </w:pPr>
            <w:r w:rsidRPr="005E3FA9">
              <w:rPr>
                <w:rFonts w:asciiTheme="majorHAnsi" w:hAnsiTheme="majorHAnsi"/>
              </w:rPr>
              <w:t>EI</w:t>
            </w:r>
          </w:p>
        </w:tc>
        <w:tc>
          <w:tcPr>
            <w:tcW w:w="6961" w:type="dxa"/>
          </w:tcPr>
          <w:p w14:paraId="20E395BE" w14:textId="77777777" w:rsidR="00634DB8" w:rsidRPr="005E3FA9" w:rsidRDefault="00AB202E" w:rsidP="00634DB8">
            <w:pPr>
              <w:rPr>
                <w:rFonts w:asciiTheme="majorHAnsi" w:hAnsiTheme="majorHAnsi"/>
              </w:rPr>
            </w:pPr>
            <w:r w:rsidRPr="005E3FA9">
              <w:rPr>
                <w:rFonts w:asciiTheme="majorHAnsi" w:hAnsiTheme="majorHAnsi"/>
              </w:rPr>
              <w:t>Energy Insight</w:t>
            </w:r>
          </w:p>
        </w:tc>
      </w:tr>
      <w:tr w:rsidR="00F93E8D" w:rsidRPr="0034052B" w14:paraId="533F6172" w14:textId="77777777" w:rsidTr="00634DB8">
        <w:tc>
          <w:tcPr>
            <w:tcW w:w="1998" w:type="dxa"/>
          </w:tcPr>
          <w:p w14:paraId="1955C0CB" w14:textId="77777777" w:rsidR="00F93E8D" w:rsidRPr="005E3FA9" w:rsidRDefault="00F93E8D" w:rsidP="00634DB8">
            <w:pPr>
              <w:rPr>
                <w:rFonts w:asciiTheme="majorHAnsi" w:hAnsiTheme="majorHAnsi"/>
              </w:rPr>
            </w:pPr>
            <w:r w:rsidRPr="005E3FA9">
              <w:rPr>
                <w:rFonts w:asciiTheme="majorHAnsi" w:hAnsiTheme="majorHAnsi"/>
              </w:rPr>
              <w:t>EISA</w:t>
            </w:r>
          </w:p>
        </w:tc>
        <w:tc>
          <w:tcPr>
            <w:tcW w:w="6961" w:type="dxa"/>
          </w:tcPr>
          <w:p w14:paraId="09D1DE07" w14:textId="77777777" w:rsidR="00F93E8D" w:rsidRPr="005E3FA9" w:rsidRDefault="00F93E8D" w:rsidP="00634DB8">
            <w:pPr>
              <w:rPr>
                <w:rFonts w:asciiTheme="majorHAnsi" w:hAnsiTheme="majorHAnsi"/>
              </w:rPr>
            </w:pPr>
            <w:r w:rsidRPr="005E3FA9">
              <w:rPr>
                <w:rFonts w:asciiTheme="majorHAnsi" w:hAnsiTheme="majorHAnsi"/>
              </w:rPr>
              <w:t>Energy Independence and Security Act</w:t>
            </w:r>
          </w:p>
        </w:tc>
      </w:tr>
      <w:tr w:rsidR="00060C4A" w:rsidRPr="0034052B" w14:paraId="070E0555" w14:textId="77777777" w:rsidTr="00634DB8">
        <w:tc>
          <w:tcPr>
            <w:tcW w:w="1998" w:type="dxa"/>
          </w:tcPr>
          <w:p w14:paraId="418A4761" w14:textId="77777777" w:rsidR="00060C4A" w:rsidRPr="005E3FA9" w:rsidRDefault="00060C4A" w:rsidP="00634DB8">
            <w:pPr>
              <w:rPr>
                <w:rFonts w:asciiTheme="majorHAnsi" w:hAnsiTheme="majorHAnsi"/>
              </w:rPr>
            </w:pPr>
            <w:r w:rsidRPr="005E3FA9">
              <w:rPr>
                <w:rFonts w:asciiTheme="majorHAnsi" w:hAnsiTheme="majorHAnsi"/>
              </w:rPr>
              <w:t>EM&amp;V</w:t>
            </w:r>
          </w:p>
        </w:tc>
        <w:tc>
          <w:tcPr>
            <w:tcW w:w="6961" w:type="dxa"/>
          </w:tcPr>
          <w:p w14:paraId="70E11C77" w14:textId="77777777" w:rsidR="00060C4A" w:rsidRPr="005E3FA9" w:rsidRDefault="00060C4A" w:rsidP="00634DB8">
            <w:pPr>
              <w:rPr>
                <w:rFonts w:asciiTheme="majorHAnsi" w:hAnsiTheme="majorHAnsi"/>
              </w:rPr>
            </w:pPr>
            <w:r w:rsidRPr="005E3FA9">
              <w:rPr>
                <w:rFonts w:asciiTheme="majorHAnsi" w:hAnsiTheme="majorHAnsi"/>
              </w:rPr>
              <w:t>Evaluation, Measurement, &amp; Verification</w:t>
            </w:r>
          </w:p>
        </w:tc>
      </w:tr>
      <w:tr w:rsidR="00634DB8" w:rsidRPr="0034052B" w14:paraId="66D5AF33" w14:textId="77777777" w:rsidTr="00634DB8">
        <w:tc>
          <w:tcPr>
            <w:tcW w:w="1998" w:type="dxa"/>
          </w:tcPr>
          <w:p w14:paraId="3FEF4A59" w14:textId="77777777" w:rsidR="00634DB8" w:rsidRPr="005E3FA9" w:rsidRDefault="00634DB8" w:rsidP="00634DB8">
            <w:pPr>
              <w:rPr>
                <w:rFonts w:asciiTheme="majorHAnsi" w:hAnsiTheme="majorHAnsi"/>
              </w:rPr>
            </w:pPr>
            <w:r w:rsidRPr="005E3FA9">
              <w:rPr>
                <w:rFonts w:asciiTheme="majorHAnsi" w:hAnsiTheme="majorHAnsi"/>
              </w:rPr>
              <w:t>ER</w:t>
            </w:r>
          </w:p>
        </w:tc>
        <w:tc>
          <w:tcPr>
            <w:tcW w:w="6961" w:type="dxa"/>
          </w:tcPr>
          <w:p w14:paraId="5A040236" w14:textId="77777777" w:rsidR="00634DB8" w:rsidRPr="005E3FA9" w:rsidRDefault="00634DB8" w:rsidP="00634DB8">
            <w:pPr>
              <w:rPr>
                <w:rFonts w:asciiTheme="majorHAnsi" w:hAnsiTheme="majorHAnsi"/>
              </w:rPr>
            </w:pPr>
            <w:r w:rsidRPr="005E3FA9">
              <w:rPr>
                <w:rFonts w:asciiTheme="majorHAnsi" w:hAnsiTheme="majorHAnsi"/>
              </w:rPr>
              <w:t>Early Retirement</w:t>
            </w:r>
          </w:p>
        </w:tc>
      </w:tr>
      <w:tr w:rsidR="00634DB8" w:rsidRPr="0034052B" w14:paraId="2BD65E65" w14:textId="77777777" w:rsidTr="00634DB8">
        <w:tc>
          <w:tcPr>
            <w:tcW w:w="1998" w:type="dxa"/>
          </w:tcPr>
          <w:p w14:paraId="794B6CAA" w14:textId="77777777" w:rsidR="00634DB8" w:rsidRPr="005E3FA9" w:rsidRDefault="00634DB8" w:rsidP="00634DB8">
            <w:pPr>
              <w:rPr>
                <w:rFonts w:asciiTheme="majorHAnsi" w:hAnsiTheme="majorHAnsi"/>
              </w:rPr>
            </w:pPr>
            <w:r w:rsidRPr="005E3FA9">
              <w:rPr>
                <w:rFonts w:asciiTheme="majorHAnsi" w:hAnsiTheme="majorHAnsi"/>
              </w:rPr>
              <w:t>ESP</w:t>
            </w:r>
          </w:p>
        </w:tc>
        <w:tc>
          <w:tcPr>
            <w:tcW w:w="6961" w:type="dxa"/>
          </w:tcPr>
          <w:p w14:paraId="5D94ADA4" w14:textId="77777777" w:rsidR="00634DB8" w:rsidRPr="005E3FA9" w:rsidRDefault="00634DB8" w:rsidP="00634DB8">
            <w:pPr>
              <w:rPr>
                <w:rFonts w:asciiTheme="majorHAnsi" w:hAnsiTheme="majorHAnsi"/>
              </w:rPr>
            </w:pPr>
            <w:r w:rsidRPr="005E3FA9">
              <w:rPr>
                <w:rFonts w:asciiTheme="majorHAnsi" w:hAnsiTheme="majorHAnsi"/>
              </w:rPr>
              <w:t>Electric Service Provider</w:t>
            </w:r>
          </w:p>
        </w:tc>
      </w:tr>
      <w:tr w:rsidR="00634DB8" w:rsidRPr="0034052B" w14:paraId="45F57493" w14:textId="77777777" w:rsidTr="00634DB8">
        <w:tc>
          <w:tcPr>
            <w:tcW w:w="1998" w:type="dxa"/>
          </w:tcPr>
          <w:p w14:paraId="59F01F28" w14:textId="77777777" w:rsidR="00634DB8" w:rsidRPr="005E3FA9" w:rsidRDefault="00AB202E" w:rsidP="00634DB8">
            <w:pPr>
              <w:rPr>
                <w:rFonts w:asciiTheme="majorHAnsi" w:hAnsiTheme="majorHAnsi"/>
              </w:rPr>
            </w:pPr>
            <w:r w:rsidRPr="005E3FA9">
              <w:rPr>
                <w:rFonts w:asciiTheme="majorHAnsi" w:hAnsiTheme="majorHAnsi"/>
              </w:rPr>
              <w:t>ET</w:t>
            </w:r>
          </w:p>
        </w:tc>
        <w:tc>
          <w:tcPr>
            <w:tcW w:w="6961" w:type="dxa"/>
          </w:tcPr>
          <w:p w14:paraId="6BE832E5" w14:textId="77777777" w:rsidR="00634DB8" w:rsidRPr="005E3FA9" w:rsidRDefault="00AB202E" w:rsidP="00634DB8">
            <w:pPr>
              <w:rPr>
                <w:rFonts w:asciiTheme="majorHAnsi" w:hAnsiTheme="majorHAnsi"/>
              </w:rPr>
            </w:pPr>
            <w:r w:rsidRPr="005E3FA9">
              <w:rPr>
                <w:rFonts w:asciiTheme="majorHAnsi" w:hAnsiTheme="majorHAnsi"/>
              </w:rPr>
              <w:t>Emerging Technologies</w:t>
            </w:r>
          </w:p>
        </w:tc>
      </w:tr>
      <w:tr w:rsidR="00634DB8" w:rsidRPr="0034052B" w14:paraId="407E0A45" w14:textId="77777777" w:rsidTr="00634DB8">
        <w:tc>
          <w:tcPr>
            <w:tcW w:w="1998" w:type="dxa"/>
          </w:tcPr>
          <w:p w14:paraId="74860F21" w14:textId="77777777" w:rsidR="00634DB8" w:rsidRPr="005E3FA9" w:rsidRDefault="00634DB8" w:rsidP="00634DB8">
            <w:pPr>
              <w:rPr>
                <w:rFonts w:asciiTheme="majorHAnsi" w:hAnsiTheme="majorHAnsi"/>
              </w:rPr>
            </w:pPr>
            <w:r w:rsidRPr="005E3FA9">
              <w:rPr>
                <w:rFonts w:asciiTheme="majorHAnsi" w:hAnsiTheme="majorHAnsi"/>
              </w:rPr>
              <w:t>EUL</w:t>
            </w:r>
          </w:p>
        </w:tc>
        <w:tc>
          <w:tcPr>
            <w:tcW w:w="6961" w:type="dxa"/>
          </w:tcPr>
          <w:p w14:paraId="55FF5C20" w14:textId="77777777" w:rsidR="00634DB8" w:rsidRPr="005E3FA9" w:rsidRDefault="00634DB8" w:rsidP="00634DB8">
            <w:pPr>
              <w:rPr>
                <w:rFonts w:asciiTheme="majorHAnsi" w:hAnsiTheme="majorHAnsi"/>
              </w:rPr>
            </w:pPr>
            <w:r w:rsidRPr="005E3FA9">
              <w:rPr>
                <w:rFonts w:asciiTheme="majorHAnsi" w:hAnsiTheme="majorHAnsi"/>
              </w:rPr>
              <w:t>Effective Useful Life</w:t>
            </w:r>
          </w:p>
        </w:tc>
      </w:tr>
      <w:tr w:rsidR="00634DB8" w:rsidRPr="0034052B" w14:paraId="52BF7775" w14:textId="77777777" w:rsidTr="00634DB8">
        <w:tc>
          <w:tcPr>
            <w:tcW w:w="1998" w:type="dxa"/>
          </w:tcPr>
          <w:p w14:paraId="3E5CE051" w14:textId="77777777" w:rsidR="00634DB8" w:rsidRPr="005E3FA9" w:rsidRDefault="00634DB8" w:rsidP="00634DB8">
            <w:pPr>
              <w:rPr>
                <w:rFonts w:asciiTheme="majorHAnsi" w:hAnsiTheme="majorHAnsi"/>
              </w:rPr>
            </w:pPr>
            <w:r w:rsidRPr="005E3FA9">
              <w:rPr>
                <w:rFonts w:asciiTheme="majorHAnsi" w:hAnsiTheme="majorHAnsi"/>
              </w:rPr>
              <w:t>EM&amp;V</w:t>
            </w:r>
          </w:p>
        </w:tc>
        <w:tc>
          <w:tcPr>
            <w:tcW w:w="6961" w:type="dxa"/>
          </w:tcPr>
          <w:p w14:paraId="0C1668CF" w14:textId="77777777" w:rsidR="00634DB8" w:rsidRPr="005E3FA9" w:rsidRDefault="00634DB8" w:rsidP="00634DB8">
            <w:pPr>
              <w:rPr>
                <w:rFonts w:asciiTheme="majorHAnsi" w:hAnsiTheme="majorHAnsi"/>
              </w:rPr>
            </w:pPr>
            <w:r w:rsidRPr="005E3FA9">
              <w:rPr>
                <w:rFonts w:asciiTheme="majorHAnsi" w:hAnsiTheme="majorHAnsi"/>
              </w:rPr>
              <w:t>Evaluation, Measurement and Verification</w:t>
            </w:r>
          </w:p>
        </w:tc>
      </w:tr>
      <w:tr w:rsidR="00634DB8" w:rsidRPr="0034052B" w14:paraId="255E5E0A" w14:textId="77777777" w:rsidTr="00634DB8">
        <w:tc>
          <w:tcPr>
            <w:tcW w:w="1998" w:type="dxa"/>
          </w:tcPr>
          <w:p w14:paraId="1656AE6E" w14:textId="77777777" w:rsidR="00634DB8" w:rsidRPr="005E3FA9" w:rsidRDefault="00634DB8" w:rsidP="00634DB8">
            <w:pPr>
              <w:rPr>
                <w:rFonts w:asciiTheme="majorHAnsi" w:hAnsiTheme="majorHAnsi"/>
              </w:rPr>
            </w:pPr>
            <w:r w:rsidRPr="005E3FA9">
              <w:rPr>
                <w:rFonts w:asciiTheme="majorHAnsi" w:hAnsiTheme="majorHAnsi"/>
              </w:rPr>
              <w:t>FMC</w:t>
            </w:r>
          </w:p>
        </w:tc>
        <w:tc>
          <w:tcPr>
            <w:tcW w:w="6961" w:type="dxa"/>
          </w:tcPr>
          <w:p w14:paraId="166E6D28" w14:textId="77777777" w:rsidR="00634DB8" w:rsidRPr="005E3FA9" w:rsidRDefault="00634DB8" w:rsidP="00634DB8">
            <w:pPr>
              <w:rPr>
                <w:rFonts w:asciiTheme="majorHAnsi" w:hAnsiTheme="majorHAnsi"/>
              </w:rPr>
            </w:pPr>
            <w:r w:rsidRPr="005E3FA9">
              <w:rPr>
                <w:rFonts w:asciiTheme="majorHAnsi" w:hAnsiTheme="majorHAnsi"/>
              </w:rPr>
              <w:t>Full Measure Cost</w:t>
            </w:r>
          </w:p>
        </w:tc>
      </w:tr>
      <w:tr w:rsidR="00634DB8" w:rsidRPr="0034052B" w14:paraId="6BFBD624" w14:textId="77777777" w:rsidTr="00634DB8">
        <w:tc>
          <w:tcPr>
            <w:tcW w:w="1998" w:type="dxa"/>
          </w:tcPr>
          <w:p w14:paraId="304A7C8D" w14:textId="77777777" w:rsidR="00634DB8" w:rsidRPr="005E3FA9" w:rsidRDefault="00634DB8" w:rsidP="00634DB8">
            <w:pPr>
              <w:rPr>
                <w:rFonts w:asciiTheme="majorHAnsi" w:hAnsiTheme="majorHAnsi"/>
              </w:rPr>
            </w:pPr>
            <w:r w:rsidRPr="005E3FA9">
              <w:rPr>
                <w:rFonts w:asciiTheme="majorHAnsi" w:hAnsiTheme="majorHAnsi"/>
              </w:rPr>
              <w:t>GSIA</w:t>
            </w:r>
          </w:p>
        </w:tc>
        <w:tc>
          <w:tcPr>
            <w:tcW w:w="6961" w:type="dxa"/>
          </w:tcPr>
          <w:p w14:paraId="3498FBAC" w14:textId="77777777" w:rsidR="00634DB8" w:rsidRPr="005E3FA9" w:rsidRDefault="008B146B" w:rsidP="00634DB8">
            <w:pPr>
              <w:rPr>
                <w:rFonts w:asciiTheme="majorHAnsi" w:hAnsiTheme="majorHAnsi"/>
              </w:rPr>
            </w:pPr>
            <w:r w:rsidRPr="005E3FA9">
              <w:rPr>
                <w:rFonts w:asciiTheme="majorHAnsi" w:hAnsiTheme="majorHAnsi"/>
              </w:rPr>
              <w:t>G</w:t>
            </w:r>
            <w:r w:rsidR="00634DB8" w:rsidRPr="005E3FA9">
              <w:rPr>
                <w:rFonts w:asciiTheme="majorHAnsi" w:hAnsiTheme="majorHAnsi"/>
              </w:rPr>
              <w:t>ross</w:t>
            </w:r>
            <w:r w:rsidRPr="005E3FA9">
              <w:rPr>
                <w:rFonts w:asciiTheme="majorHAnsi" w:hAnsiTheme="majorHAnsi"/>
              </w:rPr>
              <w:t xml:space="preserve"> Savings</w:t>
            </w:r>
            <w:r w:rsidR="00634DB8" w:rsidRPr="005E3FA9">
              <w:rPr>
                <w:rFonts w:asciiTheme="majorHAnsi" w:hAnsiTheme="majorHAnsi"/>
              </w:rPr>
              <w:t xml:space="preserve"> </w:t>
            </w:r>
            <w:r w:rsidR="002538EF" w:rsidRPr="005E3FA9">
              <w:rPr>
                <w:rFonts w:asciiTheme="majorHAnsi" w:hAnsiTheme="majorHAnsi"/>
              </w:rPr>
              <w:t xml:space="preserve">and </w:t>
            </w:r>
            <w:r w:rsidRPr="005E3FA9">
              <w:rPr>
                <w:rFonts w:asciiTheme="majorHAnsi" w:hAnsiTheme="majorHAnsi"/>
              </w:rPr>
              <w:t>I</w:t>
            </w:r>
            <w:r w:rsidR="00634DB8" w:rsidRPr="005E3FA9">
              <w:rPr>
                <w:rFonts w:asciiTheme="majorHAnsi" w:hAnsiTheme="majorHAnsi"/>
              </w:rPr>
              <w:t xml:space="preserve">nstallation </w:t>
            </w:r>
            <w:r w:rsidRPr="005E3FA9">
              <w:rPr>
                <w:rFonts w:asciiTheme="majorHAnsi" w:hAnsiTheme="majorHAnsi"/>
              </w:rPr>
              <w:t>A</w:t>
            </w:r>
            <w:r w:rsidR="00634DB8" w:rsidRPr="005E3FA9">
              <w:rPr>
                <w:rFonts w:asciiTheme="majorHAnsi" w:hAnsiTheme="majorHAnsi"/>
              </w:rPr>
              <w:t>djustment</w:t>
            </w:r>
          </w:p>
        </w:tc>
      </w:tr>
      <w:tr w:rsidR="00060C4A" w:rsidRPr="0034052B" w14:paraId="1D9D828C" w14:textId="77777777" w:rsidTr="00634DB8">
        <w:tc>
          <w:tcPr>
            <w:tcW w:w="1998" w:type="dxa"/>
          </w:tcPr>
          <w:p w14:paraId="3753090E" w14:textId="77777777" w:rsidR="00060C4A" w:rsidRPr="005E3FA9" w:rsidRDefault="00060C4A" w:rsidP="00634DB8">
            <w:pPr>
              <w:rPr>
                <w:rFonts w:asciiTheme="majorHAnsi" w:hAnsiTheme="majorHAnsi"/>
              </w:rPr>
            </w:pPr>
            <w:r w:rsidRPr="005E3FA9">
              <w:rPr>
                <w:rFonts w:asciiTheme="majorHAnsi" w:hAnsiTheme="majorHAnsi"/>
              </w:rPr>
              <w:t>HTR</w:t>
            </w:r>
          </w:p>
        </w:tc>
        <w:tc>
          <w:tcPr>
            <w:tcW w:w="6961" w:type="dxa"/>
          </w:tcPr>
          <w:p w14:paraId="078F402C" w14:textId="77777777" w:rsidR="00060C4A" w:rsidRPr="005E3FA9" w:rsidRDefault="00060C4A" w:rsidP="00634DB8">
            <w:pPr>
              <w:rPr>
                <w:rFonts w:asciiTheme="majorHAnsi" w:hAnsiTheme="majorHAnsi"/>
              </w:rPr>
            </w:pPr>
            <w:r w:rsidRPr="005E3FA9">
              <w:rPr>
                <w:rFonts w:asciiTheme="majorHAnsi" w:hAnsiTheme="majorHAnsi"/>
              </w:rPr>
              <w:t>Hard-to-Reach</w:t>
            </w:r>
          </w:p>
        </w:tc>
      </w:tr>
      <w:tr w:rsidR="00634DB8" w:rsidRPr="0034052B" w14:paraId="70FDDCC6" w14:textId="77777777" w:rsidTr="00634DB8">
        <w:tc>
          <w:tcPr>
            <w:tcW w:w="1998" w:type="dxa"/>
          </w:tcPr>
          <w:p w14:paraId="3EA5EEEE" w14:textId="77777777" w:rsidR="00634DB8" w:rsidRPr="005E3FA9" w:rsidRDefault="00634DB8" w:rsidP="00634DB8">
            <w:pPr>
              <w:rPr>
                <w:rFonts w:asciiTheme="majorHAnsi" w:hAnsiTheme="majorHAnsi"/>
              </w:rPr>
            </w:pPr>
            <w:r w:rsidRPr="005E3FA9">
              <w:rPr>
                <w:rFonts w:asciiTheme="majorHAnsi" w:hAnsiTheme="majorHAnsi"/>
              </w:rPr>
              <w:t>HVAC</w:t>
            </w:r>
          </w:p>
        </w:tc>
        <w:tc>
          <w:tcPr>
            <w:tcW w:w="6961" w:type="dxa"/>
          </w:tcPr>
          <w:p w14:paraId="7ECBF188" w14:textId="77777777" w:rsidR="00634DB8" w:rsidRPr="005E3FA9" w:rsidRDefault="00634DB8" w:rsidP="00634DB8">
            <w:pPr>
              <w:rPr>
                <w:rFonts w:asciiTheme="majorHAnsi" w:hAnsiTheme="majorHAnsi"/>
              </w:rPr>
            </w:pPr>
            <w:r w:rsidRPr="005E3FA9">
              <w:rPr>
                <w:rFonts w:asciiTheme="majorHAnsi" w:hAnsiTheme="majorHAnsi"/>
              </w:rPr>
              <w:t>Heating, Ventilation, and Air Conditioning</w:t>
            </w:r>
          </w:p>
        </w:tc>
      </w:tr>
      <w:tr w:rsidR="00634DB8" w:rsidRPr="0034052B" w14:paraId="45777E26" w14:textId="77777777" w:rsidTr="00634DB8">
        <w:tc>
          <w:tcPr>
            <w:tcW w:w="1998" w:type="dxa"/>
          </w:tcPr>
          <w:p w14:paraId="560B8732" w14:textId="77777777" w:rsidR="00634DB8" w:rsidRPr="005E3FA9" w:rsidRDefault="00634DB8" w:rsidP="00634DB8">
            <w:pPr>
              <w:rPr>
                <w:rFonts w:asciiTheme="majorHAnsi" w:hAnsiTheme="majorHAnsi"/>
              </w:rPr>
            </w:pPr>
            <w:r w:rsidRPr="005E3FA9">
              <w:rPr>
                <w:rFonts w:asciiTheme="majorHAnsi" w:hAnsiTheme="majorHAnsi"/>
              </w:rPr>
              <w:t>ICP</w:t>
            </w:r>
          </w:p>
        </w:tc>
        <w:tc>
          <w:tcPr>
            <w:tcW w:w="6961" w:type="dxa"/>
          </w:tcPr>
          <w:p w14:paraId="134E7F54" w14:textId="77777777" w:rsidR="00634DB8" w:rsidRPr="005E3FA9" w:rsidRDefault="00634DB8" w:rsidP="00634DB8">
            <w:pPr>
              <w:rPr>
                <w:rFonts w:asciiTheme="majorHAnsi" w:hAnsiTheme="majorHAnsi"/>
              </w:rPr>
            </w:pPr>
            <w:r w:rsidRPr="005E3FA9">
              <w:rPr>
                <w:rFonts w:asciiTheme="majorHAnsi" w:hAnsiTheme="majorHAnsi"/>
              </w:rPr>
              <w:t>Investor Confidence Project</w:t>
            </w:r>
          </w:p>
        </w:tc>
      </w:tr>
      <w:tr w:rsidR="00634DB8" w:rsidRPr="0034052B" w14:paraId="2F468AFF" w14:textId="77777777" w:rsidTr="00634DB8">
        <w:tc>
          <w:tcPr>
            <w:tcW w:w="1998" w:type="dxa"/>
          </w:tcPr>
          <w:p w14:paraId="142F6055" w14:textId="77777777" w:rsidR="00634DB8" w:rsidRPr="005E3FA9" w:rsidRDefault="00634DB8" w:rsidP="00634DB8">
            <w:pPr>
              <w:rPr>
                <w:rFonts w:asciiTheme="majorHAnsi" w:hAnsiTheme="majorHAnsi"/>
              </w:rPr>
            </w:pPr>
            <w:r w:rsidRPr="005E3FA9">
              <w:rPr>
                <w:rFonts w:asciiTheme="majorHAnsi" w:hAnsiTheme="majorHAnsi"/>
              </w:rPr>
              <w:t>IMC</w:t>
            </w:r>
          </w:p>
        </w:tc>
        <w:tc>
          <w:tcPr>
            <w:tcW w:w="6961" w:type="dxa"/>
          </w:tcPr>
          <w:p w14:paraId="788F5F43" w14:textId="77777777" w:rsidR="00634DB8" w:rsidRPr="005E3FA9" w:rsidRDefault="00634DB8" w:rsidP="00634DB8">
            <w:pPr>
              <w:rPr>
                <w:rFonts w:asciiTheme="majorHAnsi" w:hAnsiTheme="majorHAnsi"/>
              </w:rPr>
            </w:pPr>
            <w:r w:rsidRPr="005E3FA9">
              <w:rPr>
                <w:rFonts w:asciiTheme="majorHAnsi" w:hAnsiTheme="majorHAnsi"/>
              </w:rPr>
              <w:t>Incremental Measure Cost</w:t>
            </w:r>
          </w:p>
        </w:tc>
      </w:tr>
      <w:tr w:rsidR="00634DB8" w:rsidRPr="0034052B" w14:paraId="0CD75A51" w14:textId="77777777" w:rsidTr="00634DB8">
        <w:tc>
          <w:tcPr>
            <w:tcW w:w="1998" w:type="dxa"/>
          </w:tcPr>
          <w:p w14:paraId="404F23A4" w14:textId="77777777" w:rsidR="00634DB8" w:rsidRPr="005E3FA9" w:rsidRDefault="00634DB8" w:rsidP="00634DB8">
            <w:pPr>
              <w:rPr>
                <w:rFonts w:asciiTheme="majorHAnsi" w:hAnsiTheme="majorHAnsi"/>
              </w:rPr>
            </w:pPr>
            <w:r w:rsidRPr="005E3FA9">
              <w:rPr>
                <w:rFonts w:asciiTheme="majorHAnsi" w:hAnsiTheme="majorHAnsi"/>
              </w:rPr>
              <w:t>IOU</w:t>
            </w:r>
          </w:p>
        </w:tc>
        <w:tc>
          <w:tcPr>
            <w:tcW w:w="6961" w:type="dxa"/>
          </w:tcPr>
          <w:p w14:paraId="37171D99" w14:textId="77777777" w:rsidR="00634DB8" w:rsidRPr="005E3FA9" w:rsidRDefault="00634DB8" w:rsidP="00634DB8">
            <w:pPr>
              <w:rPr>
                <w:rFonts w:asciiTheme="majorHAnsi" w:hAnsiTheme="majorHAnsi"/>
              </w:rPr>
            </w:pPr>
            <w:r w:rsidRPr="005E3FA9">
              <w:rPr>
                <w:rFonts w:asciiTheme="majorHAnsi" w:hAnsiTheme="majorHAnsi"/>
              </w:rPr>
              <w:t>Investor-Owned Utility</w:t>
            </w:r>
          </w:p>
        </w:tc>
      </w:tr>
      <w:tr w:rsidR="00634DB8" w:rsidRPr="0034052B" w14:paraId="59938879" w14:textId="77777777" w:rsidTr="00634DB8">
        <w:tc>
          <w:tcPr>
            <w:tcW w:w="1998" w:type="dxa"/>
          </w:tcPr>
          <w:p w14:paraId="3CB07FD6" w14:textId="77777777" w:rsidR="00634DB8" w:rsidRPr="005E3FA9" w:rsidRDefault="00634DB8" w:rsidP="00634DB8">
            <w:pPr>
              <w:rPr>
                <w:rFonts w:asciiTheme="majorHAnsi" w:hAnsiTheme="majorHAnsi"/>
              </w:rPr>
            </w:pPr>
            <w:r w:rsidRPr="005E3FA9">
              <w:rPr>
                <w:rFonts w:asciiTheme="majorHAnsi" w:hAnsiTheme="majorHAnsi"/>
              </w:rPr>
              <w:t>IPMVP</w:t>
            </w:r>
          </w:p>
        </w:tc>
        <w:tc>
          <w:tcPr>
            <w:tcW w:w="6961" w:type="dxa"/>
          </w:tcPr>
          <w:p w14:paraId="5A25073D" w14:textId="77777777" w:rsidR="00634DB8" w:rsidRPr="005E3FA9" w:rsidRDefault="00634DB8" w:rsidP="00634DB8">
            <w:pPr>
              <w:rPr>
                <w:rFonts w:asciiTheme="majorHAnsi" w:hAnsiTheme="majorHAnsi"/>
              </w:rPr>
            </w:pPr>
            <w:r w:rsidRPr="005E3FA9">
              <w:rPr>
                <w:rFonts w:asciiTheme="majorHAnsi" w:hAnsiTheme="majorHAnsi"/>
              </w:rPr>
              <w:t>International Performance Measurement and Verification Protocol</w:t>
            </w:r>
          </w:p>
        </w:tc>
      </w:tr>
      <w:tr w:rsidR="00634DB8" w:rsidRPr="0034052B" w14:paraId="2D00B72F" w14:textId="77777777" w:rsidTr="00634DB8">
        <w:tc>
          <w:tcPr>
            <w:tcW w:w="1998" w:type="dxa"/>
          </w:tcPr>
          <w:p w14:paraId="0BE77795" w14:textId="77777777" w:rsidR="00634DB8" w:rsidRPr="005E3FA9" w:rsidRDefault="00634DB8" w:rsidP="00634DB8">
            <w:pPr>
              <w:rPr>
                <w:rFonts w:asciiTheme="majorHAnsi" w:hAnsiTheme="majorHAnsi"/>
              </w:rPr>
            </w:pPr>
            <w:r w:rsidRPr="005E3FA9">
              <w:rPr>
                <w:rFonts w:asciiTheme="majorHAnsi" w:hAnsiTheme="majorHAnsi"/>
              </w:rPr>
              <w:t>ISP</w:t>
            </w:r>
          </w:p>
        </w:tc>
        <w:tc>
          <w:tcPr>
            <w:tcW w:w="6961" w:type="dxa"/>
          </w:tcPr>
          <w:p w14:paraId="49E338A4" w14:textId="77777777" w:rsidR="00634DB8" w:rsidRPr="005E3FA9" w:rsidRDefault="00634DB8" w:rsidP="00634DB8">
            <w:pPr>
              <w:rPr>
                <w:rFonts w:asciiTheme="majorHAnsi" w:hAnsiTheme="majorHAnsi"/>
              </w:rPr>
            </w:pPr>
            <w:r w:rsidRPr="005E3FA9">
              <w:rPr>
                <w:rFonts w:asciiTheme="majorHAnsi" w:hAnsiTheme="majorHAnsi"/>
              </w:rPr>
              <w:t>Industry Standard Practice</w:t>
            </w:r>
          </w:p>
        </w:tc>
      </w:tr>
      <w:tr w:rsidR="001B481F" w:rsidRPr="0034052B" w14:paraId="19FA282B" w14:textId="77777777" w:rsidTr="00634DB8">
        <w:trPr>
          <w:trHeight w:val="296"/>
        </w:trPr>
        <w:tc>
          <w:tcPr>
            <w:tcW w:w="1998" w:type="dxa"/>
          </w:tcPr>
          <w:p w14:paraId="0F80441E" w14:textId="77777777" w:rsidR="001B481F" w:rsidRPr="005E3FA9" w:rsidDel="0065439D" w:rsidRDefault="001B481F" w:rsidP="00634DB8">
            <w:pPr>
              <w:rPr>
                <w:rFonts w:asciiTheme="majorHAnsi" w:hAnsiTheme="majorHAnsi"/>
              </w:rPr>
            </w:pPr>
            <w:r w:rsidRPr="005E3FA9">
              <w:rPr>
                <w:rFonts w:asciiTheme="majorHAnsi" w:hAnsiTheme="majorHAnsi"/>
              </w:rPr>
              <w:lastRenderedPageBreak/>
              <w:t>LED</w:t>
            </w:r>
          </w:p>
        </w:tc>
        <w:tc>
          <w:tcPr>
            <w:tcW w:w="6961" w:type="dxa"/>
          </w:tcPr>
          <w:p w14:paraId="46C1F5A9" w14:textId="77777777" w:rsidR="001B481F" w:rsidRPr="005E3FA9" w:rsidDel="0065439D" w:rsidRDefault="001B481F" w:rsidP="00634DB8">
            <w:pPr>
              <w:rPr>
                <w:rFonts w:asciiTheme="majorHAnsi" w:hAnsiTheme="majorHAnsi"/>
              </w:rPr>
            </w:pPr>
            <w:r w:rsidRPr="005E3FA9">
              <w:rPr>
                <w:rFonts w:asciiTheme="majorHAnsi" w:hAnsiTheme="majorHAnsi"/>
              </w:rPr>
              <w:t>Light Emitting Diode</w:t>
            </w:r>
          </w:p>
        </w:tc>
      </w:tr>
      <w:tr w:rsidR="00634DB8" w:rsidRPr="0034052B" w14:paraId="2C7DA259" w14:textId="77777777" w:rsidTr="00634DB8">
        <w:tc>
          <w:tcPr>
            <w:tcW w:w="1998" w:type="dxa"/>
          </w:tcPr>
          <w:p w14:paraId="2CE3AFF2" w14:textId="77777777" w:rsidR="00634DB8" w:rsidRPr="005E3FA9" w:rsidRDefault="00AB202E" w:rsidP="00634DB8">
            <w:pPr>
              <w:rPr>
                <w:rFonts w:asciiTheme="majorHAnsi" w:hAnsiTheme="majorHAnsi"/>
              </w:rPr>
            </w:pPr>
            <w:r w:rsidRPr="005E3FA9">
              <w:rPr>
                <w:rFonts w:asciiTheme="majorHAnsi" w:hAnsiTheme="majorHAnsi"/>
              </w:rPr>
              <w:t>MAT</w:t>
            </w:r>
          </w:p>
        </w:tc>
        <w:tc>
          <w:tcPr>
            <w:tcW w:w="6961" w:type="dxa"/>
          </w:tcPr>
          <w:p w14:paraId="35E1A4D7" w14:textId="77777777" w:rsidR="00634DB8" w:rsidRPr="005E3FA9" w:rsidRDefault="00AB202E" w:rsidP="00634DB8">
            <w:pPr>
              <w:rPr>
                <w:rFonts w:asciiTheme="majorHAnsi" w:hAnsiTheme="majorHAnsi"/>
              </w:rPr>
            </w:pPr>
            <w:r w:rsidRPr="005E3FA9">
              <w:rPr>
                <w:rFonts w:asciiTheme="majorHAnsi" w:hAnsiTheme="majorHAnsi"/>
              </w:rPr>
              <w:t>Measure Application Type</w:t>
            </w:r>
          </w:p>
        </w:tc>
      </w:tr>
      <w:tr w:rsidR="00634DB8" w:rsidRPr="0034052B" w14:paraId="5E6D7FAB" w14:textId="77777777" w:rsidTr="00634DB8">
        <w:tc>
          <w:tcPr>
            <w:tcW w:w="1998" w:type="dxa"/>
          </w:tcPr>
          <w:p w14:paraId="6ACA0CCB" w14:textId="77777777" w:rsidR="00634DB8" w:rsidRPr="005E3FA9" w:rsidRDefault="00634DB8" w:rsidP="00634DB8">
            <w:pPr>
              <w:rPr>
                <w:rFonts w:asciiTheme="majorHAnsi" w:hAnsiTheme="majorHAnsi"/>
              </w:rPr>
            </w:pPr>
            <w:r w:rsidRPr="005E3FA9">
              <w:rPr>
                <w:rFonts w:asciiTheme="majorHAnsi" w:hAnsiTheme="majorHAnsi"/>
              </w:rPr>
              <w:t>M&amp;V</w:t>
            </w:r>
          </w:p>
        </w:tc>
        <w:tc>
          <w:tcPr>
            <w:tcW w:w="6961" w:type="dxa"/>
          </w:tcPr>
          <w:p w14:paraId="6459A721" w14:textId="77777777" w:rsidR="00634DB8" w:rsidRPr="005E3FA9" w:rsidRDefault="00634DB8" w:rsidP="00634DB8">
            <w:pPr>
              <w:rPr>
                <w:rFonts w:asciiTheme="majorHAnsi" w:hAnsiTheme="majorHAnsi"/>
              </w:rPr>
            </w:pPr>
            <w:r w:rsidRPr="005E3FA9">
              <w:rPr>
                <w:rFonts w:asciiTheme="majorHAnsi" w:hAnsiTheme="majorHAnsi"/>
              </w:rPr>
              <w:t>Measurement and Verification</w:t>
            </w:r>
          </w:p>
        </w:tc>
      </w:tr>
      <w:tr w:rsidR="0075586A" w:rsidRPr="0034052B" w14:paraId="190F25AB" w14:textId="77777777" w:rsidTr="00634DB8">
        <w:tc>
          <w:tcPr>
            <w:tcW w:w="1998" w:type="dxa"/>
          </w:tcPr>
          <w:p w14:paraId="29C7A56E" w14:textId="77777777" w:rsidR="0075586A" w:rsidRPr="005E3FA9" w:rsidRDefault="0075586A" w:rsidP="00634DB8">
            <w:pPr>
              <w:rPr>
                <w:rFonts w:asciiTheme="majorHAnsi" w:hAnsiTheme="majorHAnsi"/>
              </w:rPr>
            </w:pPr>
            <w:r w:rsidRPr="005E3FA9">
              <w:rPr>
                <w:rFonts w:asciiTheme="majorHAnsi" w:hAnsiTheme="majorHAnsi"/>
              </w:rPr>
              <w:t>MWD</w:t>
            </w:r>
          </w:p>
        </w:tc>
        <w:tc>
          <w:tcPr>
            <w:tcW w:w="6961" w:type="dxa"/>
          </w:tcPr>
          <w:p w14:paraId="6B222C6C" w14:textId="77777777" w:rsidR="0075586A" w:rsidRPr="005E3FA9" w:rsidRDefault="0075586A" w:rsidP="00634DB8">
            <w:pPr>
              <w:rPr>
                <w:rFonts w:asciiTheme="majorHAnsi" w:hAnsiTheme="majorHAnsi"/>
              </w:rPr>
            </w:pPr>
            <w:r w:rsidRPr="005E3FA9">
              <w:rPr>
                <w:rFonts w:asciiTheme="majorHAnsi" w:hAnsiTheme="majorHAnsi"/>
              </w:rPr>
              <w:t>Metropolitan Water District</w:t>
            </w:r>
          </w:p>
        </w:tc>
      </w:tr>
      <w:tr w:rsidR="00634DB8" w:rsidRPr="0034052B" w14:paraId="1951491C" w14:textId="77777777" w:rsidTr="00634DB8">
        <w:tc>
          <w:tcPr>
            <w:tcW w:w="1998" w:type="dxa"/>
          </w:tcPr>
          <w:p w14:paraId="7524E377" w14:textId="77777777" w:rsidR="00634DB8" w:rsidRPr="005E3FA9" w:rsidRDefault="00634DB8" w:rsidP="00634DB8">
            <w:pPr>
              <w:rPr>
                <w:rFonts w:asciiTheme="majorHAnsi" w:hAnsiTheme="majorHAnsi"/>
              </w:rPr>
            </w:pPr>
            <w:r w:rsidRPr="005E3FA9">
              <w:rPr>
                <w:rFonts w:asciiTheme="majorHAnsi" w:hAnsiTheme="majorHAnsi"/>
              </w:rPr>
              <w:t>NEW</w:t>
            </w:r>
          </w:p>
        </w:tc>
        <w:tc>
          <w:tcPr>
            <w:tcW w:w="6961" w:type="dxa"/>
          </w:tcPr>
          <w:p w14:paraId="23373DF9" w14:textId="77777777" w:rsidR="00634DB8" w:rsidRPr="005E3FA9" w:rsidRDefault="00634DB8" w:rsidP="00634DB8">
            <w:pPr>
              <w:rPr>
                <w:rFonts w:asciiTheme="majorHAnsi" w:hAnsiTheme="majorHAnsi"/>
              </w:rPr>
            </w:pPr>
            <w:r w:rsidRPr="005E3FA9">
              <w:rPr>
                <w:rFonts w:asciiTheme="majorHAnsi" w:hAnsiTheme="majorHAnsi"/>
              </w:rPr>
              <w:t>New Construction</w:t>
            </w:r>
          </w:p>
        </w:tc>
      </w:tr>
      <w:tr w:rsidR="003B3715" w:rsidRPr="0034052B" w14:paraId="54F0A082" w14:textId="77777777" w:rsidTr="00634DB8">
        <w:tc>
          <w:tcPr>
            <w:tcW w:w="1998" w:type="dxa"/>
          </w:tcPr>
          <w:p w14:paraId="5E6E6DDE" w14:textId="77777777" w:rsidR="003B3715" w:rsidRPr="005E3FA9" w:rsidRDefault="003B3715" w:rsidP="00634DB8">
            <w:pPr>
              <w:rPr>
                <w:rFonts w:asciiTheme="majorHAnsi" w:hAnsiTheme="majorHAnsi"/>
              </w:rPr>
            </w:pPr>
            <w:r w:rsidRPr="005E3FA9">
              <w:rPr>
                <w:rFonts w:asciiTheme="majorHAnsi" w:hAnsiTheme="majorHAnsi"/>
              </w:rPr>
              <w:t>NMBE</w:t>
            </w:r>
          </w:p>
        </w:tc>
        <w:tc>
          <w:tcPr>
            <w:tcW w:w="6961" w:type="dxa"/>
          </w:tcPr>
          <w:p w14:paraId="4D79CE6A" w14:textId="77777777" w:rsidR="003B3715" w:rsidRPr="005E3FA9" w:rsidRDefault="003B3715" w:rsidP="003B3715">
            <w:pPr>
              <w:rPr>
                <w:rFonts w:asciiTheme="majorHAnsi" w:hAnsiTheme="majorHAnsi"/>
              </w:rPr>
            </w:pPr>
            <w:r w:rsidRPr="005E3FA9">
              <w:rPr>
                <w:rFonts w:asciiTheme="majorHAnsi" w:hAnsiTheme="majorHAnsi"/>
              </w:rPr>
              <w:t>Normalized Mean Bias Error</w:t>
            </w:r>
          </w:p>
        </w:tc>
      </w:tr>
      <w:tr w:rsidR="00634DB8" w:rsidRPr="0034052B" w14:paraId="2BE7D5AA" w14:textId="77777777" w:rsidTr="00634DB8">
        <w:tc>
          <w:tcPr>
            <w:tcW w:w="1998" w:type="dxa"/>
          </w:tcPr>
          <w:p w14:paraId="2E4A7990" w14:textId="77777777" w:rsidR="00634DB8" w:rsidRPr="005E3FA9" w:rsidRDefault="00634DB8" w:rsidP="00634DB8">
            <w:pPr>
              <w:rPr>
                <w:rFonts w:asciiTheme="majorHAnsi" w:hAnsiTheme="majorHAnsi"/>
              </w:rPr>
            </w:pPr>
            <w:r w:rsidRPr="005E3FA9">
              <w:rPr>
                <w:rFonts w:asciiTheme="majorHAnsi" w:hAnsiTheme="majorHAnsi"/>
              </w:rPr>
              <w:t>NMEC</w:t>
            </w:r>
          </w:p>
        </w:tc>
        <w:tc>
          <w:tcPr>
            <w:tcW w:w="6961" w:type="dxa"/>
          </w:tcPr>
          <w:p w14:paraId="7A265716" w14:textId="77777777" w:rsidR="00634DB8" w:rsidRPr="005E3FA9" w:rsidRDefault="00634DB8" w:rsidP="00634DB8">
            <w:pPr>
              <w:rPr>
                <w:rFonts w:asciiTheme="majorHAnsi" w:hAnsiTheme="majorHAnsi"/>
              </w:rPr>
            </w:pPr>
            <w:r w:rsidRPr="005E3FA9">
              <w:rPr>
                <w:rFonts w:asciiTheme="majorHAnsi" w:hAnsiTheme="majorHAnsi"/>
              </w:rPr>
              <w:t>Normalized Metered Energy Consumption</w:t>
            </w:r>
          </w:p>
        </w:tc>
      </w:tr>
      <w:tr w:rsidR="00634DB8" w:rsidRPr="0034052B" w14:paraId="2F0EEA05" w14:textId="77777777" w:rsidTr="00634DB8">
        <w:tc>
          <w:tcPr>
            <w:tcW w:w="1998" w:type="dxa"/>
          </w:tcPr>
          <w:p w14:paraId="77FC992C" w14:textId="77777777" w:rsidR="00634DB8" w:rsidRPr="005E3FA9" w:rsidRDefault="00634DB8" w:rsidP="00634DB8">
            <w:pPr>
              <w:rPr>
                <w:rFonts w:asciiTheme="majorHAnsi" w:hAnsiTheme="majorHAnsi"/>
              </w:rPr>
            </w:pPr>
            <w:r w:rsidRPr="005E3FA9">
              <w:rPr>
                <w:rFonts w:asciiTheme="majorHAnsi" w:hAnsiTheme="majorHAnsi"/>
              </w:rPr>
              <w:t>NR</w:t>
            </w:r>
          </w:p>
        </w:tc>
        <w:tc>
          <w:tcPr>
            <w:tcW w:w="6961" w:type="dxa"/>
          </w:tcPr>
          <w:p w14:paraId="308D1297" w14:textId="77777777" w:rsidR="00634DB8" w:rsidRPr="005E3FA9" w:rsidRDefault="00634DB8" w:rsidP="00634DB8">
            <w:pPr>
              <w:rPr>
                <w:rFonts w:asciiTheme="majorHAnsi" w:hAnsiTheme="majorHAnsi"/>
              </w:rPr>
            </w:pPr>
            <w:r w:rsidRPr="005E3FA9">
              <w:rPr>
                <w:rFonts w:asciiTheme="majorHAnsi" w:hAnsiTheme="majorHAnsi"/>
              </w:rPr>
              <w:t>Normal Replacement</w:t>
            </w:r>
          </w:p>
        </w:tc>
      </w:tr>
      <w:tr w:rsidR="00634DB8" w:rsidRPr="0034052B" w14:paraId="1DB9DAE5" w14:textId="77777777" w:rsidTr="00634DB8">
        <w:tc>
          <w:tcPr>
            <w:tcW w:w="1998" w:type="dxa"/>
          </w:tcPr>
          <w:p w14:paraId="6A34A060" w14:textId="77777777" w:rsidR="00634DB8" w:rsidRPr="005E3FA9" w:rsidRDefault="00634DB8" w:rsidP="00634DB8">
            <w:pPr>
              <w:rPr>
                <w:rFonts w:asciiTheme="majorHAnsi" w:hAnsiTheme="majorHAnsi"/>
              </w:rPr>
            </w:pPr>
            <w:r w:rsidRPr="005E3FA9">
              <w:rPr>
                <w:rFonts w:asciiTheme="majorHAnsi" w:hAnsiTheme="majorHAnsi"/>
              </w:rPr>
              <w:t>NTG or NTGR</w:t>
            </w:r>
          </w:p>
        </w:tc>
        <w:tc>
          <w:tcPr>
            <w:tcW w:w="6961" w:type="dxa"/>
          </w:tcPr>
          <w:p w14:paraId="7FF9658D" w14:textId="77777777" w:rsidR="00634DB8" w:rsidRPr="005E3FA9" w:rsidRDefault="00634DB8" w:rsidP="00634DB8">
            <w:pPr>
              <w:rPr>
                <w:rFonts w:asciiTheme="majorHAnsi" w:hAnsiTheme="majorHAnsi"/>
              </w:rPr>
            </w:pPr>
            <w:r w:rsidRPr="005E3FA9">
              <w:rPr>
                <w:rFonts w:asciiTheme="majorHAnsi" w:hAnsiTheme="majorHAnsi"/>
              </w:rPr>
              <w:t>Net-to-Gross Ratio</w:t>
            </w:r>
          </w:p>
        </w:tc>
      </w:tr>
      <w:tr w:rsidR="00634DB8" w:rsidRPr="0034052B" w14:paraId="17B9E6CB" w14:textId="77777777" w:rsidTr="00634DB8">
        <w:tc>
          <w:tcPr>
            <w:tcW w:w="1998" w:type="dxa"/>
          </w:tcPr>
          <w:p w14:paraId="7E0F42A7" w14:textId="77777777" w:rsidR="00634DB8" w:rsidRPr="005E3FA9" w:rsidRDefault="00634DB8" w:rsidP="00634DB8">
            <w:pPr>
              <w:rPr>
                <w:rFonts w:asciiTheme="majorHAnsi" w:hAnsiTheme="majorHAnsi"/>
              </w:rPr>
            </w:pPr>
            <w:r w:rsidRPr="005E3FA9">
              <w:rPr>
                <w:rFonts w:asciiTheme="majorHAnsi" w:hAnsiTheme="majorHAnsi"/>
              </w:rPr>
              <w:t>OBF</w:t>
            </w:r>
          </w:p>
        </w:tc>
        <w:tc>
          <w:tcPr>
            <w:tcW w:w="6961" w:type="dxa"/>
          </w:tcPr>
          <w:p w14:paraId="2A7CFB1A" w14:textId="77777777" w:rsidR="00634DB8" w:rsidRPr="005E3FA9" w:rsidRDefault="00634DB8" w:rsidP="00634DB8">
            <w:pPr>
              <w:rPr>
                <w:rFonts w:asciiTheme="majorHAnsi" w:hAnsiTheme="majorHAnsi"/>
              </w:rPr>
            </w:pPr>
            <w:r w:rsidRPr="005E3FA9">
              <w:rPr>
                <w:rFonts w:asciiTheme="majorHAnsi" w:hAnsiTheme="majorHAnsi"/>
              </w:rPr>
              <w:t>On-Bill Financing</w:t>
            </w:r>
          </w:p>
        </w:tc>
      </w:tr>
      <w:tr w:rsidR="00634DB8" w:rsidRPr="0034052B" w14:paraId="175396C1" w14:textId="77777777" w:rsidTr="00634DB8">
        <w:tc>
          <w:tcPr>
            <w:tcW w:w="1998" w:type="dxa"/>
          </w:tcPr>
          <w:p w14:paraId="51D7C520" w14:textId="77777777" w:rsidR="00634DB8" w:rsidRPr="005E3FA9" w:rsidRDefault="00634DB8" w:rsidP="00634DB8">
            <w:pPr>
              <w:rPr>
                <w:rFonts w:asciiTheme="majorHAnsi" w:hAnsiTheme="majorHAnsi"/>
              </w:rPr>
            </w:pPr>
            <w:r w:rsidRPr="005E3FA9">
              <w:rPr>
                <w:rFonts w:asciiTheme="majorHAnsi" w:hAnsiTheme="majorHAnsi"/>
              </w:rPr>
              <w:t>OTR</w:t>
            </w:r>
          </w:p>
        </w:tc>
        <w:tc>
          <w:tcPr>
            <w:tcW w:w="6961" w:type="dxa"/>
          </w:tcPr>
          <w:p w14:paraId="5DB22C1F" w14:textId="77777777" w:rsidR="00634DB8" w:rsidRPr="005E3FA9" w:rsidRDefault="000B4E67" w:rsidP="00634DB8">
            <w:pPr>
              <w:rPr>
                <w:rFonts w:asciiTheme="majorHAnsi" w:hAnsiTheme="majorHAnsi"/>
              </w:rPr>
            </w:pPr>
            <w:r w:rsidRPr="005E3FA9">
              <w:rPr>
                <w:rFonts w:asciiTheme="majorHAnsi" w:hAnsiTheme="majorHAnsi"/>
              </w:rPr>
              <w:t xml:space="preserve">“Other” </w:t>
            </w:r>
            <w:r w:rsidR="00EA1392" w:rsidRPr="005E3FA9">
              <w:rPr>
                <w:rFonts w:asciiTheme="majorHAnsi" w:hAnsiTheme="majorHAnsi"/>
              </w:rPr>
              <w:t>Building Type</w:t>
            </w:r>
          </w:p>
        </w:tc>
      </w:tr>
      <w:tr w:rsidR="00634DB8" w:rsidRPr="0034052B" w14:paraId="72688E13" w14:textId="77777777" w:rsidTr="00634DB8">
        <w:trPr>
          <w:trHeight w:val="296"/>
        </w:trPr>
        <w:tc>
          <w:tcPr>
            <w:tcW w:w="1998" w:type="dxa"/>
          </w:tcPr>
          <w:p w14:paraId="7CCB1664" w14:textId="77777777" w:rsidR="00634DB8" w:rsidRPr="005E3FA9" w:rsidRDefault="00634DB8" w:rsidP="00634DB8">
            <w:pPr>
              <w:rPr>
                <w:rFonts w:asciiTheme="majorHAnsi" w:hAnsiTheme="majorHAnsi"/>
              </w:rPr>
            </w:pPr>
            <w:r w:rsidRPr="005E3FA9">
              <w:rPr>
                <w:rFonts w:asciiTheme="majorHAnsi" w:hAnsiTheme="majorHAnsi"/>
              </w:rPr>
              <w:t>O&amp;M</w:t>
            </w:r>
          </w:p>
        </w:tc>
        <w:tc>
          <w:tcPr>
            <w:tcW w:w="6961" w:type="dxa"/>
          </w:tcPr>
          <w:p w14:paraId="162707F2" w14:textId="77777777" w:rsidR="00634DB8" w:rsidRPr="005E3FA9" w:rsidRDefault="00634DB8" w:rsidP="00634DB8">
            <w:pPr>
              <w:rPr>
                <w:rFonts w:asciiTheme="majorHAnsi" w:hAnsiTheme="majorHAnsi"/>
              </w:rPr>
            </w:pPr>
            <w:r w:rsidRPr="005E3FA9">
              <w:rPr>
                <w:rFonts w:asciiTheme="majorHAnsi" w:hAnsiTheme="majorHAnsi"/>
              </w:rPr>
              <w:t>Operations and Maintenance</w:t>
            </w:r>
          </w:p>
        </w:tc>
      </w:tr>
      <w:tr w:rsidR="00634DB8" w:rsidRPr="0034052B" w14:paraId="630886ED" w14:textId="77777777" w:rsidTr="00634DB8">
        <w:tc>
          <w:tcPr>
            <w:tcW w:w="1998" w:type="dxa"/>
          </w:tcPr>
          <w:p w14:paraId="301F73D4" w14:textId="77777777" w:rsidR="00634DB8" w:rsidRPr="005E3FA9" w:rsidRDefault="00634DB8" w:rsidP="00634DB8">
            <w:pPr>
              <w:rPr>
                <w:rFonts w:asciiTheme="majorHAnsi" w:hAnsiTheme="majorHAnsi"/>
              </w:rPr>
            </w:pPr>
            <w:r w:rsidRPr="005E3FA9">
              <w:rPr>
                <w:rFonts w:asciiTheme="majorHAnsi" w:hAnsiTheme="majorHAnsi"/>
              </w:rPr>
              <w:t>PA</w:t>
            </w:r>
          </w:p>
        </w:tc>
        <w:tc>
          <w:tcPr>
            <w:tcW w:w="6961" w:type="dxa"/>
          </w:tcPr>
          <w:p w14:paraId="41AB487C" w14:textId="77777777" w:rsidR="00634DB8" w:rsidRPr="005E3FA9" w:rsidRDefault="00634DB8" w:rsidP="00634DB8">
            <w:pPr>
              <w:rPr>
                <w:rFonts w:asciiTheme="majorHAnsi" w:hAnsiTheme="majorHAnsi"/>
              </w:rPr>
            </w:pPr>
            <w:r w:rsidRPr="005E3FA9">
              <w:rPr>
                <w:rFonts w:asciiTheme="majorHAnsi" w:hAnsiTheme="majorHAnsi"/>
              </w:rPr>
              <w:t>Program Administrator</w:t>
            </w:r>
          </w:p>
        </w:tc>
      </w:tr>
      <w:tr w:rsidR="00634DB8" w:rsidRPr="0034052B" w14:paraId="3DD3CAD8" w14:textId="77777777" w:rsidTr="00634DB8">
        <w:tc>
          <w:tcPr>
            <w:tcW w:w="1998" w:type="dxa"/>
          </w:tcPr>
          <w:p w14:paraId="592D0FAF" w14:textId="77777777" w:rsidR="00634DB8" w:rsidRPr="005E3FA9" w:rsidRDefault="00634DB8" w:rsidP="00634DB8">
            <w:pPr>
              <w:rPr>
                <w:rFonts w:asciiTheme="majorHAnsi" w:hAnsiTheme="majorHAnsi"/>
              </w:rPr>
            </w:pPr>
            <w:r w:rsidRPr="005E3FA9">
              <w:rPr>
                <w:rFonts w:asciiTheme="majorHAnsi" w:hAnsiTheme="majorHAnsi"/>
              </w:rPr>
              <w:t>PAC</w:t>
            </w:r>
          </w:p>
        </w:tc>
        <w:tc>
          <w:tcPr>
            <w:tcW w:w="6961" w:type="dxa"/>
          </w:tcPr>
          <w:p w14:paraId="30BF8165" w14:textId="77777777" w:rsidR="00634DB8" w:rsidRPr="005E3FA9" w:rsidRDefault="00634DB8" w:rsidP="00634DB8">
            <w:pPr>
              <w:rPr>
                <w:rFonts w:asciiTheme="majorHAnsi" w:hAnsiTheme="majorHAnsi"/>
              </w:rPr>
            </w:pPr>
            <w:r w:rsidRPr="005E3FA9">
              <w:rPr>
                <w:rFonts w:asciiTheme="majorHAnsi" w:hAnsiTheme="majorHAnsi"/>
              </w:rPr>
              <w:t>Program Administrator Cost Test</w:t>
            </w:r>
          </w:p>
        </w:tc>
      </w:tr>
      <w:tr w:rsidR="00634DB8" w:rsidRPr="0034052B" w14:paraId="31ED5384" w14:textId="77777777" w:rsidTr="00634DB8">
        <w:tc>
          <w:tcPr>
            <w:tcW w:w="1998" w:type="dxa"/>
          </w:tcPr>
          <w:p w14:paraId="0119A16E" w14:textId="77777777" w:rsidR="00634DB8" w:rsidRPr="005E3FA9" w:rsidRDefault="00634DB8" w:rsidP="00634DB8">
            <w:pPr>
              <w:rPr>
                <w:rFonts w:asciiTheme="majorHAnsi" w:hAnsiTheme="majorHAnsi"/>
              </w:rPr>
            </w:pPr>
            <w:r w:rsidRPr="005E3FA9">
              <w:rPr>
                <w:rFonts w:asciiTheme="majorHAnsi" w:hAnsiTheme="majorHAnsi"/>
              </w:rPr>
              <w:t>PC</w:t>
            </w:r>
          </w:p>
        </w:tc>
        <w:tc>
          <w:tcPr>
            <w:tcW w:w="6961" w:type="dxa"/>
          </w:tcPr>
          <w:p w14:paraId="4F52AE16" w14:textId="77777777" w:rsidR="00634DB8" w:rsidRPr="005E3FA9" w:rsidRDefault="00EA1392" w:rsidP="00634DB8">
            <w:pPr>
              <w:rPr>
                <w:rFonts w:asciiTheme="majorHAnsi" w:hAnsiTheme="majorHAnsi"/>
              </w:rPr>
            </w:pPr>
            <w:r w:rsidRPr="005E3FA9">
              <w:rPr>
                <w:rFonts w:asciiTheme="majorHAnsi" w:hAnsiTheme="majorHAnsi"/>
              </w:rPr>
              <w:t>Project Cost</w:t>
            </w:r>
          </w:p>
        </w:tc>
      </w:tr>
      <w:tr w:rsidR="00D851A7" w:rsidRPr="0034052B" w14:paraId="661BF199" w14:textId="77777777" w:rsidTr="00634DB8">
        <w:tc>
          <w:tcPr>
            <w:tcW w:w="1998" w:type="dxa"/>
          </w:tcPr>
          <w:p w14:paraId="78A9C5DE" w14:textId="77777777" w:rsidR="00D851A7" w:rsidRPr="005E3FA9" w:rsidRDefault="00D851A7" w:rsidP="00634DB8">
            <w:pPr>
              <w:rPr>
                <w:rFonts w:asciiTheme="majorHAnsi" w:hAnsiTheme="majorHAnsi"/>
              </w:rPr>
            </w:pPr>
            <w:r w:rsidRPr="005E3FA9">
              <w:rPr>
                <w:rFonts w:asciiTheme="majorHAnsi" w:hAnsiTheme="majorHAnsi"/>
              </w:rPr>
              <w:t>POE</w:t>
            </w:r>
          </w:p>
        </w:tc>
        <w:tc>
          <w:tcPr>
            <w:tcW w:w="6961" w:type="dxa"/>
          </w:tcPr>
          <w:p w14:paraId="2418CA77" w14:textId="77777777" w:rsidR="00D851A7" w:rsidRPr="005E3FA9" w:rsidRDefault="00D851A7" w:rsidP="00634DB8">
            <w:pPr>
              <w:rPr>
                <w:rFonts w:asciiTheme="majorHAnsi" w:hAnsiTheme="majorHAnsi"/>
              </w:rPr>
            </w:pPr>
            <w:r w:rsidRPr="005E3FA9">
              <w:rPr>
                <w:rFonts w:asciiTheme="majorHAnsi" w:hAnsiTheme="majorHAnsi"/>
              </w:rPr>
              <w:t>Preponderance of Evidence</w:t>
            </w:r>
          </w:p>
        </w:tc>
      </w:tr>
      <w:tr w:rsidR="00634DB8" w:rsidRPr="0034052B" w14:paraId="42B20BCA" w14:textId="77777777" w:rsidTr="00634DB8">
        <w:tc>
          <w:tcPr>
            <w:tcW w:w="1998" w:type="dxa"/>
          </w:tcPr>
          <w:p w14:paraId="59106787" w14:textId="77777777" w:rsidR="00634DB8" w:rsidRPr="005E3FA9" w:rsidRDefault="00634DB8" w:rsidP="00634DB8">
            <w:pPr>
              <w:rPr>
                <w:rFonts w:asciiTheme="majorHAnsi" w:hAnsiTheme="majorHAnsi"/>
              </w:rPr>
            </w:pPr>
            <w:r w:rsidRPr="005E3FA9">
              <w:rPr>
                <w:rFonts w:asciiTheme="majorHAnsi" w:hAnsiTheme="majorHAnsi"/>
              </w:rPr>
              <w:t>POS</w:t>
            </w:r>
          </w:p>
        </w:tc>
        <w:tc>
          <w:tcPr>
            <w:tcW w:w="6961" w:type="dxa"/>
          </w:tcPr>
          <w:p w14:paraId="656083ED" w14:textId="77777777" w:rsidR="00634DB8" w:rsidRPr="005E3FA9" w:rsidRDefault="00634DB8" w:rsidP="00634DB8">
            <w:pPr>
              <w:rPr>
                <w:rFonts w:asciiTheme="majorHAnsi" w:hAnsiTheme="majorHAnsi"/>
              </w:rPr>
            </w:pPr>
            <w:r w:rsidRPr="005E3FA9">
              <w:rPr>
                <w:rFonts w:asciiTheme="majorHAnsi" w:hAnsiTheme="majorHAnsi"/>
              </w:rPr>
              <w:t>Point-of-Sale</w:t>
            </w:r>
          </w:p>
        </w:tc>
      </w:tr>
      <w:tr w:rsidR="00634DB8" w:rsidRPr="0034052B" w14:paraId="3ABE1222" w14:textId="77777777" w:rsidTr="00634DB8">
        <w:tc>
          <w:tcPr>
            <w:tcW w:w="1998" w:type="dxa"/>
          </w:tcPr>
          <w:p w14:paraId="437B256A" w14:textId="77777777" w:rsidR="00634DB8" w:rsidRPr="005E3FA9" w:rsidRDefault="00634DB8" w:rsidP="00634DB8">
            <w:pPr>
              <w:rPr>
                <w:rFonts w:asciiTheme="majorHAnsi" w:hAnsiTheme="majorHAnsi"/>
              </w:rPr>
            </w:pPr>
            <w:r w:rsidRPr="005E3FA9">
              <w:rPr>
                <w:rFonts w:asciiTheme="majorHAnsi" w:hAnsiTheme="majorHAnsi"/>
              </w:rPr>
              <w:t>PPP</w:t>
            </w:r>
          </w:p>
        </w:tc>
        <w:tc>
          <w:tcPr>
            <w:tcW w:w="6961" w:type="dxa"/>
          </w:tcPr>
          <w:p w14:paraId="665735F6" w14:textId="77777777" w:rsidR="00634DB8" w:rsidRPr="005E3FA9" w:rsidRDefault="00634DB8" w:rsidP="00634DB8">
            <w:pPr>
              <w:rPr>
                <w:rFonts w:asciiTheme="majorHAnsi" w:hAnsiTheme="majorHAnsi"/>
              </w:rPr>
            </w:pPr>
            <w:r w:rsidRPr="005E3FA9">
              <w:rPr>
                <w:rFonts w:asciiTheme="majorHAnsi" w:hAnsiTheme="majorHAnsi"/>
              </w:rPr>
              <w:t>Public Purpose Program</w:t>
            </w:r>
          </w:p>
        </w:tc>
      </w:tr>
      <w:tr w:rsidR="00634DB8" w:rsidRPr="0034052B" w14:paraId="6A9FE2CA" w14:textId="77777777" w:rsidTr="00634DB8">
        <w:tc>
          <w:tcPr>
            <w:tcW w:w="1998" w:type="dxa"/>
          </w:tcPr>
          <w:p w14:paraId="28CA6E2E" w14:textId="77777777" w:rsidR="00634DB8" w:rsidRPr="005E3FA9" w:rsidRDefault="00634DB8" w:rsidP="00634DB8">
            <w:pPr>
              <w:rPr>
                <w:rFonts w:asciiTheme="majorHAnsi" w:hAnsiTheme="majorHAnsi"/>
              </w:rPr>
            </w:pPr>
            <w:r w:rsidRPr="005E3FA9">
              <w:rPr>
                <w:rFonts w:asciiTheme="majorHAnsi" w:hAnsiTheme="majorHAnsi"/>
              </w:rPr>
              <w:t>QA/QC</w:t>
            </w:r>
          </w:p>
        </w:tc>
        <w:tc>
          <w:tcPr>
            <w:tcW w:w="6961" w:type="dxa"/>
          </w:tcPr>
          <w:p w14:paraId="78F1ADA7" w14:textId="77777777" w:rsidR="00634DB8" w:rsidRPr="005E3FA9" w:rsidRDefault="00634DB8" w:rsidP="00634DB8">
            <w:pPr>
              <w:rPr>
                <w:rFonts w:asciiTheme="majorHAnsi" w:hAnsiTheme="majorHAnsi"/>
              </w:rPr>
            </w:pPr>
            <w:r w:rsidRPr="005E3FA9">
              <w:rPr>
                <w:rFonts w:asciiTheme="majorHAnsi" w:hAnsiTheme="majorHAnsi"/>
              </w:rPr>
              <w:t>Quality Assurance/Quality Control</w:t>
            </w:r>
          </w:p>
        </w:tc>
      </w:tr>
      <w:tr w:rsidR="00634DB8" w:rsidRPr="0034052B" w14:paraId="282CDEA6" w14:textId="77777777" w:rsidTr="00634DB8">
        <w:tc>
          <w:tcPr>
            <w:tcW w:w="1998" w:type="dxa"/>
          </w:tcPr>
          <w:p w14:paraId="12CC5ACB" w14:textId="77777777" w:rsidR="00634DB8" w:rsidRPr="005E3FA9" w:rsidRDefault="00634DB8" w:rsidP="00634DB8">
            <w:pPr>
              <w:rPr>
                <w:rFonts w:asciiTheme="majorHAnsi" w:hAnsiTheme="majorHAnsi"/>
              </w:rPr>
            </w:pPr>
            <w:r w:rsidRPr="005E3FA9">
              <w:rPr>
                <w:rFonts w:asciiTheme="majorHAnsi" w:hAnsiTheme="majorHAnsi"/>
              </w:rPr>
              <w:t>QPL</w:t>
            </w:r>
          </w:p>
        </w:tc>
        <w:tc>
          <w:tcPr>
            <w:tcW w:w="6961" w:type="dxa"/>
          </w:tcPr>
          <w:p w14:paraId="44C3D771" w14:textId="77777777" w:rsidR="00634DB8" w:rsidRPr="005E3FA9" w:rsidRDefault="00634DB8" w:rsidP="00634DB8">
            <w:pPr>
              <w:rPr>
                <w:rFonts w:asciiTheme="majorHAnsi" w:hAnsiTheme="majorHAnsi"/>
              </w:rPr>
            </w:pPr>
            <w:r w:rsidRPr="005E3FA9">
              <w:rPr>
                <w:rFonts w:asciiTheme="majorHAnsi" w:hAnsiTheme="majorHAnsi"/>
              </w:rPr>
              <w:t>Qualified Product List</w:t>
            </w:r>
          </w:p>
        </w:tc>
      </w:tr>
      <w:tr w:rsidR="004F02B4" w:rsidRPr="0034052B" w14:paraId="4F25E0DC" w14:textId="77777777" w:rsidTr="00AB6A69">
        <w:tc>
          <w:tcPr>
            <w:tcW w:w="1998" w:type="dxa"/>
          </w:tcPr>
          <w:p w14:paraId="5C663C8D" w14:textId="77777777" w:rsidR="004F02B4" w:rsidRPr="005E3FA9" w:rsidRDefault="004F02B4" w:rsidP="00AB6A69">
            <w:pPr>
              <w:rPr>
                <w:rFonts w:asciiTheme="majorHAnsi" w:hAnsiTheme="majorHAnsi"/>
              </w:rPr>
            </w:pPr>
            <w:r w:rsidRPr="005E3FA9">
              <w:rPr>
                <w:rFonts w:asciiTheme="majorHAnsi" w:hAnsiTheme="majorHAnsi"/>
              </w:rPr>
              <w:t>RCA</w:t>
            </w:r>
          </w:p>
        </w:tc>
        <w:tc>
          <w:tcPr>
            <w:tcW w:w="6961" w:type="dxa"/>
          </w:tcPr>
          <w:p w14:paraId="592DDA8B" w14:textId="77777777" w:rsidR="004F02B4" w:rsidRPr="005E3FA9" w:rsidRDefault="004F02B4" w:rsidP="00AB6A69">
            <w:pPr>
              <w:rPr>
                <w:rFonts w:asciiTheme="majorHAnsi" w:hAnsiTheme="majorHAnsi"/>
              </w:rPr>
            </w:pPr>
            <w:r w:rsidRPr="005E3FA9">
              <w:rPr>
                <w:rFonts w:asciiTheme="majorHAnsi" w:hAnsiTheme="majorHAnsi"/>
              </w:rPr>
              <w:t>Refrigerant Charge Adjustment</w:t>
            </w:r>
          </w:p>
        </w:tc>
      </w:tr>
      <w:tr w:rsidR="004F02B4" w:rsidRPr="0034052B" w14:paraId="7F25FEB2" w14:textId="77777777" w:rsidTr="00AB6A69">
        <w:tc>
          <w:tcPr>
            <w:tcW w:w="1998" w:type="dxa"/>
          </w:tcPr>
          <w:p w14:paraId="7B303401" w14:textId="77777777" w:rsidR="004F02B4" w:rsidRPr="005E3FA9" w:rsidRDefault="004F02B4" w:rsidP="00AB6A69">
            <w:pPr>
              <w:rPr>
                <w:rFonts w:asciiTheme="majorHAnsi" w:hAnsiTheme="majorHAnsi"/>
              </w:rPr>
            </w:pPr>
            <w:r w:rsidRPr="005E3FA9">
              <w:rPr>
                <w:rFonts w:asciiTheme="majorHAnsi" w:hAnsiTheme="majorHAnsi"/>
              </w:rPr>
              <w:t>RCT</w:t>
            </w:r>
          </w:p>
        </w:tc>
        <w:tc>
          <w:tcPr>
            <w:tcW w:w="6961" w:type="dxa"/>
          </w:tcPr>
          <w:p w14:paraId="034813A3" w14:textId="77777777" w:rsidR="004F02B4" w:rsidRPr="005E3FA9" w:rsidRDefault="004F02B4" w:rsidP="00AB6A69">
            <w:pPr>
              <w:rPr>
                <w:rFonts w:asciiTheme="majorHAnsi" w:hAnsiTheme="majorHAnsi"/>
              </w:rPr>
            </w:pPr>
            <w:r w:rsidRPr="005E3FA9">
              <w:rPr>
                <w:rFonts w:asciiTheme="majorHAnsi" w:hAnsiTheme="majorHAnsi"/>
              </w:rPr>
              <w:t>Randomized Control Trial</w:t>
            </w:r>
          </w:p>
        </w:tc>
      </w:tr>
      <w:tr w:rsidR="00634DB8" w:rsidRPr="0034052B" w14:paraId="228069F8" w14:textId="77777777" w:rsidTr="00634DB8">
        <w:tc>
          <w:tcPr>
            <w:tcW w:w="1998" w:type="dxa"/>
          </w:tcPr>
          <w:p w14:paraId="6FA8F27E" w14:textId="77777777" w:rsidR="00634DB8" w:rsidRPr="005E3FA9" w:rsidRDefault="00634DB8" w:rsidP="00634DB8">
            <w:pPr>
              <w:rPr>
                <w:rFonts w:asciiTheme="majorHAnsi" w:hAnsiTheme="majorHAnsi"/>
              </w:rPr>
            </w:pPr>
            <w:proofErr w:type="spellStart"/>
            <w:r w:rsidRPr="005E3FA9">
              <w:rPr>
                <w:rFonts w:asciiTheme="majorHAnsi" w:hAnsiTheme="majorHAnsi"/>
              </w:rPr>
              <w:t>RCx</w:t>
            </w:r>
            <w:proofErr w:type="spellEnd"/>
          </w:p>
        </w:tc>
        <w:tc>
          <w:tcPr>
            <w:tcW w:w="6961" w:type="dxa"/>
          </w:tcPr>
          <w:p w14:paraId="3F6BB80C" w14:textId="77777777" w:rsidR="00634DB8" w:rsidRPr="005E3FA9" w:rsidRDefault="00634DB8" w:rsidP="00634DB8">
            <w:pPr>
              <w:rPr>
                <w:rFonts w:asciiTheme="majorHAnsi" w:hAnsiTheme="majorHAnsi"/>
              </w:rPr>
            </w:pPr>
            <w:proofErr w:type="spellStart"/>
            <w:r w:rsidRPr="005E3FA9">
              <w:rPr>
                <w:rFonts w:asciiTheme="majorHAnsi" w:hAnsiTheme="majorHAnsi"/>
              </w:rPr>
              <w:t>Retro</w:t>
            </w:r>
            <w:r w:rsidR="00104D86" w:rsidRPr="005E3FA9">
              <w:rPr>
                <w:rFonts w:asciiTheme="majorHAnsi" w:hAnsiTheme="majorHAnsi"/>
              </w:rPr>
              <w:t>c</w:t>
            </w:r>
            <w:r w:rsidRPr="005E3FA9">
              <w:rPr>
                <w:rFonts w:asciiTheme="majorHAnsi" w:hAnsiTheme="majorHAnsi"/>
              </w:rPr>
              <w:t>ommissioning</w:t>
            </w:r>
            <w:proofErr w:type="spellEnd"/>
          </w:p>
        </w:tc>
      </w:tr>
      <w:tr w:rsidR="00634DB8" w:rsidRPr="00A4382F" w14:paraId="55852186" w14:textId="77777777" w:rsidTr="00634DB8">
        <w:tc>
          <w:tcPr>
            <w:tcW w:w="1998" w:type="dxa"/>
          </w:tcPr>
          <w:p w14:paraId="283EB5B5" w14:textId="77777777" w:rsidR="00634DB8" w:rsidRPr="005E3FA9" w:rsidRDefault="00634DB8" w:rsidP="00634DB8">
            <w:pPr>
              <w:rPr>
                <w:rFonts w:asciiTheme="majorHAnsi" w:hAnsiTheme="majorHAnsi"/>
              </w:rPr>
            </w:pPr>
            <w:r w:rsidRPr="005E3FA9">
              <w:rPr>
                <w:rFonts w:asciiTheme="majorHAnsi" w:hAnsiTheme="majorHAnsi"/>
              </w:rPr>
              <w:t>READI</w:t>
            </w:r>
          </w:p>
        </w:tc>
        <w:tc>
          <w:tcPr>
            <w:tcW w:w="6961" w:type="dxa"/>
          </w:tcPr>
          <w:p w14:paraId="08CDAD7C" w14:textId="77777777" w:rsidR="00634DB8" w:rsidRPr="005E3FA9" w:rsidRDefault="00634DB8" w:rsidP="00634DB8">
            <w:pPr>
              <w:rPr>
                <w:rFonts w:asciiTheme="majorHAnsi" w:hAnsiTheme="majorHAnsi"/>
                <w:lang w:val="es-US"/>
              </w:rPr>
            </w:pPr>
            <w:proofErr w:type="spellStart"/>
            <w:r w:rsidRPr="005E3FA9">
              <w:rPr>
                <w:rFonts w:asciiTheme="majorHAnsi" w:hAnsiTheme="majorHAnsi"/>
                <w:lang w:val="es-US"/>
              </w:rPr>
              <w:t>Remote</w:t>
            </w:r>
            <w:proofErr w:type="spellEnd"/>
            <w:r w:rsidRPr="005E3FA9">
              <w:rPr>
                <w:rFonts w:asciiTheme="majorHAnsi" w:hAnsiTheme="majorHAnsi"/>
                <w:lang w:val="es-US"/>
              </w:rPr>
              <w:t xml:space="preserve"> Ex</w:t>
            </w:r>
            <w:r w:rsidR="00104D86" w:rsidRPr="005E3FA9">
              <w:rPr>
                <w:rFonts w:asciiTheme="majorHAnsi" w:hAnsiTheme="majorHAnsi"/>
                <w:lang w:val="es-US"/>
              </w:rPr>
              <w:t xml:space="preserve"> </w:t>
            </w:r>
            <w:r w:rsidRPr="005E3FA9">
              <w:rPr>
                <w:rFonts w:asciiTheme="majorHAnsi" w:hAnsiTheme="majorHAnsi"/>
                <w:lang w:val="es-US"/>
              </w:rPr>
              <w:t xml:space="preserve">Ante </w:t>
            </w:r>
            <w:proofErr w:type="spellStart"/>
            <w:r w:rsidRPr="005E3FA9">
              <w:rPr>
                <w:rFonts w:asciiTheme="majorHAnsi" w:hAnsiTheme="majorHAnsi"/>
                <w:lang w:val="es-US"/>
              </w:rPr>
              <w:t>Database</w:t>
            </w:r>
            <w:proofErr w:type="spellEnd"/>
            <w:r w:rsidRPr="005E3FA9">
              <w:rPr>
                <w:rFonts w:asciiTheme="majorHAnsi" w:hAnsiTheme="majorHAnsi"/>
                <w:lang w:val="es-US"/>
              </w:rPr>
              <w:t xml:space="preserve"> </w:t>
            </w:r>
            <w:proofErr w:type="gramStart"/>
            <w:r w:rsidRPr="005E3FA9">
              <w:rPr>
                <w:rFonts w:asciiTheme="majorHAnsi" w:hAnsiTheme="majorHAnsi"/>
                <w:lang w:val="es-US"/>
              </w:rPr>
              <w:t>Interface</w:t>
            </w:r>
            <w:proofErr w:type="gramEnd"/>
          </w:p>
        </w:tc>
      </w:tr>
      <w:tr w:rsidR="00634DB8" w:rsidRPr="0034052B" w14:paraId="6D69934A" w14:textId="77777777" w:rsidTr="00634DB8">
        <w:tc>
          <w:tcPr>
            <w:tcW w:w="1998" w:type="dxa"/>
          </w:tcPr>
          <w:p w14:paraId="6F63E359" w14:textId="77777777" w:rsidR="00634DB8" w:rsidRPr="005E3FA9" w:rsidRDefault="00634DB8" w:rsidP="00634DB8">
            <w:pPr>
              <w:rPr>
                <w:rFonts w:asciiTheme="majorHAnsi" w:hAnsiTheme="majorHAnsi"/>
              </w:rPr>
            </w:pPr>
            <w:r w:rsidRPr="005E3FA9">
              <w:rPr>
                <w:rFonts w:asciiTheme="majorHAnsi" w:hAnsiTheme="majorHAnsi"/>
              </w:rPr>
              <w:t>REA</w:t>
            </w:r>
          </w:p>
        </w:tc>
        <w:tc>
          <w:tcPr>
            <w:tcW w:w="6961" w:type="dxa"/>
          </w:tcPr>
          <w:p w14:paraId="6615CD15" w14:textId="77777777" w:rsidR="00634DB8" w:rsidRPr="005E3FA9" w:rsidRDefault="00634DB8" w:rsidP="00634DB8">
            <w:pPr>
              <w:rPr>
                <w:rFonts w:asciiTheme="majorHAnsi" w:hAnsiTheme="majorHAnsi"/>
              </w:rPr>
            </w:pPr>
            <w:r w:rsidRPr="005E3FA9">
              <w:rPr>
                <w:rFonts w:asciiTheme="majorHAnsi" w:hAnsiTheme="majorHAnsi"/>
              </w:rPr>
              <w:t>Retrofit Add-on</w:t>
            </w:r>
          </w:p>
        </w:tc>
      </w:tr>
      <w:tr w:rsidR="00634DB8" w:rsidRPr="0034052B" w14:paraId="625E0342" w14:textId="77777777" w:rsidTr="00634DB8">
        <w:tc>
          <w:tcPr>
            <w:tcW w:w="1998" w:type="dxa"/>
          </w:tcPr>
          <w:p w14:paraId="32D51EC5" w14:textId="77777777" w:rsidR="00634DB8" w:rsidRPr="005E3FA9" w:rsidRDefault="00634DB8" w:rsidP="00634DB8">
            <w:pPr>
              <w:rPr>
                <w:rFonts w:asciiTheme="majorHAnsi" w:hAnsiTheme="majorHAnsi"/>
              </w:rPr>
            </w:pPr>
            <w:r w:rsidRPr="005E3FA9">
              <w:rPr>
                <w:rFonts w:asciiTheme="majorHAnsi" w:hAnsiTheme="majorHAnsi"/>
              </w:rPr>
              <w:t>ROB</w:t>
            </w:r>
          </w:p>
        </w:tc>
        <w:tc>
          <w:tcPr>
            <w:tcW w:w="6961" w:type="dxa"/>
          </w:tcPr>
          <w:p w14:paraId="350A2C9B" w14:textId="77777777" w:rsidR="00634DB8" w:rsidRPr="005E3FA9" w:rsidRDefault="00634DB8" w:rsidP="00634DB8">
            <w:pPr>
              <w:rPr>
                <w:rFonts w:asciiTheme="majorHAnsi" w:hAnsiTheme="majorHAnsi"/>
              </w:rPr>
            </w:pPr>
            <w:r w:rsidRPr="005E3FA9">
              <w:rPr>
                <w:rFonts w:asciiTheme="majorHAnsi" w:hAnsiTheme="majorHAnsi"/>
              </w:rPr>
              <w:t xml:space="preserve">Replace </w:t>
            </w:r>
            <w:r w:rsidR="00EA1392" w:rsidRPr="005E3FA9">
              <w:rPr>
                <w:rFonts w:asciiTheme="majorHAnsi" w:hAnsiTheme="majorHAnsi"/>
              </w:rPr>
              <w:t>o</w:t>
            </w:r>
            <w:r w:rsidRPr="005E3FA9">
              <w:rPr>
                <w:rFonts w:asciiTheme="majorHAnsi" w:hAnsiTheme="majorHAnsi"/>
              </w:rPr>
              <w:t>n Burnout</w:t>
            </w:r>
          </w:p>
        </w:tc>
      </w:tr>
      <w:tr w:rsidR="00634DB8" w:rsidRPr="0034052B" w14:paraId="1EAD5978" w14:textId="77777777" w:rsidTr="00634DB8">
        <w:tc>
          <w:tcPr>
            <w:tcW w:w="1998" w:type="dxa"/>
          </w:tcPr>
          <w:p w14:paraId="4BAFE9B8" w14:textId="77777777" w:rsidR="00634DB8" w:rsidRPr="005E3FA9" w:rsidRDefault="00634DB8" w:rsidP="00634DB8">
            <w:pPr>
              <w:rPr>
                <w:rFonts w:asciiTheme="majorHAnsi" w:hAnsiTheme="majorHAnsi"/>
              </w:rPr>
            </w:pPr>
            <w:r w:rsidRPr="005E3FA9">
              <w:rPr>
                <w:rFonts w:asciiTheme="majorHAnsi" w:hAnsiTheme="majorHAnsi"/>
              </w:rPr>
              <w:t>RUL</w:t>
            </w:r>
          </w:p>
        </w:tc>
        <w:tc>
          <w:tcPr>
            <w:tcW w:w="6961" w:type="dxa"/>
          </w:tcPr>
          <w:p w14:paraId="36A62384" w14:textId="77777777" w:rsidR="00634DB8" w:rsidRPr="005E3FA9" w:rsidRDefault="00634DB8" w:rsidP="00634DB8">
            <w:pPr>
              <w:rPr>
                <w:rFonts w:asciiTheme="majorHAnsi" w:hAnsiTheme="majorHAnsi"/>
              </w:rPr>
            </w:pPr>
            <w:r w:rsidRPr="005E3FA9">
              <w:rPr>
                <w:rFonts w:asciiTheme="majorHAnsi" w:hAnsiTheme="majorHAnsi"/>
              </w:rPr>
              <w:t>Remaining Useful Life</w:t>
            </w:r>
          </w:p>
        </w:tc>
      </w:tr>
      <w:tr w:rsidR="00634DB8" w:rsidRPr="0034052B" w14:paraId="2DEE618B" w14:textId="77777777" w:rsidTr="00634DB8">
        <w:trPr>
          <w:trHeight w:val="287"/>
        </w:trPr>
        <w:tc>
          <w:tcPr>
            <w:tcW w:w="1998" w:type="dxa"/>
          </w:tcPr>
          <w:p w14:paraId="7B4E1440" w14:textId="77777777" w:rsidR="00634DB8" w:rsidRPr="005E3FA9" w:rsidRDefault="00634DB8" w:rsidP="00634DB8">
            <w:pPr>
              <w:rPr>
                <w:rFonts w:asciiTheme="majorHAnsi" w:hAnsiTheme="majorHAnsi"/>
              </w:rPr>
            </w:pPr>
            <w:r w:rsidRPr="005E3FA9">
              <w:rPr>
                <w:rFonts w:asciiTheme="majorHAnsi" w:hAnsiTheme="majorHAnsi"/>
              </w:rPr>
              <w:t>SBD</w:t>
            </w:r>
          </w:p>
        </w:tc>
        <w:tc>
          <w:tcPr>
            <w:tcW w:w="6961" w:type="dxa"/>
          </w:tcPr>
          <w:p w14:paraId="7D6BDC46" w14:textId="77777777" w:rsidR="00634DB8" w:rsidRPr="005E3FA9" w:rsidRDefault="00634DB8" w:rsidP="00634DB8">
            <w:pPr>
              <w:rPr>
                <w:rFonts w:asciiTheme="majorHAnsi" w:hAnsiTheme="majorHAnsi"/>
              </w:rPr>
            </w:pPr>
            <w:r w:rsidRPr="005E3FA9">
              <w:rPr>
                <w:rFonts w:asciiTheme="majorHAnsi" w:hAnsiTheme="majorHAnsi"/>
              </w:rPr>
              <w:t>Savings by Design</w:t>
            </w:r>
          </w:p>
        </w:tc>
      </w:tr>
      <w:tr w:rsidR="0048518D" w:rsidRPr="0034052B" w14:paraId="0342BA93" w14:textId="77777777" w:rsidTr="00634DB8">
        <w:trPr>
          <w:trHeight w:val="287"/>
        </w:trPr>
        <w:tc>
          <w:tcPr>
            <w:tcW w:w="1998" w:type="dxa"/>
          </w:tcPr>
          <w:p w14:paraId="0D47B123" w14:textId="55EC007C" w:rsidR="0048518D" w:rsidRPr="005E3FA9" w:rsidRDefault="0048518D" w:rsidP="00634DB8">
            <w:pPr>
              <w:rPr>
                <w:rFonts w:asciiTheme="majorHAnsi" w:hAnsiTheme="majorHAnsi"/>
              </w:rPr>
            </w:pPr>
            <w:r>
              <w:rPr>
                <w:rFonts w:asciiTheme="majorHAnsi" w:hAnsiTheme="majorHAnsi"/>
              </w:rPr>
              <w:t>SMC</w:t>
            </w:r>
          </w:p>
        </w:tc>
        <w:tc>
          <w:tcPr>
            <w:tcW w:w="6961" w:type="dxa"/>
          </w:tcPr>
          <w:p w14:paraId="12633707" w14:textId="3624488F" w:rsidR="0048518D" w:rsidRPr="005E3FA9" w:rsidRDefault="0048518D" w:rsidP="00634DB8">
            <w:pPr>
              <w:rPr>
                <w:rFonts w:asciiTheme="majorHAnsi" w:hAnsiTheme="majorHAnsi"/>
              </w:rPr>
            </w:pPr>
            <w:r>
              <w:rPr>
                <w:rFonts w:asciiTheme="majorHAnsi" w:hAnsiTheme="majorHAnsi"/>
              </w:rPr>
              <w:t>Standard Measure Cost</w:t>
            </w:r>
          </w:p>
        </w:tc>
      </w:tr>
      <w:tr w:rsidR="00E17FF3" w:rsidRPr="0034052B" w14:paraId="30F66FC2" w14:textId="77777777" w:rsidTr="00634DB8">
        <w:tc>
          <w:tcPr>
            <w:tcW w:w="1998" w:type="dxa"/>
          </w:tcPr>
          <w:p w14:paraId="2D20CB91" w14:textId="77777777" w:rsidR="00E17FF3" w:rsidRPr="005E3FA9" w:rsidRDefault="00E17FF3" w:rsidP="00634DB8">
            <w:pPr>
              <w:rPr>
                <w:rFonts w:asciiTheme="majorHAnsi" w:hAnsiTheme="majorHAnsi"/>
              </w:rPr>
            </w:pPr>
            <w:r w:rsidRPr="005E3FA9">
              <w:rPr>
                <w:rFonts w:asciiTheme="majorHAnsi" w:hAnsiTheme="majorHAnsi"/>
              </w:rPr>
              <w:t>TRC</w:t>
            </w:r>
          </w:p>
        </w:tc>
        <w:tc>
          <w:tcPr>
            <w:tcW w:w="6961" w:type="dxa"/>
          </w:tcPr>
          <w:p w14:paraId="5E2E4ABF" w14:textId="77777777" w:rsidR="00E17FF3" w:rsidRPr="005E3FA9" w:rsidRDefault="00E17FF3" w:rsidP="00634DB8">
            <w:pPr>
              <w:rPr>
                <w:rFonts w:asciiTheme="majorHAnsi" w:hAnsiTheme="majorHAnsi"/>
              </w:rPr>
            </w:pPr>
            <w:r w:rsidRPr="005E3FA9">
              <w:rPr>
                <w:rFonts w:asciiTheme="majorHAnsi" w:hAnsiTheme="majorHAnsi"/>
              </w:rPr>
              <w:t>Total Resource Cost</w:t>
            </w:r>
          </w:p>
        </w:tc>
      </w:tr>
      <w:tr w:rsidR="004F02B4" w:rsidRPr="0034052B" w14:paraId="32BE2B5E" w14:textId="77777777" w:rsidTr="00634DB8">
        <w:tc>
          <w:tcPr>
            <w:tcW w:w="1998" w:type="dxa"/>
          </w:tcPr>
          <w:p w14:paraId="792A2E4E" w14:textId="77777777" w:rsidR="004F02B4" w:rsidRPr="005E3FA9" w:rsidRDefault="004F02B4" w:rsidP="00634DB8">
            <w:pPr>
              <w:rPr>
                <w:rFonts w:asciiTheme="majorHAnsi" w:hAnsiTheme="majorHAnsi"/>
              </w:rPr>
            </w:pPr>
            <w:r w:rsidRPr="005E3FA9">
              <w:rPr>
                <w:rFonts w:asciiTheme="majorHAnsi" w:hAnsiTheme="majorHAnsi"/>
              </w:rPr>
              <w:t>UES</w:t>
            </w:r>
          </w:p>
        </w:tc>
        <w:tc>
          <w:tcPr>
            <w:tcW w:w="6961" w:type="dxa"/>
          </w:tcPr>
          <w:p w14:paraId="623F5574" w14:textId="77777777" w:rsidR="004F02B4" w:rsidRPr="005E3FA9" w:rsidRDefault="004F02B4" w:rsidP="00634DB8">
            <w:pPr>
              <w:rPr>
                <w:rFonts w:asciiTheme="majorHAnsi" w:hAnsiTheme="majorHAnsi"/>
              </w:rPr>
            </w:pPr>
            <w:r w:rsidRPr="005E3FA9">
              <w:rPr>
                <w:rFonts w:asciiTheme="majorHAnsi" w:hAnsiTheme="majorHAnsi"/>
              </w:rPr>
              <w:t>Unit Energy Savings</w:t>
            </w:r>
          </w:p>
        </w:tc>
      </w:tr>
      <w:tr w:rsidR="004F02B4" w:rsidRPr="0034052B" w14:paraId="7AA50B6E" w14:textId="77777777" w:rsidTr="00634DB8">
        <w:tc>
          <w:tcPr>
            <w:tcW w:w="1998" w:type="dxa"/>
          </w:tcPr>
          <w:p w14:paraId="44928206" w14:textId="77777777" w:rsidR="004F02B4" w:rsidRPr="005E3FA9" w:rsidRDefault="004F02B4" w:rsidP="00634DB8">
            <w:pPr>
              <w:rPr>
                <w:rFonts w:asciiTheme="majorHAnsi" w:hAnsiTheme="majorHAnsi"/>
              </w:rPr>
            </w:pPr>
            <w:r w:rsidRPr="005E3FA9">
              <w:rPr>
                <w:rFonts w:asciiTheme="majorHAnsi" w:hAnsiTheme="majorHAnsi"/>
              </w:rPr>
              <w:t>VRF</w:t>
            </w:r>
          </w:p>
        </w:tc>
        <w:tc>
          <w:tcPr>
            <w:tcW w:w="6961" w:type="dxa"/>
          </w:tcPr>
          <w:p w14:paraId="439307F5" w14:textId="77777777" w:rsidR="004F02B4" w:rsidRPr="005E3FA9" w:rsidRDefault="004F02B4" w:rsidP="00634DB8">
            <w:pPr>
              <w:rPr>
                <w:rFonts w:asciiTheme="majorHAnsi" w:hAnsiTheme="majorHAnsi"/>
              </w:rPr>
            </w:pPr>
            <w:r w:rsidRPr="005E3FA9">
              <w:rPr>
                <w:rFonts w:asciiTheme="majorHAnsi" w:hAnsiTheme="majorHAnsi"/>
              </w:rPr>
              <w:t>Variable Refrigerant Flow</w:t>
            </w:r>
          </w:p>
        </w:tc>
      </w:tr>
      <w:tr w:rsidR="00115946" w:rsidRPr="0034052B" w14:paraId="79E9CA48" w14:textId="77777777" w:rsidTr="00634DB8">
        <w:tc>
          <w:tcPr>
            <w:tcW w:w="1998" w:type="dxa"/>
          </w:tcPr>
          <w:p w14:paraId="28B47B77" w14:textId="77777777" w:rsidR="00115946" w:rsidRPr="005E3FA9" w:rsidRDefault="00115946" w:rsidP="00634DB8">
            <w:pPr>
              <w:rPr>
                <w:rFonts w:asciiTheme="majorHAnsi" w:hAnsiTheme="majorHAnsi"/>
              </w:rPr>
            </w:pPr>
            <w:r w:rsidRPr="005E3FA9">
              <w:rPr>
                <w:rFonts w:asciiTheme="majorHAnsi" w:hAnsiTheme="majorHAnsi"/>
              </w:rPr>
              <w:t>WEA</w:t>
            </w:r>
          </w:p>
        </w:tc>
        <w:tc>
          <w:tcPr>
            <w:tcW w:w="6961" w:type="dxa"/>
          </w:tcPr>
          <w:p w14:paraId="2EF14B7D" w14:textId="77777777" w:rsidR="00115946" w:rsidRPr="005E3FA9" w:rsidRDefault="00115946" w:rsidP="00634DB8">
            <w:pPr>
              <w:rPr>
                <w:rFonts w:asciiTheme="majorHAnsi" w:hAnsiTheme="majorHAnsi"/>
              </w:rPr>
            </w:pPr>
            <w:r w:rsidRPr="005E3FA9">
              <w:rPr>
                <w:rFonts w:asciiTheme="majorHAnsi" w:hAnsiTheme="majorHAnsi"/>
              </w:rPr>
              <w:t>Weatherization</w:t>
            </w:r>
          </w:p>
        </w:tc>
      </w:tr>
      <w:tr w:rsidR="00EF134B" w:rsidRPr="0034052B" w14:paraId="1FAD95C1" w14:textId="77777777" w:rsidTr="00634DB8">
        <w:tc>
          <w:tcPr>
            <w:tcW w:w="1998" w:type="dxa"/>
          </w:tcPr>
          <w:p w14:paraId="19021E20" w14:textId="77777777" w:rsidR="00EF134B" w:rsidRPr="005E3FA9" w:rsidRDefault="00EF134B" w:rsidP="00634DB8">
            <w:pPr>
              <w:rPr>
                <w:rFonts w:asciiTheme="majorHAnsi" w:hAnsiTheme="majorHAnsi"/>
              </w:rPr>
            </w:pPr>
            <w:r w:rsidRPr="005E3FA9">
              <w:rPr>
                <w:rFonts w:asciiTheme="majorHAnsi" w:hAnsiTheme="majorHAnsi"/>
              </w:rPr>
              <w:t>WEN</w:t>
            </w:r>
          </w:p>
        </w:tc>
        <w:tc>
          <w:tcPr>
            <w:tcW w:w="6961" w:type="dxa"/>
          </w:tcPr>
          <w:p w14:paraId="014A6FBF" w14:textId="77777777" w:rsidR="00EF134B" w:rsidRPr="005E3FA9" w:rsidRDefault="00EF134B" w:rsidP="00634DB8">
            <w:pPr>
              <w:rPr>
                <w:rFonts w:asciiTheme="majorHAnsi" w:hAnsiTheme="majorHAnsi"/>
              </w:rPr>
            </w:pPr>
            <w:r w:rsidRPr="005E3FA9">
              <w:rPr>
                <w:rFonts w:asciiTheme="majorHAnsi" w:hAnsiTheme="majorHAnsi"/>
              </w:rPr>
              <w:t>Water-Energy Nexus</w:t>
            </w:r>
          </w:p>
        </w:tc>
      </w:tr>
      <w:tr w:rsidR="00E17FF3" w:rsidRPr="0034052B" w14:paraId="6BEF016E" w14:textId="77777777" w:rsidTr="00634DB8">
        <w:tc>
          <w:tcPr>
            <w:tcW w:w="1998" w:type="dxa"/>
          </w:tcPr>
          <w:p w14:paraId="6156DCC3" w14:textId="77777777" w:rsidR="00E17FF3" w:rsidRPr="005E3FA9" w:rsidRDefault="00E17FF3" w:rsidP="00634DB8">
            <w:pPr>
              <w:rPr>
                <w:rFonts w:asciiTheme="majorHAnsi" w:hAnsiTheme="majorHAnsi"/>
              </w:rPr>
            </w:pPr>
            <w:r w:rsidRPr="005E3FA9">
              <w:rPr>
                <w:rFonts w:asciiTheme="majorHAnsi" w:hAnsiTheme="majorHAnsi"/>
              </w:rPr>
              <w:t>WPA</w:t>
            </w:r>
          </w:p>
        </w:tc>
        <w:tc>
          <w:tcPr>
            <w:tcW w:w="6961" w:type="dxa"/>
          </w:tcPr>
          <w:p w14:paraId="5C600D67" w14:textId="77777777" w:rsidR="00E17FF3" w:rsidRPr="005E3FA9" w:rsidRDefault="00E17FF3" w:rsidP="00634DB8">
            <w:pPr>
              <w:rPr>
                <w:rFonts w:asciiTheme="majorHAnsi" w:hAnsiTheme="majorHAnsi"/>
              </w:rPr>
            </w:pPr>
            <w:r w:rsidRPr="005E3FA9">
              <w:rPr>
                <w:rFonts w:asciiTheme="majorHAnsi" w:hAnsiTheme="majorHAnsi"/>
              </w:rPr>
              <w:t>Workpaper Project Archive</w:t>
            </w:r>
          </w:p>
        </w:tc>
      </w:tr>
      <w:tr w:rsidR="00445041" w:rsidRPr="0034052B" w14:paraId="7BBD4487" w14:textId="77777777" w:rsidTr="00634DB8">
        <w:tc>
          <w:tcPr>
            <w:tcW w:w="1998" w:type="dxa"/>
          </w:tcPr>
          <w:p w14:paraId="4B16D112" w14:textId="77777777" w:rsidR="00445041" w:rsidRPr="005E3FA9" w:rsidRDefault="00445041" w:rsidP="00634DB8">
            <w:pPr>
              <w:rPr>
                <w:rFonts w:asciiTheme="majorHAnsi" w:hAnsiTheme="majorHAnsi"/>
              </w:rPr>
            </w:pPr>
            <w:r w:rsidRPr="005E3FA9">
              <w:rPr>
                <w:rFonts w:asciiTheme="majorHAnsi" w:hAnsiTheme="majorHAnsi"/>
              </w:rPr>
              <w:t>WRR</w:t>
            </w:r>
          </w:p>
        </w:tc>
        <w:tc>
          <w:tcPr>
            <w:tcW w:w="6961" w:type="dxa"/>
          </w:tcPr>
          <w:p w14:paraId="455F7FF9" w14:textId="77777777" w:rsidR="00445041" w:rsidRPr="005E3FA9" w:rsidRDefault="00445041" w:rsidP="00634DB8">
            <w:pPr>
              <w:rPr>
                <w:rFonts w:asciiTheme="majorHAnsi" w:hAnsiTheme="majorHAnsi"/>
              </w:rPr>
            </w:pPr>
            <w:r w:rsidRPr="005E3FA9">
              <w:rPr>
                <w:rFonts w:asciiTheme="majorHAnsi" w:hAnsiTheme="majorHAnsi"/>
              </w:rPr>
              <w:t>Wattage Reduction Ratio</w:t>
            </w:r>
          </w:p>
        </w:tc>
      </w:tr>
    </w:tbl>
    <w:p w14:paraId="50113111" w14:textId="5F5A30A6" w:rsidR="009C02C1" w:rsidRDefault="009C02C1" w:rsidP="00EC5FFF">
      <w:pPr>
        <w:pStyle w:val="AppendixH1"/>
        <w:numPr>
          <w:ilvl w:val="0"/>
          <w:numId w:val="0"/>
        </w:numPr>
        <w:ind w:left="432" w:hanging="432"/>
      </w:pPr>
    </w:p>
    <w:p w14:paraId="22094160" w14:textId="77777777" w:rsidR="009C02C1" w:rsidRDefault="009C02C1">
      <w:pPr>
        <w:spacing w:after="200" w:line="276" w:lineRule="auto"/>
        <w:rPr>
          <w:rFonts w:eastAsiaTheme="majorEastAsia" w:cstheme="majorBidi"/>
          <w:color w:val="00A5DF"/>
          <w:sz w:val="32"/>
          <w:szCs w:val="32"/>
        </w:rPr>
      </w:pPr>
      <w:r>
        <w:br w:type="page"/>
      </w:r>
    </w:p>
    <w:p w14:paraId="3C780371" w14:textId="32AC915A" w:rsidR="00EC5FFF" w:rsidRDefault="00EC5FFF" w:rsidP="00EC5FFF">
      <w:pPr>
        <w:pStyle w:val="AppendixH1"/>
        <w:numPr>
          <w:ilvl w:val="0"/>
          <w:numId w:val="0"/>
        </w:numPr>
        <w:rPr>
          <w:rFonts w:asciiTheme="majorHAnsi" w:hAnsiTheme="majorHAnsi"/>
          <w:color w:val="00526F" w:themeColor="accent1" w:themeShade="80"/>
        </w:rPr>
      </w:pPr>
      <w:bookmarkStart w:id="204" w:name="_Toc16855492"/>
      <w:r w:rsidRPr="003D1746">
        <w:rPr>
          <w:rFonts w:asciiTheme="majorHAnsi" w:hAnsiTheme="majorHAnsi"/>
          <w:color w:val="00526F" w:themeColor="accent1" w:themeShade="80"/>
        </w:rPr>
        <w:lastRenderedPageBreak/>
        <w:t xml:space="preserve">Appendix </w:t>
      </w:r>
      <w:r>
        <w:rPr>
          <w:rFonts w:asciiTheme="majorHAnsi" w:hAnsiTheme="majorHAnsi"/>
          <w:color w:val="00526F" w:themeColor="accent1" w:themeShade="80"/>
        </w:rPr>
        <w:t>C</w:t>
      </w:r>
      <w:r w:rsidRPr="003D1746">
        <w:rPr>
          <w:rFonts w:asciiTheme="majorHAnsi" w:hAnsiTheme="majorHAnsi"/>
          <w:color w:val="00526F" w:themeColor="accent1" w:themeShade="80"/>
        </w:rPr>
        <w:t xml:space="preserve"> </w:t>
      </w:r>
      <w:r>
        <w:rPr>
          <w:rFonts w:asciiTheme="majorHAnsi" w:hAnsiTheme="majorHAnsi"/>
          <w:color w:val="00526F" w:themeColor="accent1" w:themeShade="80"/>
        </w:rPr>
        <w:t>–</w:t>
      </w:r>
      <w:r w:rsidRPr="003D1746">
        <w:rPr>
          <w:rFonts w:asciiTheme="majorHAnsi" w:hAnsiTheme="majorHAnsi"/>
          <w:color w:val="00526F" w:themeColor="accent1" w:themeShade="80"/>
        </w:rPr>
        <w:t xml:space="preserve"> </w:t>
      </w:r>
      <w:r>
        <w:rPr>
          <w:rFonts w:asciiTheme="majorHAnsi" w:hAnsiTheme="majorHAnsi"/>
          <w:color w:val="00526F" w:themeColor="accent1" w:themeShade="80"/>
        </w:rPr>
        <w:t>Bibliography</w:t>
      </w:r>
      <w:bookmarkEnd w:id="204"/>
    </w:p>
    <w:p w14:paraId="08FDFEA4" w14:textId="77777777" w:rsidR="00EC5FFF" w:rsidRPr="00EC5FFF" w:rsidRDefault="00EC5FFF" w:rsidP="00EC5FFF"/>
    <w:p w14:paraId="076C72C0" w14:textId="77777777" w:rsidR="00EC5FFF" w:rsidRPr="00CE302D" w:rsidRDefault="00EC5FFF" w:rsidP="00EC5FFF">
      <w:pPr>
        <w:rPr>
          <w:rFonts w:asciiTheme="majorHAnsi" w:hAnsiTheme="majorHAnsi"/>
        </w:rPr>
      </w:pPr>
      <w:r w:rsidRPr="00CE302D">
        <w:rPr>
          <w:rFonts w:asciiTheme="majorHAnsi" w:hAnsiTheme="majorHAnsi"/>
          <w:i/>
        </w:rPr>
        <w:t xml:space="preserve">AB802, Energy Efficiency, </w:t>
      </w:r>
      <w:r w:rsidRPr="00CE302D">
        <w:rPr>
          <w:rFonts w:asciiTheme="majorHAnsi" w:hAnsiTheme="majorHAnsi"/>
        </w:rPr>
        <w:t xml:space="preserve">October 8, 2015. </w:t>
      </w:r>
    </w:p>
    <w:p w14:paraId="667AED6A" w14:textId="77777777" w:rsidR="00EC5FFF" w:rsidRPr="00CE302D" w:rsidRDefault="00EC5FFF" w:rsidP="00EC5FFF">
      <w:pPr>
        <w:rPr>
          <w:rFonts w:asciiTheme="majorHAnsi" w:hAnsiTheme="majorHAnsi"/>
        </w:rPr>
      </w:pPr>
      <w:r w:rsidRPr="00CE302D">
        <w:rPr>
          <w:rFonts w:asciiTheme="majorHAnsi" w:hAnsiTheme="majorHAnsi"/>
        </w:rPr>
        <w:t>https://legiscan.com/CA/text/AB802/id/1145844</w:t>
      </w:r>
    </w:p>
    <w:p w14:paraId="14F2F3A9" w14:textId="77777777" w:rsidR="00EC5FFF" w:rsidRPr="00CE302D" w:rsidRDefault="00EC5FFF" w:rsidP="00EC5FFF">
      <w:pPr>
        <w:rPr>
          <w:rFonts w:asciiTheme="majorHAnsi" w:hAnsiTheme="majorHAnsi"/>
          <w:i/>
        </w:rPr>
      </w:pPr>
    </w:p>
    <w:p w14:paraId="477A44A7" w14:textId="77777777" w:rsidR="00EC5FFF" w:rsidRPr="00CE302D" w:rsidRDefault="00EC5FFF" w:rsidP="00EC5FFF">
      <w:pPr>
        <w:rPr>
          <w:rFonts w:asciiTheme="majorHAnsi" w:hAnsiTheme="majorHAnsi"/>
        </w:rPr>
      </w:pPr>
      <w:r w:rsidRPr="00CE302D">
        <w:rPr>
          <w:rFonts w:asciiTheme="majorHAnsi" w:hAnsiTheme="majorHAnsi"/>
          <w:i/>
        </w:rPr>
        <w:t>AB 1890, The Electric Utility Industry Restructuring Act</w:t>
      </w:r>
      <w:r w:rsidRPr="00CE302D">
        <w:rPr>
          <w:rFonts w:asciiTheme="majorHAnsi" w:hAnsiTheme="majorHAnsi"/>
        </w:rPr>
        <w:t>. September 24, 1996. http://www.cpuc.ca.gov/General.aspx?id=7881.</w:t>
      </w:r>
    </w:p>
    <w:p w14:paraId="38A8A597" w14:textId="77777777" w:rsidR="00EC5FFF" w:rsidRPr="00CE302D" w:rsidRDefault="00EC5FFF" w:rsidP="00EC5FFF">
      <w:pPr>
        <w:rPr>
          <w:rFonts w:asciiTheme="majorHAnsi" w:hAnsiTheme="majorHAnsi"/>
        </w:rPr>
      </w:pPr>
    </w:p>
    <w:p w14:paraId="38E5736A" w14:textId="77777777" w:rsidR="00EC5FFF" w:rsidRPr="00CE302D" w:rsidRDefault="00EC5FFF" w:rsidP="00EC5FFF">
      <w:pPr>
        <w:rPr>
          <w:rFonts w:asciiTheme="majorHAnsi" w:hAnsiTheme="majorHAnsi"/>
        </w:rPr>
      </w:pPr>
      <w:r w:rsidRPr="00CE302D">
        <w:rPr>
          <w:rFonts w:asciiTheme="majorHAnsi" w:hAnsiTheme="majorHAnsi"/>
        </w:rPr>
        <w:t xml:space="preserve">ASHRAE. </w:t>
      </w:r>
      <w:r w:rsidRPr="00CE302D">
        <w:rPr>
          <w:rFonts w:asciiTheme="majorHAnsi" w:hAnsiTheme="majorHAnsi"/>
          <w:i/>
        </w:rPr>
        <w:t>ASHRAE Guideline 14-2014 – Measurement of Energy, Demand, and Water Savings</w:t>
      </w:r>
      <w:r w:rsidRPr="00CE302D">
        <w:rPr>
          <w:rFonts w:asciiTheme="majorHAnsi" w:hAnsiTheme="majorHAnsi"/>
        </w:rPr>
        <w:t>. https://www.ashrae.org/home.</w:t>
      </w:r>
    </w:p>
    <w:p w14:paraId="55897004" w14:textId="77777777" w:rsidR="00EC5FFF" w:rsidRPr="00CE302D" w:rsidRDefault="00EC5FFF" w:rsidP="00EC5FFF">
      <w:pPr>
        <w:rPr>
          <w:rFonts w:asciiTheme="majorHAnsi" w:hAnsiTheme="majorHAnsi"/>
        </w:rPr>
      </w:pPr>
    </w:p>
    <w:p w14:paraId="149B205F" w14:textId="77777777" w:rsidR="00EC5FFF" w:rsidRPr="00CE302D" w:rsidRDefault="00EC5FFF" w:rsidP="00EC5FFF">
      <w:pPr>
        <w:rPr>
          <w:rFonts w:asciiTheme="majorHAnsi" w:hAnsiTheme="majorHAnsi"/>
        </w:rPr>
      </w:pPr>
      <w:r w:rsidRPr="00CE302D">
        <w:rPr>
          <w:rFonts w:asciiTheme="majorHAnsi" w:hAnsiTheme="majorHAnsi"/>
        </w:rPr>
        <w:t>California Code, Public Utilities Code, PUC Section 339.8 (electric) and Sections 890-900 (gas).</w:t>
      </w:r>
    </w:p>
    <w:p w14:paraId="1E35AAF7" w14:textId="77777777" w:rsidR="00EC5FFF" w:rsidRPr="00CE302D" w:rsidRDefault="00EC5FFF" w:rsidP="00EC5FFF">
      <w:pPr>
        <w:rPr>
          <w:rFonts w:asciiTheme="majorHAnsi" w:hAnsiTheme="majorHAnsi"/>
        </w:rPr>
      </w:pPr>
    </w:p>
    <w:p w14:paraId="0BEC8007" w14:textId="39623EB9" w:rsidR="00EC5FFF" w:rsidRPr="00CE302D" w:rsidRDefault="00EC5FFF" w:rsidP="00EC5FFF">
      <w:pPr>
        <w:rPr>
          <w:rFonts w:asciiTheme="majorHAnsi" w:hAnsiTheme="majorHAnsi"/>
        </w:rPr>
      </w:pPr>
      <w:r w:rsidRPr="00CE302D">
        <w:rPr>
          <w:rFonts w:asciiTheme="majorHAnsi" w:hAnsiTheme="majorHAnsi"/>
        </w:rPr>
        <w:t>California Code, Public Utilities Code, PUC</w:t>
      </w:r>
      <w:r w:rsidR="001B183B" w:rsidRPr="00CE302D">
        <w:rPr>
          <w:rFonts w:asciiTheme="majorHAnsi" w:hAnsiTheme="majorHAnsi"/>
        </w:rPr>
        <w:t xml:space="preserve"> Section 381.1 and Section 381.2.</w:t>
      </w:r>
    </w:p>
    <w:p w14:paraId="0AF84C29" w14:textId="77777777" w:rsidR="00EC5FFF" w:rsidRPr="00CE302D" w:rsidRDefault="00EC5FFF" w:rsidP="00EC5FFF">
      <w:pPr>
        <w:rPr>
          <w:rFonts w:asciiTheme="majorHAnsi" w:hAnsiTheme="majorHAnsi"/>
        </w:rPr>
      </w:pPr>
    </w:p>
    <w:p w14:paraId="728E7C89" w14:textId="77777777" w:rsidR="00EC5FFF" w:rsidRPr="00CE302D" w:rsidRDefault="00EC5FFF" w:rsidP="00EC5FFF">
      <w:pPr>
        <w:rPr>
          <w:rFonts w:asciiTheme="majorHAnsi" w:hAnsiTheme="majorHAnsi"/>
        </w:rPr>
      </w:pPr>
      <w:r w:rsidRPr="00CE302D">
        <w:rPr>
          <w:rFonts w:asciiTheme="majorHAnsi" w:hAnsiTheme="majorHAnsi"/>
        </w:rPr>
        <w:t xml:space="preserve">California Code of Regulations, Title 24 (Building Standards Code). </w:t>
      </w:r>
      <w:hyperlink r:id="rId27" w:history="1">
        <w:r w:rsidRPr="00CE302D">
          <w:rPr>
            <w:rStyle w:val="Hyperlink"/>
            <w:rFonts w:asciiTheme="majorHAnsi" w:hAnsiTheme="majorHAnsi"/>
          </w:rPr>
          <w:t>http://www.energy.ca.gov/2015publications/CEC-400-2015-037/CEC-400-2015-037-CMF.pdf (2016</w:t>
        </w:r>
      </w:hyperlink>
      <w:r w:rsidRPr="00CE302D">
        <w:rPr>
          <w:rFonts w:asciiTheme="majorHAnsi" w:hAnsiTheme="majorHAnsi"/>
        </w:rPr>
        <w:t xml:space="preserve"> version)</w:t>
      </w:r>
    </w:p>
    <w:p w14:paraId="5F4C8416" w14:textId="77777777" w:rsidR="00EC5FFF" w:rsidRPr="00CE302D" w:rsidRDefault="00EC5FFF" w:rsidP="00EC5FFF">
      <w:pPr>
        <w:rPr>
          <w:rFonts w:asciiTheme="majorHAnsi" w:hAnsiTheme="majorHAnsi"/>
        </w:rPr>
      </w:pPr>
    </w:p>
    <w:p w14:paraId="157424A0" w14:textId="77777777" w:rsidR="00EC5FFF" w:rsidRPr="00CE302D" w:rsidRDefault="00EC5FFF" w:rsidP="00EC5FFF">
      <w:pPr>
        <w:rPr>
          <w:rFonts w:asciiTheme="majorHAnsi" w:hAnsiTheme="majorHAnsi"/>
        </w:rPr>
      </w:pPr>
      <w:r w:rsidRPr="00CE302D">
        <w:rPr>
          <w:rFonts w:asciiTheme="majorHAnsi" w:hAnsiTheme="majorHAnsi"/>
        </w:rPr>
        <w:t xml:space="preserve">California Code of Regulations, Title 20, Division 2, Chapter 4, Article 4 (Appliance Energy Efficiency Regulations). </w:t>
      </w:r>
    </w:p>
    <w:p w14:paraId="23ADBF6E" w14:textId="77777777" w:rsidR="00EC5FFF" w:rsidRPr="00CE302D" w:rsidRDefault="00EC5FFF" w:rsidP="00EC5FFF">
      <w:pPr>
        <w:rPr>
          <w:rFonts w:asciiTheme="majorHAnsi" w:hAnsiTheme="majorHAnsi"/>
        </w:rPr>
      </w:pPr>
    </w:p>
    <w:p w14:paraId="5B95A65E" w14:textId="77777777" w:rsidR="00EC5FFF" w:rsidRPr="00CE302D" w:rsidRDefault="00EC5FFF" w:rsidP="00EC5FFF">
      <w:pPr>
        <w:rPr>
          <w:rFonts w:asciiTheme="majorHAnsi" w:hAnsiTheme="majorHAnsi"/>
        </w:rPr>
      </w:pPr>
      <w:r w:rsidRPr="00CE302D">
        <w:rPr>
          <w:rFonts w:asciiTheme="majorHAnsi" w:hAnsiTheme="majorHAnsi"/>
        </w:rPr>
        <w:t xml:space="preserve">California Direct Access Program, http://www.cpuc.ca.gov/General.aspx?id=7881. </w:t>
      </w:r>
    </w:p>
    <w:p w14:paraId="171C41F6" w14:textId="77777777" w:rsidR="00EC5FFF" w:rsidRPr="00CE302D" w:rsidRDefault="00EC5FFF" w:rsidP="00EC5FFF">
      <w:pPr>
        <w:rPr>
          <w:rFonts w:asciiTheme="majorHAnsi" w:hAnsiTheme="majorHAnsi"/>
        </w:rPr>
      </w:pPr>
    </w:p>
    <w:p w14:paraId="321B3DBB" w14:textId="77777777" w:rsidR="00EC5FFF" w:rsidRPr="00CE302D" w:rsidRDefault="00EC5FFF" w:rsidP="00EC5FFF">
      <w:pPr>
        <w:rPr>
          <w:rFonts w:asciiTheme="majorHAnsi" w:hAnsiTheme="majorHAnsi"/>
        </w:rPr>
      </w:pPr>
      <w:r w:rsidRPr="00CE302D">
        <w:rPr>
          <w:rFonts w:asciiTheme="majorHAnsi" w:hAnsiTheme="majorHAnsi"/>
        </w:rPr>
        <w:t xml:space="preserve">California Energy Commission. </w:t>
      </w:r>
      <w:r w:rsidRPr="00CE302D">
        <w:rPr>
          <w:rFonts w:asciiTheme="majorHAnsi" w:hAnsiTheme="majorHAnsi"/>
          <w:i/>
        </w:rPr>
        <w:t>Glossary of Energy Terms</w:t>
      </w:r>
      <w:r w:rsidRPr="00CE302D">
        <w:rPr>
          <w:rFonts w:asciiTheme="majorHAnsi" w:hAnsiTheme="majorHAnsi"/>
        </w:rPr>
        <w:t xml:space="preserve">. </w:t>
      </w:r>
    </w:p>
    <w:p w14:paraId="5A1BEDB9" w14:textId="77777777" w:rsidR="00EC5FFF" w:rsidRPr="00CE302D" w:rsidRDefault="00626AD2" w:rsidP="00EC5FFF">
      <w:pPr>
        <w:rPr>
          <w:rFonts w:asciiTheme="majorHAnsi" w:hAnsiTheme="majorHAnsi"/>
        </w:rPr>
      </w:pPr>
      <w:hyperlink r:id="rId28" w:history="1">
        <w:r w:rsidR="00EC5FFF" w:rsidRPr="00CE302D">
          <w:rPr>
            <w:rStyle w:val="Hyperlink"/>
            <w:rFonts w:asciiTheme="majorHAnsi" w:hAnsiTheme="majorHAnsi"/>
          </w:rPr>
          <w:t>http://www.energy.ca.gov/glossary/glossary-i.html</w:t>
        </w:r>
      </w:hyperlink>
      <w:r w:rsidR="00EC5FFF" w:rsidRPr="00CE302D">
        <w:rPr>
          <w:rFonts w:asciiTheme="majorHAnsi" w:hAnsiTheme="majorHAnsi"/>
        </w:rPr>
        <w:t>.</w:t>
      </w:r>
    </w:p>
    <w:p w14:paraId="7C7BB449" w14:textId="77777777" w:rsidR="00EC5FFF" w:rsidRPr="00CE302D" w:rsidRDefault="00EC5FFF" w:rsidP="00EC5FFF">
      <w:pPr>
        <w:rPr>
          <w:rFonts w:asciiTheme="majorHAnsi" w:hAnsiTheme="majorHAnsi"/>
        </w:rPr>
      </w:pPr>
    </w:p>
    <w:p w14:paraId="30C04BCE"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March 23, 2018. </w:t>
      </w:r>
      <w:r w:rsidRPr="00CE302D">
        <w:rPr>
          <w:rFonts w:asciiTheme="majorHAnsi" w:hAnsiTheme="majorHAnsi"/>
          <w:i/>
        </w:rPr>
        <w:t xml:space="preserve">Administrative Law Judges’ Ruling Seeking Comment on Certain Measurement and Verification Issues, Including for Third Party Programs </w:t>
      </w:r>
      <w:r w:rsidRPr="00CE302D">
        <w:rPr>
          <w:rFonts w:asciiTheme="majorHAnsi" w:hAnsiTheme="majorHAnsi"/>
        </w:rPr>
        <w:t>(A.17-01-013, et al.).</w:t>
      </w:r>
    </w:p>
    <w:p w14:paraId="5C28FE44" w14:textId="77777777" w:rsidR="00EC5FFF" w:rsidRPr="00CE302D" w:rsidRDefault="00EC5FFF" w:rsidP="00EC5FFF">
      <w:pPr>
        <w:rPr>
          <w:rFonts w:asciiTheme="majorHAnsi" w:hAnsiTheme="majorHAnsi"/>
        </w:rPr>
      </w:pPr>
    </w:p>
    <w:p w14:paraId="2BAF6E24"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January 11, 2018. </w:t>
      </w:r>
      <w:r w:rsidRPr="00CE302D">
        <w:rPr>
          <w:rFonts w:asciiTheme="majorHAnsi" w:hAnsiTheme="majorHAnsi"/>
          <w:i/>
        </w:rPr>
        <w:t>D. 18-01-004: Decision Addressing Third Party Solicitation Process for Energy Efficiency Programs</w:t>
      </w:r>
      <w:r w:rsidRPr="00CE302D">
        <w:rPr>
          <w:rFonts w:asciiTheme="majorHAnsi" w:hAnsiTheme="majorHAnsi"/>
        </w:rPr>
        <w:t xml:space="preserve"> (A.17-01-013, et al.).</w:t>
      </w:r>
    </w:p>
    <w:p w14:paraId="04212317" w14:textId="77777777" w:rsidR="00EC5FFF" w:rsidRPr="00CE302D" w:rsidRDefault="00EC5FFF" w:rsidP="00EC5FFF">
      <w:pPr>
        <w:rPr>
          <w:rFonts w:asciiTheme="majorHAnsi" w:hAnsiTheme="majorHAnsi"/>
        </w:rPr>
      </w:pPr>
    </w:p>
    <w:p w14:paraId="064BCBD4"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November 9, 2017, </w:t>
      </w:r>
      <w:r w:rsidRPr="00CE302D">
        <w:rPr>
          <w:rFonts w:asciiTheme="majorHAnsi" w:hAnsiTheme="majorHAnsi"/>
          <w:i/>
        </w:rPr>
        <w:t>D.17-11-006: Decision Regarding To-Code Pilots</w:t>
      </w:r>
      <w:r w:rsidRPr="00CE302D">
        <w:rPr>
          <w:rFonts w:asciiTheme="majorHAnsi" w:hAnsiTheme="majorHAnsi"/>
        </w:rPr>
        <w:t>.</w:t>
      </w:r>
    </w:p>
    <w:p w14:paraId="24D72669" w14:textId="77777777" w:rsidR="00EC5FFF" w:rsidRPr="00CE302D" w:rsidRDefault="00EC5FFF" w:rsidP="00EC5FFF">
      <w:pPr>
        <w:rPr>
          <w:rFonts w:asciiTheme="majorHAnsi" w:hAnsiTheme="majorHAnsi"/>
        </w:rPr>
      </w:pPr>
    </w:p>
    <w:p w14:paraId="6CE94BEE"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Energy Division. August 24, 2017. </w:t>
      </w:r>
      <w:r w:rsidRPr="00CE302D">
        <w:rPr>
          <w:rFonts w:asciiTheme="majorHAnsi" w:hAnsiTheme="majorHAnsi"/>
          <w:i/>
        </w:rPr>
        <w:t>Resolution E-4867: Approval of the Database for Energy-Efficient Resources (DEER) updates for 2019 and, revised versions 2017 and 2018 in Compliance with D.15-10-028, D.16-08-019, and Resolution E-4818</w:t>
      </w:r>
      <w:r w:rsidRPr="00CE302D">
        <w:rPr>
          <w:rFonts w:asciiTheme="majorHAnsi" w:hAnsiTheme="majorHAnsi"/>
        </w:rPr>
        <w:t xml:space="preserve">. </w:t>
      </w:r>
    </w:p>
    <w:p w14:paraId="4D12D5BB" w14:textId="77777777" w:rsidR="00EC5FFF" w:rsidRPr="00CE302D" w:rsidRDefault="00EC5FFF" w:rsidP="00EC5FFF">
      <w:pPr>
        <w:rPr>
          <w:rFonts w:asciiTheme="majorHAnsi" w:hAnsiTheme="majorHAnsi"/>
        </w:rPr>
      </w:pPr>
    </w:p>
    <w:p w14:paraId="669E52E7"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Energy Division. March 2, 2017. </w:t>
      </w:r>
      <w:r w:rsidRPr="00CE302D">
        <w:rPr>
          <w:rFonts w:asciiTheme="majorHAnsi" w:hAnsiTheme="majorHAnsi"/>
          <w:i/>
        </w:rPr>
        <w:t>Resolution E-4818. Measure level baseline assignment and preponderance of evidence guidance to establish eligibility for an accelerated replacement baseline treatment</w:t>
      </w:r>
      <w:r w:rsidRPr="00CE302D">
        <w:rPr>
          <w:rFonts w:asciiTheme="majorHAnsi" w:hAnsiTheme="majorHAnsi"/>
        </w:rPr>
        <w:t>.</w:t>
      </w:r>
    </w:p>
    <w:p w14:paraId="62DF5E4E" w14:textId="77777777" w:rsidR="00EC5FFF" w:rsidRPr="00CE302D" w:rsidRDefault="00EC5FFF" w:rsidP="00EC5FFF">
      <w:pPr>
        <w:rPr>
          <w:rFonts w:asciiTheme="majorHAnsi" w:hAnsiTheme="majorHAnsi"/>
        </w:rPr>
      </w:pPr>
    </w:p>
    <w:p w14:paraId="2E31AFE0" w14:textId="77777777" w:rsidR="00EC5FFF" w:rsidRPr="00CE302D" w:rsidRDefault="00EC5FFF" w:rsidP="00EC5FFF">
      <w:pPr>
        <w:rPr>
          <w:rFonts w:asciiTheme="majorHAnsi" w:hAnsiTheme="majorHAnsi"/>
        </w:rPr>
      </w:pPr>
      <w:r w:rsidRPr="00CE302D">
        <w:rPr>
          <w:rFonts w:asciiTheme="majorHAnsi" w:hAnsiTheme="majorHAnsi"/>
        </w:rPr>
        <w:lastRenderedPageBreak/>
        <w:t xml:space="preserve">California Public Utilities Commission. December 30, 2016. </w:t>
      </w:r>
      <w:r w:rsidRPr="00CE302D">
        <w:rPr>
          <w:rFonts w:asciiTheme="majorHAnsi" w:hAnsiTheme="majorHAnsi"/>
          <w:i/>
        </w:rPr>
        <w:t>Assigned Commissioner and Administrative Law Judge’s Ruling Regarding High Opportunity Energy Efficiency Programs or Projects</w:t>
      </w:r>
      <w:r w:rsidRPr="00CE302D">
        <w:rPr>
          <w:rFonts w:asciiTheme="majorHAnsi" w:hAnsiTheme="majorHAnsi"/>
        </w:rPr>
        <w:t xml:space="preserve">. </w:t>
      </w:r>
    </w:p>
    <w:p w14:paraId="43350089" w14:textId="77777777" w:rsidR="00EC5FFF" w:rsidRPr="00CE302D" w:rsidRDefault="00EC5FFF" w:rsidP="00EC5FFF">
      <w:pPr>
        <w:rPr>
          <w:rFonts w:asciiTheme="majorHAnsi" w:hAnsiTheme="majorHAnsi"/>
        </w:rPr>
      </w:pPr>
    </w:p>
    <w:p w14:paraId="636271A4"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August 18, 2016, D.16-08-019: Decision Providing Guidance for Initial Energy Efficiency Rolling Portfolio Business Plan Filings </w:t>
      </w:r>
    </w:p>
    <w:p w14:paraId="52AE93AB" w14:textId="77777777" w:rsidR="00EC5FFF" w:rsidRPr="00CE302D" w:rsidRDefault="00EC5FFF" w:rsidP="00EC5FFF">
      <w:pPr>
        <w:rPr>
          <w:rFonts w:asciiTheme="majorHAnsi" w:hAnsiTheme="majorHAnsi"/>
        </w:rPr>
      </w:pPr>
    </w:p>
    <w:p w14:paraId="0E63E0F7"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August 18, 2016. </w:t>
      </w:r>
      <w:r w:rsidRPr="00CE302D">
        <w:rPr>
          <w:rFonts w:asciiTheme="majorHAnsi" w:hAnsiTheme="majorHAnsi"/>
          <w:i/>
        </w:rPr>
        <w:t>Resolution E-4795: Approval of the Database for Energy-Efficient Resources (DEER) updates for 2017 and 2018, in Compliance with D.15-10-028</w:t>
      </w:r>
      <w:r w:rsidRPr="00CE302D">
        <w:rPr>
          <w:rFonts w:asciiTheme="majorHAnsi" w:hAnsiTheme="majorHAnsi"/>
        </w:rPr>
        <w:t>.</w:t>
      </w:r>
    </w:p>
    <w:p w14:paraId="28BA0F0A" w14:textId="77777777" w:rsidR="00EC5FFF" w:rsidRPr="00CE302D" w:rsidRDefault="00EC5FFF" w:rsidP="00EC5FFF">
      <w:pPr>
        <w:rPr>
          <w:rFonts w:asciiTheme="majorHAnsi" w:hAnsiTheme="majorHAnsi"/>
        </w:rPr>
      </w:pPr>
    </w:p>
    <w:p w14:paraId="04DFCC07"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December 3, 2015. </w:t>
      </w:r>
      <w:r w:rsidRPr="00CE302D">
        <w:rPr>
          <w:rFonts w:asciiTheme="majorHAnsi" w:hAnsiTheme="majorHAnsi"/>
          <w:i/>
        </w:rPr>
        <w:t>Resolution G-3510: PG&amp;E, SCE, SoCalGas, and SDG&amp;E addressing approval of Energy Efficiency (EE) Incentive awards for program year (PY) 2013 and 2014.</w:t>
      </w:r>
    </w:p>
    <w:p w14:paraId="18A2D068" w14:textId="77777777" w:rsidR="00EC5FFF" w:rsidRPr="00CE302D" w:rsidRDefault="00EC5FFF" w:rsidP="00EC5FFF">
      <w:pPr>
        <w:rPr>
          <w:rFonts w:asciiTheme="majorHAnsi" w:hAnsiTheme="majorHAnsi"/>
        </w:rPr>
      </w:pPr>
    </w:p>
    <w:p w14:paraId="3921F189"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October 22, 2015, </w:t>
      </w:r>
      <w:r w:rsidRPr="00CE302D">
        <w:rPr>
          <w:rFonts w:asciiTheme="majorHAnsi" w:hAnsiTheme="majorHAnsi"/>
          <w:i/>
        </w:rPr>
        <w:t>D.15-10-028: Decision Re Energy Efficiency Goals for 2016 and Beyond and Energy Efficiency Rolling Portfolio Mechanics</w:t>
      </w:r>
      <w:r w:rsidRPr="00CE302D">
        <w:rPr>
          <w:rFonts w:asciiTheme="majorHAnsi" w:hAnsiTheme="majorHAnsi"/>
        </w:rPr>
        <w:t>.</w:t>
      </w:r>
    </w:p>
    <w:p w14:paraId="663BE0BF" w14:textId="77777777" w:rsidR="00EC5FFF" w:rsidRPr="00CE302D" w:rsidRDefault="00EC5FFF" w:rsidP="00EC5FFF">
      <w:pPr>
        <w:rPr>
          <w:rFonts w:asciiTheme="majorHAnsi" w:hAnsiTheme="majorHAnsi"/>
        </w:rPr>
      </w:pPr>
    </w:p>
    <w:p w14:paraId="2229E045"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September 17, 2015. </w:t>
      </w:r>
      <w:r w:rsidRPr="00CE302D">
        <w:rPr>
          <w:rFonts w:asciiTheme="majorHAnsi" w:hAnsiTheme="majorHAnsi"/>
          <w:i/>
        </w:rPr>
        <w:t>D.15-09-023: Decision Regarding Tools for Calculating the Embedded Energy in Water and an Avoided Capacity Cost Associated with Water Savings.</w:t>
      </w:r>
    </w:p>
    <w:p w14:paraId="3B8D8B96" w14:textId="77777777" w:rsidR="00EC5FFF" w:rsidRPr="00CE302D" w:rsidRDefault="00EC5FFF" w:rsidP="00EC5FFF">
      <w:pPr>
        <w:rPr>
          <w:rFonts w:asciiTheme="majorHAnsi" w:hAnsiTheme="majorHAnsi"/>
        </w:rPr>
      </w:pPr>
    </w:p>
    <w:p w14:paraId="4030CF23"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April 21, 2015. </w:t>
      </w:r>
      <w:r w:rsidRPr="00CE302D">
        <w:rPr>
          <w:rFonts w:asciiTheme="majorHAnsi" w:hAnsiTheme="majorHAnsi"/>
          <w:i/>
        </w:rPr>
        <w:t>D. 05-04-051: Interim Opinion – Updated Policy Rules for Post-2005 Energy Efficiency and Threshold Issues Related to Evaluation, Measurement and Verification of Energy Efficiency Programs</w:t>
      </w:r>
      <w:r w:rsidRPr="00CE302D">
        <w:rPr>
          <w:rFonts w:asciiTheme="majorHAnsi" w:hAnsiTheme="majorHAnsi"/>
        </w:rPr>
        <w:t>.</w:t>
      </w:r>
    </w:p>
    <w:p w14:paraId="2B873CCB" w14:textId="77777777" w:rsidR="00EC5FFF" w:rsidRPr="00CE302D" w:rsidRDefault="00EC5FFF" w:rsidP="00EC5FFF">
      <w:pPr>
        <w:rPr>
          <w:rFonts w:asciiTheme="majorHAnsi" w:hAnsiTheme="majorHAnsi"/>
        </w:rPr>
      </w:pPr>
    </w:p>
    <w:p w14:paraId="7E3411BB" w14:textId="294B955B"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November 3, 2014. </w:t>
      </w:r>
      <w:r w:rsidR="007E46A1">
        <w:rPr>
          <w:rFonts w:asciiTheme="majorHAnsi" w:hAnsiTheme="majorHAnsi"/>
          <w:i/>
        </w:rPr>
        <w:t>CPUC</w:t>
      </w:r>
      <w:r w:rsidRPr="00CE302D">
        <w:rPr>
          <w:rFonts w:asciiTheme="majorHAnsi" w:hAnsiTheme="majorHAnsi"/>
          <w:i/>
        </w:rPr>
        <w:t xml:space="preserve"> Staff Memo: Required Corrections to Measure Level Input Parameters Identified by </w:t>
      </w:r>
      <w:r w:rsidR="007E46A1">
        <w:rPr>
          <w:rFonts w:asciiTheme="majorHAnsi" w:hAnsiTheme="majorHAnsi"/>
          <w:i/>
        </w:rPr>
        <w:t>CPUC</w:t>
      </w:r>
      <w:r w:rsidRPr="00CE302D">
        <w:rPr>
          <w:rFonts w:asciiTheme="majorHAnsi" w:hAnsiTheme="majorHAnsi"/>
          <w:i/>
        </w:rPr>
        <w:t xml:space="preserve"> Staff per D.14-10-046 Order Paragraph 16</w:t>
      </w:r>
      <w:r w:rsidRPr="00CE302D">
        <w:rPr>
          <w:rFonts w:asciiTheme="majorHAnsi" w:hAnsiTheme="majorHAnsi"/>
        </w:rPr>
        <w:t>.</w:t>
      </w:r>
    </w:p>
    <w:p w14:paraId="2E9938E8" w14:textId="77777777" w:rsidR="00EC5FFF" w:rsidRPr="00CE302D" w:rsidRDefault="00EC5FFF" w:rsidP="00EC5FFF">
      <w:pPr>
        <w:rPr>
          <w:rFonts w:asciiTheme="majorHAnsi" w:hAnsiTheme="majorHAnsi"/>
        </w:rPr>
      </w:pPr>
    </w:p>
    <w:p w14:paraId="4728ED6E" w14:textId="77777777" w:rsidR="00EC5FFF" w:rsidRPr="00CE302D" w:rsidRDefault="00EC5FFF" w:rsidP="00EC5FFF">
      <w:pPr>
        <w:rPr>
          <w:rFonts w:asciiTheme="majorHAnsi" w:hAnsiTheme="majorHAnsi"/>
          <w:i/>
        </w:rPr>
      </w:pPr>
      <w:r w:rsidRPr="00CE302D">
        <w:rPr>
          <w:rFonts w:asciiTheme="majorHAnsi" w:hAnsiTheme="majorHAnsi"/>
        </w:rPr>
        <w:t xml:space="preserve">California Public Utilities Commission. October 28, 2013. </w:t>
      </w:r>
      <w:r w:rsidRPr="00CE302D">
        <w:rPr>
          <w:rFonts w:asciiTheme="majorHAnsi" w:hAnsiTheme="majorHAnsi"/>
          <w:i/>
        </w:rPr>
        <w:t>Introduction to the California Net Energy Metering Ratepayer Impacts Evaluation.</w:t>
      </w:r>
    </w:p>
    <w:p w14:paraId="082963F0" w14:textId="77777777" w:rsidR="00EC5FFF" w:rsidRPr="00CE302D" w:rsidRDefault="00626AD2" w:rsidP="00EC5FFF">
      <w:pPr>
        <w:rPr>
          <w:rFonts w:asciiTheme="majorHAnsi" w:hAnsiTheme="majorHAnsi"/>
        </w:rPr>
      </w:pPr>
      <w:hyperlink r:id="rId29" w:history="1">
        <w:r w:rsidR="00EC5FFF" w:rsidRPr="00CE302D">
          <w:rPr>
            <w:rStyle w:val="Hyperlink"/>
            <w:rFonts w:asciiTheme="majorHAnsi" w:hAnsiTheme="majorHAnsi"/>
          </w:rPr>
          <w:t>www.cpuc.ca.gov/WorkArea/DownloadAsset.aspx?id=4292</w:t>
        </w:r>
      </w:hyperlink>
      <w:r w:rsidR="00EC5FFF" w:rsidRPr="00CE302D">
        <w:rPr>
          <w:rFonts w:asciiTheme="majorHAnsi" w:hAnsiTheme="majorHAnsi"/>
        </w:rPr>
        <w:t>.</w:t>
      </w:r>
    </w:p>
    <w:p w14:paraId="36EBB2E6" w14:textId="77777777" w:rsidR="00EC5FFF" w:rsidRPr="00CE302D" w:rsidRDefault="00EC5FFF" w:rsidP="00EC5FFF">
      <w:pPr>
        <w:rPr>
          <w:rFonts w:asciiTheme="majorHAnsi" w:hAnsiTheme="majorHAnsi"/>
        </w:rPr>
      </w:pPr>
    </w:p>
    <w:p w14:paraId="0B3AEAB0"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September 19, 2013. </w:t>
      </w:r>
      <w:r w:rsidRPr="00CE302D">
        <w:rPr>
          <w:rFonts w:asciiTheme="majorHAnsi" w:hAnsiTheme="majorHAnsi"/>
          <w:i/>
        </w:rPr>
        <w:t>D.13-09-044: Decision Implementing 2013-2014 Energy Efficiency Financing Pilot Programs</w:t>
      </w:r>
      <w:r w:rsidRPr="00CE302D">
        <w:rPr>
          <w:rFonts w:asciiTheme="majorHAnsi" w:hAnsiTheme="majorHAnsi"/>
        </w:rPr>
        <w:t xml:space="preserve">. </w:t>
      </w:r>
    </w:p>
    <w:p w14:paraId="6E4A2033" w14:textId="77777777" w:rsidR="00EC5FFF" w:rsidRPr="00CE302D" w:rsidRDefault="00EC5FFF" w:rsidP="00EC5FFF">
      <w:pPr>
        <w:rPr>
          <w:rFonts w:asciiTheme="majorHAnsi" w:hAnsiTheme="majorHAnsi"/>
        </w:rPr>
      </w:pPr>
    </w:p>
    <w:p w14:paraId="2CC2428F"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July 2013. </w:t>
      </w:r>
      <w:r w:rsidRPr="00CE302D">
        <w:rPr>
          <w:rFonts w:asciiTheme="majorHAnsi" w:hAnsiTheme="majorHAnsi"/>
          <w:i/>
        </w:rPr>
        <w:t>Energy Efficiency Policy Manual v5 (R.09-11-014)</w:t>
      </w:r>
      <w:r w:rsidRPr="00CE302D">
        <w:rPr>
          <w:rFonts w:asciiTheme="majorHAnsi" w:hAnsiTheme="majorHAnsi"/>
        </w:rPr>
        <w:t xml:space="preserve">. http://www.cpuc.ca.gov/uploadedFiles/CPUC_Public_Website/Content/Utilities_and_Industries/Energy_-_Electricity_and_Natural_Gas/EEPolicyManualV5forPDF.pdf. </w:t>
      </w:r>
    </w:p>
    <w:p w14:paraId="33802F82" w14:textId="77777777" w:rsidR="00EC5FFF" w:rsidRPr="00CE302D" w:rsidRDefault="00EC5FFF" w:rsidP="00EC5FFF">
      <w:pPr>
        <w:rPr>
          <w:rFonts w:asciiTheme="majorHAnsi" w:hAnsiTheme="majorHAnsi"/>
        </w:rPr>
      </w:pPr>
    </w:p>
    <w:p w14:paraId="57AB539C"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May 10, 2012. </w:t>
      </w:r>
      <w:r w:rsidRPr="00CE302D">
        <w:rPr>
          <w:rFonts w:asciiTheme="majorHAnsi" w:hAnsiTheme="majorHAnsi"/>
          <w:i/>
        </w:rPr>
        <w:t>D. 12-05-015: Decision Providing Guidance on 2013-2014 Energy Efficiency Portfolios and 2012 Marketing, Education, and Outreach</w:t>
      </w:r>
      <w:r w:rsidRPr="00CE302D">
        <w:rPr>
          <w:rFonts w:asciiTheme="majorHAnsi" w:hAnsiTheme="majorHAnsi"/>
        </w:rPr>
        <w:t>.</w:t>
      </w:r>
    </w:p>
    <w:p w14:paraId="62B36927" w14:textId="77777777" w:rsidR="00EC5FFF" w:rsidRPr="00CE302D" w:rsidRDefault="00EC5FFF" w:rsidP="00EC5FFF">
      <w:pPr>
        <w:rPr>
          <w:rFonts w:asciiTheme="majorHAnsi" w:hAnsiTheme="majorHAnsi"/>
        </w:rPr>
      </w:pPr>
    </w:p>
    <w:p w14:paraId="17D5E313"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July 14, 2011. </w:t>
      </w:r>
      <w:r w:rsidRPr="00CE302D">
        <w:rPr>
          <w:rFonts w:asciiTheme="majorHAnsi" w:hAnsiTheme="majorHAnsi"/>
          <w:i/>
        </w:rPr>
        <w:t>D. 11-07-030</w:t>
      </w:r>
      <w:r w:rsidRPr="00CE302D">
        <w:rPr>
          <w:rFonts w:asciiTheme="majorHAnsi" w:hAnsiTheme="majorHAnsi"/>
        </w:rPr>
        <w:t xml:space="preserve">: </w:t>
      </w:r>
      <w:r w:rsidRPr="00CE302D">
        <w:rPr>
          <w:rFonts w:asciiTheme="majorHAnsi" w:hAnsiTheme="majorHAnsi"/>
          <w:i/>
        </w:rPr>
        <w:t>Third Decision Addressing Petition for Modification of Decision 09-09-047 (A. 08-07-021, et al)</w:t>
      </w:r>
      <w:r w:rsidRPr="00CE302D">
        <w:rPr>
          <w:rFonts w:asciiTheme="majorHAnsi" w:hAnsiTheme="majorHAnsi"/>
        </w:rPr>
        <w:t>.</w:t>
      </w:r>
    </w:p>
    <w:p w14:paraId="03750495" w14:textId="77777777" w:rsidR="00EC5FFF" w:rsidRPr="00CE302D" w:rsidRDefault="00EC5FFF" w:rsidP="00EC5FFF">
      <w:pPr>
        <w:rPr>
          <w:rFonts w:asciiTheme="majorHAnsi" w:hAnsiTheme="majorHAnsi"/>
        </w:rPr>
      </w:pPr>
    </w:p>
    <w:p w14:paraId="3B3D6FD7"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April 2006. </w:t>
      </w:r>
      <w:r w:rsidRPr="00CE302D">
        <w:rPr>
          <w:rFonts w:asciiTheme="majorHAnsi" w:hAnsiTheme="majorHAnsi"/>
          <w:i/>
        </w:rPr>
        <w:t>California Energy Efficiency Evaluation Protocols: Technical, Methodological, and Reporting Requirements for Evaluation Professionals</w:t>
      </w:r>
      <w:r w:rsidRPr="00CE302D">
        <w:rPr>
          <w:rFonts w:asciiTheme="majorHAnsi" w:hAnsiTheme="majorHAnsi"/>
        </w:rPr>
        <w:t>.</w:t>
      </w:r>
    </w:p>
    <w:p w14:paraId="3EF86F49" w14:textId="77777777" w:rsidR="00EC5FFF" w:rsidRPr="00CE302D" w:rsidRDefault="00EC5FFF" w:rsidP="00EC5FFF">
      <w:pPr>
        <w:rPr>
          <w:rFonts w:asciiTheme="majorHAnsi" w:hAnsiTheme="majorHAnsi"/>
        </w:rPr>
      </w:pPr>
    </w:p>
    <w:p w14:paraId="5BD217BD" w14:textId="77777777" w:rsidR="00EC5FFF" w:rsidRPr="00CE302D" w:rsidRDefault="00EC5FFF" w:rsidP="00EC5FFF">
      <w:pPr>
        <w:rPr>
          <w:rFonts w:asciiTheme="majorHAnsi" w:hAnsiTheme="majorHAnsi"/>
        </w:rPr>
      </w:pPr>
      <w:r w:rsidRPr="00CE302D">
        <w:rPr>
          <w:rFonts w:asciiTheme="majorHAnsi" w:hAnsiTheme="majorHAnsi"/>
        </w:rPr>
        <w:lastRenderedPageBreak/>
        <w:t xml:space="preserve">California Public Utilities Commission. January 27, 2005. </w:t>
      </w:r>
      <w:r w:rsidRPr="00CE302D">
        <w:rPr>
          <w:rFonts w:asciiTheme="majorHAnsi" w:hAnsiTheme="majorHAnsi"/>
          <w:i/>
        </w:rPr>
        <w:t>D. 05-01-055: Interim Opinion on the Administrative Structure for Energy Efficiency: Threshold Issues</w:t>
      </w:r>
      <w:r w:rsidRPr="00CE302D">
        <w:rPr>
          <w:rFonts w:asciiTheme="majorHAnsi" w:hAnsiTheme="majorHAnsi"/>
        </w:rPr>
        <w:t xml:space="preserve">. </w:t>
      </w:r>
    </w:p>
    <w:p w14:paraId="25E58DCC" w14:textId="77777777" w:rsidR="00EC5FFF" w:rsidRPr="00CE302D" w:rsidRDefault="00EC5FFF" w:rsidP="00EC5FFF">
      <w:pPr>
        <w:rPr>
          <w:rFonts w:asciiTheme="majorHAnsi" w:hAnsiTheme="majorHAnsi"/>
        </w:rPr>
      </w:pPr>
    </w:p>
    <w:p w14:paraId="727D804E" w14:textId="77777777" w:rsidR="00EC5FFF" w:rsidRPr="00CE302D" w:rsidRDefault="00EC5FFF" w:rsidP="00EC5FFF">
      <w:pPr>
        <w:rPr>
          <w:rFonts w:asciiTheme="majorHAnsi" w:hAnsiTheme="majorHAnsi"/>
        </w:rPr>
      </w:pPr>
      <w:r w:rsidRPr="00CE302D">
        <w:rPr>
          <w:rFonts w:asciiTheme="majorHAnsi" w:hAnsiTheme="majorHAnsi"/>
        </w:rPr>
        <w:t>California Public Utilities Commission. July 2002</w:t>
      </w:r>
      <w:r w:rsidRPr="00CE302D">
        <w:rPr>
          <w:rFonts w:asciiTheme="majorHAnsi" w:hAnsiTheme="majorHAnsi"/>
          <w:i/>
        </w:rPr>
        <w:t>. California Standard Practice Manual: Economic Analysis of Demand-Side Programs and Projects</w:t>
      </w:r>
      <w:r w:rsidRPr="00CE302D">
        <w:rPr>
          <w:rFonts w:asciiTheme="majorHAnsi" w:hAnsiTheme="majorHAnsi"/>
        </w:rPr>
        <w:t>.</w:t>
      </w:r>
    </w:p>
    <w:p w14:paraId="53B02F30" w14:textId="77777777" w:rsidR="00EC5FFF" w:rsidRPr="00CE302D" w:rsidRDefault="00EC5FFF" w:rsidP="00EC5FFF">
      <w:pPr>
        <w:rPr>
          <w:rFonts w:asciiTheme="majorHAnsi" w:hAnsiTheme="majorHAnsi"/>
        </w:rPr>
      </w:pPr>
    </w:p>
    <w:p w14:paraId="290F3236" w14:textId="77777777" w:rsidR="00EC5FFF" w:rsidRPr="00CE302D" w:rsidRDefault="00EC5FFF" w:rsidP="00EC5FFF">
      <w:pPr>
        <w:rPr>
          <w:rFonts w:asciiTheme="majorHAnsi" w:hAnsiTheme="majorHAnsi"/>
        </w:rPr>
      </w:pPr>
      <w:r w:rsidRPr="00CE302D">
        <w:rPr>
          <w:rFonts w:asciiTheme="majorHAnsi" w:hAnsiTheme="majorHAnsi"/>
        </w:rPr>
        <w:t xml:space="preserve">California Public Utilities Commission. </w:t>
      </w:r>
      <w:r w:rsidRPr="00CE302D">
        <w:rPr>
          <w:rFonts w:asciiTheme="majorHAnsi" w:hAnsiTheme="majorHAnsi"/>
          <w:i/>
        </w:rPr>
        <w:t>READI Help Measure Catalog</w:t>
      </w:r>
      <w:r w:rsidRPr="00CE302D">
        <w:rPr>
          <w:rFonts w:asciiTheme="majorHAnsi" w:hAnsiTheme="majorHAnsi"/>
        </w:rPr>
        <w:t>. http://www.deeresources.com/index.php/22-readi-help/24-measure-catalog</w:t>
      </w:r>
    </w:p>
    <w:p w14:paraId="4705F910" w14:textId="77777777" w:rsidR="00EC5FFF" w:rsidRPr="00CE302D" w:rsidRDefault="00EC5FFF" w:rsidP="00EC5FFF">
      <w:pPr>
        <w:rPr>
          <w:rFonts w:asciiTheme="majorHAnsi" w:hAnsiTheme="majorHAnsi"/>
        </w:rPr>
      </w:pPr>
    </w:p>
    <w:p w14:paraId="4B30C489" w14:textId="77777777" w:rsidR="00EC5FFF" w:rsidRPr="00CE302D" w:rsidRDefault="00EC5FFF" w:rsidP="00EC5FFF">
      <w:pPr>
        <w:rPr>
          <w:rFonts w:asciiTheme="majorHAnsi" w:hAnsiTheme="majorHAnsi"/>
        </w:rPr>
      </w:pPr>
      <w:r w:rsidRPr="00CE302D">
        <w:rPr>
          <w:rFonts w:asciiTheme="majorHAnsi" w:hAnsiTheme="majorHAnsi"/>
        </w:rPr>
        <w:t>California Statewide Qualified LED Product List, http://caioulightingqpl.com/.</w:t>
      </w:r>
    </w:p>
    <w:p w14:paraId="28F0A0ED" w14:textId="77777777" w:rsidR="00EC5FFF" w:rsidRPr="00CE302D" w:rsidRDefault="00EC5FFF" w:rsidP="00EC5FFF">
      <w:pPr>
        <w:rPr>
          <w:rFonts w:asciiTheme="majorHAnsi" w:hAnsiTheme="majorHAnsi"/>
        </w:rPr>
      </w:pPr>
    </w:p>
    <w:p w14:paraId="325A5FD1" w14:textId="77777777" w:rsidR="00EC5FFF" w:rsidRPr="00CE302D" w:rsidRDefault="00EC5FFF" w:rsidP="00EC5FFF">
      <w:pPr>
        <w:rPr>
          <w:rFonts w:asciiTheme="majorHAnsi" w:hAnsiTheme="majorHAnsi"/>
        </w:rPr>
      </w:pPr>
      <w:r w:rsidRPr="00CE302D">
        <w:rPr>
          <w:rFonts w:asciiTheme="majorHAnsi" w:hAnsiTheme="majorHAnsi"/>
        </w:rPr>
        <w:t>Draft Guidance for Program Level M&amp;V Plans: Normalized Meter-based Savings Estimation.</w:t>
      </w:r>
    </w:p>
    <w:p w14:paraId="501AA5D9" w14:textId="77777777" w:rsidR="00EC5FFF" w:rsidRPr="00CE302D" w:rsidRDefault="00EC5FFF" w:rsidP="00EC5FFF">
      <w:pPr>
        <w:rPr>
          <w:rFonts w:asciiTheme="majorHAnsi" w:hAnsiTheme="majorHAnsi"/>
        </w:rPr>
      </w:pPr>
    </w:p>
    <w:p w14:paraId="29595644" w14:textId="77777777" w:rsidR="00EC5FFF" w:rsidRPr="00CE302D" w:rsidRDefault="00EC5FFF" w:rsidP="00EC5FFF">
      <w:pPr>
        <w:rPr>
          <w:rFonts w:asciiTheme="majorHAnsi" w:hAnsiTheme="majorHAnsi"/>
        </w:rPr>
      </w:pPr>
      <w:r w:rsidRPr="00CE302D">
        <w:rPr>
          <w:rFonts w:asciiTheme="majorHAnsi" w:hAnsiTheme="majorHAnsi"/>
        </w:rPr>
        <w:t xml:space="preserve">Efficiency Valuation Organization. </w:t>
      </w:r>
      <w:r w:rsidRPr="00CE302D">
        <w:rPr>
          <w:rFonts w:asciiTheme="majorHAnsi" w:hAnsiTheme="majorHAnsi"/>
          <w:i/>
        </w:rPr>
        <w:t>International Performance Measurement and Verification Protocol (IPMVP)</w:t>
      </w:r>
      <w:r w:rsidRPr="00CE302D">
        <w:rPr>
          <w:rFonts w:asciiTheme="majorHAnsi" w:hAnsiTheme="majorHAnsi"/>
        </w:rPr>
        <w:t>. https://evo-world.org/en/products-services-mainmenu-en/protocols/ipmvp</w:t>
      </w:r>
    </w:p>
    <w:p w14:paraId="634F3FC6" w14:textId="77777777" w:rsidR="00EC5FFF" w:rsidRPr="00CE302D" w:rsidRDefault="00EC5FFF" w:rsidP="00EC5FFF">
      <w:pPr>
        <w:rPr>
          <w:rFonts w:asciiTheme="majorHAnsi" w:hAnsiTheme="majorHAnsi"/>
        </w:rPr>
      </w:pPr>
      <w:r w:rsidRPr="00CE302D">
        <w:rPr>
          <w:rFonts w:asciiTheme="majorHAnsi" w:hAnsiTheme="majorHAnsi"/>
        </w:rPr>
        <w:t>https://www.pge.com/includes/docs/pdfs/mybusiness/energysavingsrebates/rebatesincentives/taxcredit/onbillfinancing/handbook_obf.pdf</w:t>
      </w:r>
    </w:p>
    <w:p w14:paraId="724E7D4C" w14:textId="77777777" w:rsidR="00EC5FFF" w:rsidRPr="00CE302D" w:rsidRDefault="00EC5FFF" w:rsidP="00EC5FFF">
      <w:pPr>
        <w:rPr>
          <w:rFonts w:asciiTheme="majorHAnsi" w:hAnsiTheme="majorHAnsi"/>
        </w:rPr>
      </w:pPr>
    </w:p>
    <w:p w14:paraId="7D3D3BD2" w14:textId="77777777" w:rsidR="00EC5FFF" w:rsidRPr="00CE302D" w:rsidRDefault="00EC5FFF" w:rsidP="00EC5FFF">
      <w:pPr>
        <w:rPr>
          <w:rFonts w:asciiTheme="majorHAnsi" w:hAnsiTheme="majorHAnsi"/>
        </w:rPr>
      </w:pPr>
      <w:r w:rsidRPr="00CE302D">
        <w:rPr>
          <w:rFonts w:asciiTheme="majorHAnsi" w:hAnsiTheme="majorHAnsi"/>
        </w:rPr>
        <w:t xml:space="preserve">Investor Confidence Project. February 2018. </w:t>
      </w:r>
      <w:r w:rsidRPr="00CE302D">
        <w:rPr>
          <w:rFonts w:asciiTheme="majorHAnsi" w:hAnsiTheme="majorHAnsi"/>
          <w:i/>
        </w:rPr>
        <w:t>Targeted Commercial Protocol, version 2.0</w:t>
      </w:r>
      <w:r w:rsidRPr="00CE302D">
        <w:rPr>
          <w:rFonts w:asciiTheme="majorHAnsi" w:hAnsiTheme="majorHAnsi"/>
        </w:rPr>
        <w:t xml:space="preserve">. </w:t>
      </w:r>
      <w:hyperlink r:id="rId30" w:history="1">
        <w:r w:rsidRPr="00CE302D">
          <w:rPr>
            <w:rStyle w:val="Hyperlink"/>
            <w:rFonts w:asciiTheme="majorHAnsi" w:hAnsiTheme="majorHAnsi"/>
          </w:rPr>
          <w:t>http://www.eeperformance.org/targeted-commercial.html</w:t>
        </w:r>
      </w:hyperlink>
      <w:r w:rsidRPr="00CE302D">
        <w:rPr>
          <w:rFonts w:asciiTheme="majorHAnsi" w:hAnsiTheme="majorHAnsi"/>
        </w:rPr>
        <w:t>.</w:t>
      </w:r>
    </w:p>
    <w:p w14:paraId="312CDDAD" w14:textId="77777777" w:rsidR="00EC5FFF" w:rsidRPr="00CE302D" w:rsidRDefault="00EC5FFF" w:rsidP="00EC5FFF">
      <w:pPr>
        <w:rPr>
          <w:rFonts w:asciiTheme="majorHAnsi" w:hAnsiTheme="majorHAnsi"/>
        </w:rPr>
      </w:pPr>
    </w:p>
    <w:p w14:paraId="65B5267F" w14:textId="079113CC" w:rsidR="00EC5FFF" w:rsidRPr="00CE302D" w:rsidRDefault="00EC5FFF" w:rsidP="00EC5FFF">
      <w:pPr>
        <w:rPr>
          <w:rFonts w:asciiTheme="majorHAnsi" w:hAnsiTheme="majorHAnsi"/>
        </w:rPr>
      </w:pPr>
      <w:r w:rsidRPr="00CE302D">
        <w:rPr>
          <w:rFonts w:asciiTheme="majorHAnsi" w:hAnsiTheme="majorHAnsi"/>
        </w:rPr>
        <w:t>State and Local Energy Efficiency Action Network (</w:t>
      </w:r>
      <w:r w:rsidR="002706EE" w:rsidRPr="00CE302D">
        <w:rPr>
          <w:rFonts w:asciiTheme="majorHAnsi" w:hAnsiTheme="majorHAnsi"/>
        </w:rPr>
        <w:t>SEE Action</w:t>
      </w:r>
      <w:r w:rsidRPr="00CE302D">
        <w:rPr>
          <w:rFonts w:asciiTheme="majorHAnsi" w:hAnsiTheme="majorHAnsi"/>
        </w:rPr>
        <w:t xml:space="preserve">). December 2012. </w:t>
      </w:r>
      <w:r w:rsidRPr="00CE302D">
        <w:rPr>
          <w:rFonts w:asciiTheme="majorHAnsi" w:hAnsiTheme="majorHAnsi"/>
          <w:i/>
        </w:rPr>
        <w:t>Energy Efficiency Program Impact Evaluation Guide</w:t>
      </w:r>
      <w:r w:rsidRPr="00CE302D">
        <w:rPr>
          <w:rFonts w:asciiTheme="majorHAnsi" w:hAnsiTheme="majorHAnsi"/>
        </w:rPr>
        <w:t>. https://www4.eere.energy.gov/seeaction/system/files/documents/emv_ee_program_impact_guide_0.pdf.</w:t>
      </w:r>
    </w:p>
    <w:p w14:paraId="7192C939" w14:textId="77777777" w:rsidR="00EC5FFF" w:rsidRPr="00CE302D" w:rsidRDefault="00EC5FFF" w:rsidP="00EC5FFF">
      <w:pPr>
        <w:rPr>
          <w:rFonts w:asciiTheme="majorHAnsi" w:hAnsiTheme="majorHAnsi"/>
        </w:rPr>
      </w:pPr>
    </w:p>
    <w:p w14:paraId="273E8FE9" w14:textId="77777777" w:rsidR="00EC5FFF" w:rsidRPr="00CE302D" w:rsidRDefault="00EC5FFF" w:rsidP="00EC5FFF">
      <w:pPr>
        <w:rPr>
          <w:rFonts w:asciiTheme="majorHAnsi" w:hAnsiTheme="majorHAnsi"/>
        </w:rPr>
      </w:pPr>
      <w:r w:rsidRPr="00CE302D">
        <w:rPr>
          <w:rFonts w:asciiTheme="majorHAnsi" w:hAnsiTheme="majorHAnsi"/>
        </w:rPr>
        <w:t>U.S. Department of Energy, Federal Energy Management Program. November 2015</w:t>
      </w:r>
      <w:r w:rsidRPr="00CE302D">
        <w:rPr>
          <w:rFonts w:asciiTheme="majorHAnsi" w:hAnsiTheme="majorHAnsi"/>
          <w:i/>
        </w:rPr>
        <w:t>. M&amp;V Guidelines: Measurement and Veriﬁcation for Performance - Based Contracts, Version 4.0</w:t>
      </w:r>
      <w:r w:rsidRPr="00CE302D">
        <w:rPr>
          <w:rFonts w:asciiTheme="majorHAnsi" w:hAnsiTheme="majorHAnsi"/>
        </w:rPr>
        <w:t>.</w:t>
      </w:r>
    </w:p>
    <w:p w14:paraId="2623AF65" w14:textId="77777777" w:rsidR="00EC5FFF" w:rsidRPr="00CE302D" w:rsidRDefault="00EC5FFF" w:rsidP="00EC5FFF">
      <w:pPr>
        <w:rPr>
          <w:rFonts w:asciiTheme="majorHAnsi" w:hAnsiTheme="majorHAnsi"/>
        </w:rPr>
      </w:pPr>
    </w:p>
    <w:p w14:paraId="420C6FB0" w14:textId="77777777" w:rsidR="00EC5FFF" w:rsidRPr="00CE302D" w:rsidRDefault="00EC5FFF" w:rsidP="00EC5FFF">
      <w:pPr>
        <w:rPr>
          <w:rFonts w:asciiTheme="majorHAnsi" w:hAnsiTheme="majorHAnsi"/>
        </w:rPr>
      </w:pPr>
      <w:r w:rsidRPr="00CE302D">
        <w:rPr>
          <w:rFonts w:asciiTheme="majorHAnsi" w:hAnsiTheme="majorHAnsi"/>
        </w:rPr>
        <w:t xml:space="preserve">Working Group Created by D. 16-08-019 to Develop Consensus Recommendations on Measure-Level Baseline Assignments. </w:t>
      </w:r>
      <w:r w:rsidRPr="00CE302D">
        <w:rPr>
          <w:rFonts w:asciiTheme="majorHAnsi" w:hAnsiTheme="majorHAnsi"/>
          <w:i/>
        </w:rPr>
        <w:t>T1 Working Group Report</w:t>
      </w:r>
      <w:r w:rsidRPr="00CE302D">
        <w:rPr>
          <w:rFonts w:asciiTheme="majorHAnsi" w:hAnsiTheme="majorHAnsi"/>
        </w:rPr>
        <w:t xml:space="preserve">. </w:t>
      </w:r>
      <w:hyperlink r:id="rId31" w:history="1">
        <w:r w:rsidRPr="00CE302D">
          <w:rPr>
            <w:rStyle w:val="Hyperlink"/>
            <w:rFonts w:asciiTheme="majorHAnsi" w:hAnsiTheme="majorHAnsi"/>
          </w:rPr>
          <w:t>http://www.cpuc.ca.gov/WorkArea/DownloadAsset.aspx?id=6442451953</w:t>
        </w:r>
      </w:hyperlink>
      <w:r w:rsidRPr="00CE302D">
        <w:rPr>
          <w:rFonts w:asciiTheme="majorHAnsi" w:hAnsiTheme="majorHAnsi"/>
        </w:rPr>
        <w:t xml:space="preserve"> </w:t>
      </w:r>
    </w:p>
    <w:p w14:paraId="69885413" w14:textId="5D4FE5BD" w:rsidR="009C02C1" w:rsidRDefault="009C02C1" w:rsidP="009C02C1">
      <w:pPr>
        <w:pStyle w:val="TitleChapter"/>
        <w:tabs>
          <w:tab w:val="left" w:pos="5340"/>
        </w:tabs>
        <w:ind w:left="0"/>
      </w:pPr>
      <w:r>
        <w:tab/>
      </w:r>
    </w:p>
    <w:p w14:paraId="5D2D739A" w14:textId="77777777" w:rsidR="009C02C1" w:rsidRDefault="009C02C1">
      <w:pPr>
        <w:spacing w:after="200" w:line="276" w:lineRule="auto"/>
        <w:rPr>
          <w:rFonts w:asciiTheme="majorHAnsi" w:eastAsiaTheme="majorEastAsia" w:hAnsiTheme="majorHAnsi" w:cstheme="majorBidi"/>
          <w:bCs/>
          <w:iCs/>
          <w:color w:val="FFA100" w:themeColor="accent2"/>
          <w:spacing w:val="-10"/>
          <w:kern w:val="28"/>
          <w:sz w:val="32"/>
          <w:szCs w:val="56"/>
        </w:rPr>
      </w:pPr>
      <w:r>
        <w:br w:type="page"/>
      </w:r>
    </w:p>
    <w:p w14:paraId="5A0F14E2" w14:textId="68DC7C9A" w:rsidR="00CF4B3D" w:rsidRDefault="00CF4B3D" w:rsidP="00CF4B3D">
      <w:pPr>
        <w:pStyle w:val="AppendixH1"/>
        <w:numPr>
          <w:ilvl w:val="0"/>
          <w:numId w:val="0"/>
        </w:numPr>
        <w:ind w:left="432" w:hanging="432"/>
        <w:rPr>
          <w:rFonts w:asciiTheme="majorHAnsi" w:hAnsiTheme="majorHAnsi"/>
          <w:color w:val="00526F" w:themeColor="accent1" w:themeShade="80"/>
        </w:rPr>
      </w:pPr>
      <w:bookmarkStart w:id="205" w:name="_Toc16855493"/>
      <w:r w:rsidRPr="003D1746">
        <w:rPr>
          <w:rFonts w:asciiTheme="majorHAnsi" w:hAnsiTheme="majorHAnsi"/>
          <w:color w:val="00526F" w:themeColor="accent1" w:themeShade="80"/>
        </w:rPr>
        <w:lastRenderedPageBreak/>
        <w:t xml:space="preserve">Appendix </w:t>
      </w:r>
      <w:r>
        <w:rPr>
          <w:rFonts w:asciiTheme="majorHAnsi" w:hAnsiTheme="majorHAnsi"/>
          <w:color w:val="00526F" w:themeColor="accent1" w:themeShade="80"/>
        </w:rPr>
        <w:t>D</w:t>
      </w:r>
      <w:r w:rsidRPr="003D1746">
        <w:rPr>
          <w:rFonts w:asciiTheme="majorHAnsi" w:hAnsiTheme="majorHAnsi"/>
          <w:color w:val="00526F" w:themeColor="accent1" w:themeShade="80"/>
        </w:rPr>
        <w:t xml:space="preserve"> </w:t>
      </w:r>
      <w:r>
        <w:rPr>
          <w:rFonts w:asciiTheme="majorHAnsi" w:hAnsiTheme="majorHAnsi"/>
          <w:color w:val="00526F" w:themeColor="accent1" w:themeShade="80"/>
        </w:rPr>
        <w:t>–</w:t>
      </w:r>
      <w:r w:rsidRPr="003D1746">
        <w:rPr>
          <w:rFonts w:asciiTheme="majorHAnsi" w:hAnsiTheme="majorHAnsi"/>
          <w:color w:val="00526F" w:themeColor="accent1" w:themeShade="80"/>
        </w:rPr>
        <w:t xml:space="preserve"> </w:t>
      </w:r>
      <w:r>
        <w:rPr>
          <w:rFonts w:asciiTheme="majorHAnsi" w:hAnsiTheme="majorHAnsi"/>
          <w:color w:val="00526F" w:themeColor="accent1" w:themeShade="80"/>
        </w:rPr>
        <w:t>Statewide Custom Project Influence Job Aid</w:t>
      </w:r>
      <w:bookmarkEnd w:id="205"/>
    </w:p>
    <w:p w14:paraId="13E7232D" w14:textId="6C677D82" w:rsidR="00CF4B3D" w:rsidRDefault="00CF4B3D" w:rsidP="00CF4B3D">
      <w:pPr>
        <w:autoSpaceDE w:val="0"/>
        <w:autoSpaceDN w:val="0"/>
        <w:adjustRightInd w:val="0"/>
        <w:rPr>
          <w:rFonts w:asciiTheme="majorHAnsi" w:hAnsiTheme="majorHAnsi" w:cs="Corbel"/>
          <w:color w:val="000000" w:themeColor="text1"/>
        </w:rPr>
      </w:pPr>
      <w:r w:rsidRPr="00024BA3">
        <w:rPr>
          <w:rFonts w:asciiTheme="majorHAnsi" w:hAnsiTheme="majorHAnsi" w:cs="Segoe UI"/>
        </w:rPr>
        <w:t xml:space="preserve">This document provides policy and technical support for energy efficiency project developers based upon </w:t>
      </w:r>
      <w:r w:rsidR="007E46A1">
        <w:rPr>
          <w:rFonts w:asciiTheme="majorHAnsi" w:hAnsiTheme="majorHAnsi" w:cs="Segoe UI"/>
        </w:rPr>
        <w:t>CPUC</w:t>
      </w:r>
      <w:r w:rsidRPr="00024BA3">
        <w:rPr>
          <w:rFonts w:asciiTheme="majorHAnsi" w:hAnsiTheme="majorHAnsi" w:cs="Segoe UI"/>
        </w:rPr>
        <w:t xml:space="preserve"> Staff and investor-owned utilities’ documents that discuss documentation of influence and/or preponderance of evidence.  Given the high variability between projects of the type and quality of influence documentation provided, this document attempts to provide a comprehensive view of the issues based upon the experience gained through the collaboration between the CPUC Staff, SCE, PG&amp;E, SDG&amp;E, and SoCalGas reviewing policy concerns of custom energy efficiency projects. </w:t>
      </w:r>
      <w:r w:rsidRPr="00024BA3">
        <w:rPr>
          <w:rFonts w:asciiTheme="majorHAnsi" w:hAnsiTheme="majorHAnsi" w:cs="Corbel"/>
          <w:color w:val="000000" w:themeColor="text1"/>
        </w:rPr>
        <w:t>This document seeks to improve project developers’ understanding of the process of analyzing evidence of influence involving a review of all relevant documents and how to weigh that evidence for its completeness, reliability and conviction. The determination of sufficient influence is neither based not only on the presence of a single document nor only the total amount of evidence, but rather, reviewers should determine if the project documentation is sufficiently convincing to support the claim that the Energy Efficiency Program Administrator is the predominant source of influence based on the completeness, veracity and accuracy of the documentation provided.</w:t>
      </w:r>
    </w:p>
    <w:p w14:paraId="698188F1" w14:textId="77777777" w:rsidR="00024BA3" w:rsidRPr="00024BA3" w:rsidRDefault="00024BA3" w:rsidP="00CF4B3D">
      <w:pPr>
        <w:autoSpaceDE w:val="0"/>
        <w:autoSpaceDN w:val="0"/>
        <w:adjustRightInd w:val="0"/>
        <w:rPr>
          <w:rFonts w:asciiTheme="majorHAnsi" w:hAnsiTheme="majorHAnsi" w:cs="Corbel"/>
          <w:color w:val="000000" w:themeColor="text1"/>
        </w:rPr>
      </w:pPr>
    </w:p>
    <w:p w14:paraId="253D2FA5" w14:textId="296F775E" w:rsidR="00CF4B3D" w:rsidRPr="00024BA3" w:rsidRDefault="00CF4B3D" w:rsidP="00CF4B3D">
      <w:pPr>
        <w:rPr>
          <w:rFonts w:asciiTheme="majorHAnsi" w:hAnsiTheme="majorHAnsi" w:cs="Segoe UI"/>
        </w:rPr>
      </w:pPr>
      <w:r w:rsidRPr="00024BA3">
        <w:rPr>
          <w:rFonts w:asciiTheme="majorHAnsi" w:hAnsiTheme="majorHAnsi" w:cs="Segoe UI"/>
        </w:rPr>
        <w:t>This job aid is intended to improve the likelihood of project acceptance or approval by:</w:t>
      </w:r>
    </w:p>
    <w:p w14:paraId="37598C8E" w14:textId="77777777" w:rsidR="00CF4B3D" w:rsidRPr="00024BA3" w:rsidRDefault="00CF4B3D" w:rsidP="00764C42">
      <w:pPr>
        <w:numPr>
          <w:ilvl w:val="0"/>
          <w:numId w:val="30"/>
        </w:numPr>
        <w:spacing w:line="264" w:lineRule="auto"/>
        <w:rPr>
          <w:rFonts w:asciiTheme="majorHAnsi" w:hAnsiTheme="majorHAnsi" w:cs="Segoe UI"/>
        </w:rPr>
      </w:pPr>
      <w:r w:rsidRPr="00024BA3">
        <w:rPr>
          <w:rFonts w:asciiTheme="majorHAnsi" w:hAnsiTheme="majorHAnsi" w:cs="Segoe UI"/>
        </w:rPr>
        <w:t xml:space="preserve">Assisting in developing a project-background narrative that includes evidence of customer decision-making process, </w:t>
      </w:r>
    </w:p>
    <w:p w14:paraId="01720599" w14:textId="77777777" w:rsidR="00CF4B3D" w:rsidRPr="00024BA3" w:rsidRDefault="00CF4B3D" w:rsidP="00764C42">
      <w:pPr>
        <w:numPr>
          <w:ilvl w:val="0"/>
          <w:numId w:val="30"/>
        </w:numPr>
        <w:spacing w:line="264" w:lineRule="auto"/>
        <w:rPr>
          <w:rFonts w:asciiTheme="majorHAnsi" w:hAnsiTheme="majorHAnsi" w:cs="Segoe UI"/>
        </w:rPr>
      </w:pPr>
      <w:r w:rsidRPr="00024BA3">
        <w:rPr>
          <w:rFonts w:asciiTheme="majorHAnsi" w:hAnsiTheme="majorHAnsi" w:cs="Segoe UI"/>
        </w:rPr>
        <w:t xml:space="preserve">Providing guidance on what is acceptable evidence of influence to support a custom project, </w:t>
      </w:r>
    </w:p>
    <w:p w14:paraId="0E4D622D" w14:textId="025E86CE" w:rsidR="00CF4B3D" w:rsidRPr="00024BA3" w:rsidRDefault="00CF4B3D" w:rsidP="00764C42">
      <w:pPr>
        <w:pStyle w:val="ListParagraph"/>
        <w:numPr>
          <w:ilvl w:val="0"/>
          <w:numId w:val="31"/>
        </w:numPr>
        <w:spacing w:line="264" w:lineRule="auto"/>
        <w:rPr>
          <w:rFonts w:asciiTheme="majorHAnsi" w:hAnsiTheme="majorHAnsi"/>
        </w:rPr>
      </w:pPr>
      <w:r w:rsidRPr="00024BA3">
        <w:rPr>
          <w:rFonts w:asciiTheme="majorHAnsi" w:hAnsiTheme="majorHAnsi" w:cs="Segoe UI"/>
        </w:rPr>
        <w:t xml:space="preserve">Evaluating influence-related criteria that </w:t>
      </w:r>
      <w:r w:rsidRPr="00024BA3">
        <w:rPr>
          <w:rFonts w:asciiTheme="majorHAnsi" w:hAnsiTheme="majorHAnsi" w:cs="Segoe UI"/>
          <w:u w:val="single"/>
        </w:rPr>
        <w:t>do not</w:t>
      </w:r>
      <w:r w:rsidRPr="00024BA3">
        <w:rPr>
          <w:rFonts w:asciiTheme="majorHAnsi" w:hAnsiTheme="majorHAnsi" w:cs="Segoe UI"/>
        </w:rPr>
        <w:t xml:space="preserve"> utilize Yes/No questions or presence/abse</w:t>
      </w:r>
      <w:r w:rsidR="00E9128C">
        <w:rPr>
          <w:rFonts w:asciiTheme="majorHAnsi" w:hAnsiTheme="majorHAnsi" w:cs="Segoe UI"/>
        </w:rPr>
        <w:t>nce of specific communications.</w:t>
      </w:r>
    </w:p>
    <w:p w14:paraId="1BAFFF18" w14:textId="77777777" w:rsidR="00CF4B3D" w:rsidRPr="00024BA3" w:rsidRDefault="00CF4B3D" w:rsidP="00CF4B3D">
      <w:pPr>
        <w:rPr>
          <w:rFonts w:asciiTheme="majorHAnsi" w:hAnsiTheme="majorHAnsi" w:cs="Segoe UI"/>
        </w:rPr>
      </w:pPr>
    </w:p>
    <w:p w14:paraId="49DA09DE" w14:textId="77777777" w:rsidR="00CF4B3D" w:rsidRPr="00024BA3" w:rsidRDefault="00CF4B3D" w:rsidP="00CF4B3D">
      <w:pPr>
        <w:rPr>
          <w:rFonts w:asciiTheme="majorHAnsi" w:hAnsiTheme="majorHAnsi" w:cs="Segoe UI"/>
        </w:rPr>
      </w:pPr>
      <w:r w:rsidRPr="00024BA3">
        <w:rPr>
          <w:rFonts w:asciiTheme="majorHAnsi" w:hAnsiTheme="majorHAnsi" w:cs="Segoe UI"/>
          <w:u w:val="single"/>
        </w:rPr>
        <w:t>Custom Project Development Documentation for each individual</w:t>
      </w:r>
      <w:r w:rsidRPr="00024BA3">
        <w:rPr>
          <w:rFonts w:asciiTheme="majorHAnsi" w:hAnsiTheme="majorHAnsi" w:cs="Segoe UI"/>
        </w:rPr>
        <w:t xml:space="preserve"> project requires both a narrative and the supporting documentary evidence. A project cannot have just one or the other and the two types of influence are not interchangeable -- </w:t>
      </w:r>
      <w:r w:rsidRPr="00024BA3">
        <w:rPr>
          <w:rFonts w:asciiTheme="majorHAnsi" w:hAnsiTheme="majorHAnsi" w:cs="Segoe UI"/>
          <w:u w:val="single"/>
        </w:rPr>
        <w:t>both</w:t>
      </w:r>
      <w:r w:rsidRPr="00024BA3">
        <w:rPr>
          <w:rFonts w:asciiTheme="majorHAnsi" w:hAnsiTheme="majorHAnsi" w:cs="Segoe UI"/>
        </w:rPr>
        <w:t xml:space="preserve"> must be supplied.</w:t>
      </w:r>
    </w:p>
    <w:p w14:paraId="4CB974CC" w14:textId="77777777" w:rsidR="00CF4B3D" w:rsidRPr="00024BA3" w:rsidRDefault="00CF4B3D" w:rsidP="00764C42">
      <w:pPr>
        <w:pStyle w:val="ListParagraph"/>
        <w:numPr>
          <w:ilvl w:val="0"/>
          <w:numId w:val="42"/>
        </w:numPr>
        <w:spacing w:line="264" w:lineRule="auto"/>
        <w:rPr>
          <w:rFonts w:asciiTheme="majorHAnsi" w:hAnsiTheme="majorHAnsi" w:cs="Segoe UI"/>
        </w:rPr>
      </w:pPr>
      <w:r w:rsidRPr="00024BA3">
        <w:rPr>
          <w:rFonts w:asciiTheme="majorHAnsi" w:hAnsiTheme="majorHAnsi" w:cs="Segoe UI"/>
          <w:b/>
        </w:rPr>
        <w:t>The Narrative</w:t>
      </w:r>
      <w:r w:rsidRPr="00024BA3">
        <w:rPr>
          <w:rFonts w:asciiTheme="majorHAnsi" w:hAnsiTheme="majorHAnsi" w:cs="Segoe UI"/>
        </w:rPr>
        <w:t xml:space="preserve"> tells the story of when and how the original communication with customer regarding the project (or specific measure) was initiated by the PA leading them to eventually pursue the project.</w:t>
      </w:r>
    </w:p>
    <w:p w14:paraId="01C28636" w14:textId="4E18CA70" w:rsidR="00CF4B3D" w:rsidRPr="00024BA3" w:rsidRDefault="00CF4B3D" w:rsidP="00764C42">
      <w:pPr>
        <w:pStyle w:val="ListParagraph"/>
        <w:numPr>
          <w:ilvl w:val="0"/>
          <w:numId w:val="42"/>
        </w:numPr>
        <w:spacing w:line="264" w:lineRule="auto"/>
        <w:rPr>
          <w:rFonts w:asciiTheme="majorHAnsi" w:hAnsiTheme="majorHAnsi" w:cs="Segoe UI"/>
        </w:rPr>
      </w:pPr>
      <w:r w:rsidRPr="00024BA3">
        <w:rPr>
          <w:rFonts w:asciiTheme="majorHAnsi" w:hAnsiTheme="majorHAnsi" w:cs="Segoe UI"/>
          <w:b/>
          <w:bCs/>
        </w:rPr>
        <w:t>The Evidence</w:t>
      </w:r>
      <w:r w:rsidR="00024BA3">
        <w:rPr>
          <w:rFonts w:asciiTheme="majorHAnsi" w:hAnsiTheme="majorHAnsi" w:cs="Segoe UI"/>
        </w:rPr>
        <w:t xml:space="preserve"> </w:t>
      </w:r>
      <w:r w:rsidRPr="00024BA3">
        <w:rPr>
          <w:rFonts w:asciiTheme="majorHAnsi" w:hAnsiTheme="majorHAnsi" w:cs="Segoe UI"/>
        </w:rPr>
        <w:t>supports specific claims of influence in the story (Narrative).</w:t>
      </w:r>
    </w:p>
    <w:p w14:paraId="1EA37FC4" w14:textId="77777777" w:rsidR="00CF4B3D" w:rsidRPr="00024BA3" w:rsidRDefault="00CF4B3D" w:rsidP="00CF4B3D">
      <w:pPr>
        <w:rPr>
          <w:rFonts w:asciiTheme="majorHAnsi" w:hAnsiTheme="majorHAnsi" w:cs="Segoe UI"/>
        </w:rPr>
      </w:pPr>
    </w:p>
    <w:p w14:paraId="016933E3" w14:textId="2F75619F" w:rsidR="00CF4B3D" w:rsidRPr="00024BA3" w:rsidRDefault="00CF4B3D" w:rsidP="00CF4B3D">
      <w:pPr>
        <w:rPr>
          <w:rFonts w:asciiTheme="majorHAnsi" w:hAnsiTheme="majorHAnsi" w:cs="Segoe UI"/>
          <w:b/>
          <w:bCs/>
          <w:u w:val="single"/>
        </w:rPr>
      </w:pPr>
      <w:r w:rsidRPr="00024BA3">
        <w:rPr>
          <w:rFonts w:asciiTheme="majorHAnsi" w:hAnsiTheme="majorHAnsi" w:cs="Segoe UI"/>
          <w:b/>
          <w:bCs/>
          <w:u w:val="single"/>
        </w:rPr>
        <w:t xml:space="preserve">The Narrative should describe, and the Evidence should support the following </w:t>
      </w:r>
      <w:r w:rsidR="00024BA3">
        <w:rPr>
          <w:rFonts w:asciiTheme="majorHAnsi" w:hAnsiTheme="majorHAnsi" w:cs="Segoe UI"/>
          <w:b/>
          <w:bCs/>
          <w:u w:val="single"/>
        </w:rPr>
        <w:t>8</w:t>
      </w:r>
      <w:r w:rsidRPr="00024BA3">
        <w:rPr>
          <w:rFonts w:asciiTheme="majorHAnsi" w:hAnsiTheme="majorHAnsi" w:cs="Segoe UI"/>
          <w:b/>
          <w:bCs/>
          <w:u w:val="single"/>
        </w:rPr>
        <w:t xml:space="preserve"> criteria for every project submitted:</w:t>
      </w:r>
    </w:p>
    <w:p w14:paraId="3BF83FFD" w14:textId="77777777" w:rsidR="00CF4B3D" w:rsidRPr="00024BA3" w:rsidRDefault="00CF4B3D" w:rsidP="00764C42">
      <w:pPr>
        <w:pStyle w:val="ListParagraph"/>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When and how was the original communication with the customer initiated by the IOU/implementer/developer?</w:t>
      </w:r>
    </w:p>
    <w:p w14:paraId="3DBBB36A" w14:textId="77777777"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cs="Segoe UI"/>
        </w:rPr>
        <w:t>Describe when and how the Customer was made aware of the program’s features and measures for this project.</w:t>
      </w:r>
    </w:p>
    <w:p w14:paraId="64DEBB07" w14:textId="77777777"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cs="Segoe UI"/>
        </w:rPr>
        <w:t>Include cases of potentially negative influence including when the customer first initiated contact and why.</w:t>
      </w:r>
    </w:p>
    <w:p w14:paraId="4FB9ED5C" w14:textId="77777777"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rPr>
        <w:t>Has customer thought about potential upgrades, do they know the approximate cost to do so? Are they aware of potential utility incentives? Are they aware of the benefits (EE and non-energy)?</w:t>
      </w:r>
    </w:p>
    <w:p w14:paraId="2AD3B8E4" w14:textId="77777777" w:rsidR="00CF4B3D" w:rsidRPr="00024BA3" w:rsidRDefault="00CF4B3D" w:rsidP="00764C42">
      <w:pPr>
        <w:pStyle w:val="ListParagraph"/>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 xml:space="preserve">What are the pre-existing conditions of the energy consuming systems or equipment on the customer’s facility? </w:t>
      </w:r>
    </w:p>
    <w:p w14:paraId="1768CDD6"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lastRenderedPageBreak/>
        <w:t xml:space="preserve">What is the age of this equipment? </w:t>
      </w:r>
    </w:p>
    <w:p w14:paraId="2AAD3767"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 xml:space="preserve">If the age is difficult to establish, what makes you believe you can estimate the equipment age? </w:t>
      </w:r>
    </w:p>
    <w:p w14:paraId="523327C9"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What upgrades or component replacements have been done?</w:t>
      </w:r>
    </w:p>
    <w:p w14:paraId="0F8A1ACC" w14:textId="77777777" w:rsidR="00CF4B3D" w:rsidRPr="00024BA3" w:rsidRDefault="00CF4B3D" w:rsidP="00764C42">
      <w:pPr>
        <w:pStyle w:val="ListParagraph"/>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Does the facility suffer from any pain points, things they don’t like, or anything they are unhappy about with their current systems or equipment?</w:t>
      </w:r>
    </w:p>
    <w:p w14:paraId="4032B03E" w14:textId="1DCA5650"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Is the equipment very old or does it no longer meet load/production?  How were these issues identified?</w:t>
      </w:r>
    </w:p>
    <w:p w14:paraId="73A013D6"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Any anecdotal evidence of increased failures, low reliability, increased maintenance?</w:t>
      </w:r>
    </w:p>
    <w:p w14:paraId="5F25E65C"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Does the facility need re-programming the EMS/BMS, need re-recommissioning of any systems, not bright enough, buzzing noises or flicker, need to upgrade the “image” of the space?</w:t>
      </w:r>
    </w:p>
    <w:p w14:paraId="4C034DBC" w14:textId="77777777" w:rsidR="00CF4B3D" w:rsidRPr="00024BA3" w:rsidRDefault="00CF4B3D" w:rsidP="00764C42">
      <w:pPr>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What was the Customer planning to do prior to implementer/developer/PA intervention?</w:t>
      </w:r>
    </w:p>
    <w:p w14:paraId="35C9F7DE"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 xml:space="preserve">Business as usual (do nothing) is </w:t>
      </w:r>
      <w:r w:rsidRPr="00024BA3">
        <w:rPr>
          <w:rFonts w:asciiTheme="majorHAnsi" w:hAnsiTheme="majorHAnsi" w:cs="Segoe UI"/>
          <w:u w:val="single"/>
        </w:rPr>
        <w:t>not</w:t>
      </w:r>
      <w:r w:rsidRPr="00024BA3">
        <w:rPr>
          <w:rFonts w:asciiTheme="majorHAnsi" w:hAnsiTheme="majorHAnsi" w:cs="Segoe UI"/>
        </w:rPr>
        <w:t xml:space="preserve"> assumed, in fact, the case that they </w:t>
      </w:r>
      <w:r w:rsidRPr="00024BA3">
        <w:rPr>
          <w:rFonts w:asciiTheme="majorHAnsi" w:hAnsiTheme="majorHAnsi" w:cs="Segoe UI"/>
          <w:u w:val="single"/>
        </w:rPr>
        <w:t>were</w:t>
      </w:r>
      <w:r w:rsidRPr="00024BA3">
        <w:rPr>
          <w:rFonts w:asciiTheme="majorHAnsi" w:hAnsiTheme="majorHAnsi" w:cs="Segoe UI"/>
        </w:rPr>
        <w:t xml:space="preserve"> going to do something needs to be disproven, if possible.</w:t>
      </w:r>
    </w:p>
    <w:p w14:paraId="2036DFEF"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 xml:space="preserve">Are there any facility activities triggering code enforcement requirements that could affect the project? </w:t>
      </w:r>
    </w:p>
    <w:p w14:paraId="743996F5"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Plans to install a less efficient or less technically advanced version?</w:t>
      </w:r>
    </w:p>
    <w:p w14:paraId="60612B9D"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Has the facility upgraded similar equipment in the recent past at this site or similar facilities and what are the conditions surrounding the initiation of that project, e.g., did they pursue incentives or on-bill financing, and did they follow a deemed or custom approach?</w:t>
      </w:r>
    </w:p>
    <w:p w14:paraId="0AD3148F" w14:textId="77777777" w:rsidR="00CF4B3D" w:rsidRPr="00024BA3" w:rsidRDefault="00CF4B3D" w:rsidP="00764C42">
      <w:pPr>
        <w:pStyle w:val="ListParagraph"/>
        <w:numPr>
          <w:ilvl w:val="1"/>
          <w:numId w:val="34"/>
        </w:numPr>
        <w:spacing w:line="264" w:lineRule="auto"/>
        <w:rPr>
          <w:rFonts w:asciiTheme="majorHAnsi" w:hAnsiTheme="majorHAnsi"/>
        </w:rPr>
      </w:pPr>
      <w:r w:rsidRPr="00024BA3">
        <w:rPr>
          <w:rFonts w:asciiTheme="majorHAnsi" w:hAnsiTheme="majorHAnsi" w:cs="Segoe UI"/>
        </w:rPr>
        <w:t>For projects that were previously identified but not implemented prior to program intervention. Need to obtain the reasons why customer did not implement previously, who identified (developer/customer/vendor, name and firm name) and when.</w:t>
      </w:r>
    </w:p>
    <w:p w14:paraId="5EC8625A" w14:textId="77777777" w:rsidR="00CF4B3D" w:rsidRPr="00024BA3" w:rsidRDefault="00CF4B3D" w:rsidP="00764C42">
      <w:pPr>
        <w:pStyle w:val="ListParagraph"/>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 xml:space="preserve"> What specific recommendations were made for this project? How were they made?  </w:t>
      </w:r>
    </w:p>
    <w:p w14:paraId="4871FD92"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Did the customer once partake of any “lost leader” activities offered by the PA such as measure identification, or an energy audit?</w:t>
      </w:r>
    </w:p>
    <w:p w14:paraId="5819B2F0" w14:textId="77777777" w:rsidR="00CF4B3D" w:rsidRPr="00024BA3" w:rsidRDefault="00CF4B3D" w:rsidP="00764C42">
      <w:pPr>
        <w:pStyle w:val="ListParagraph"/>
        <w:numPr>
          <w:ilvl w:val="0"/>
          <w:numId w:val="41"/>
        </w:numPr>
        <w:tabs>
          <w:tab w:val="num" w:pos="2160"/>
        </w:tabs>
        <w:spacing w:line="264" w:lineRule="auto"/>
        <w:rPr>
          <w:rFonts w:asciiTheme="majorHAnsi" w:hAnsiTheme="majorHAnsi" w:cs="Segoe UI"/>
        </w:rPr>
      </w:pPr>
      <w:r w:rsidRPr="00024BA3">
        <w:rPr>
          <w:rFonts w:asciiTheme="majorHAnsi" w:hAnsiTheme="majorHAnsi" w:cs="Segoe UI"/>
        </w:rPr>
        <w:t xml:space="preserve">Describe past </w:t>
      </w:r>
      <w:r w:rsidRPr="00024BA3">
        <w:rPr>
          <w:rFonts w:asciiTheme="majorHAnsi" w:hAnsiTheme="majorHAnsi"/>
        </w:rPr>
        <w:t>energy savings estimates, reports, analyses, problems identified, etc. that were provided to the customer.</w:t>
      </w:r>
    </w:p>
    <w:p w14:paraId="6CF2866A" w14:textId="77777777" w:rsidR="00CF4B3D" w:rsidRPr="00024BA3" w:rsidRDefault="00CF4B3D" w:rsidP="00764C42">
      <w:pPr>
        <w:pStyle w:val="ListParagraph"/>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What did the customer do after interacting with the program administrator/implementer/developer?</w:t>
      </w:r>
    </w:p>
    <w:p w14:paraId="2F1B798F"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Ex. They were going to do nothing and are now going to move forward with the project.</w:t>
      </w:r>
    </w:p>
    <w:p w14:paraId="4C132FE6"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Ex. They were going to do the minimum efficiency (non-incentivized measure) and were moved to install the higher efficiency (eligible) measure.</w:t>
      </w:r>
    </w:p>
    <w:p w14:paraId="1721794D" w14:textId="77777777" w:rsidR="00CF4B3D" w:rsidRPr="00024BA3" w:rsidRDefault="00CF4B3D" w:rsidP="00764C42">
      <w:pPr>
        <w:pStyle w:val="ListParagraph"/>
        <w:numPr>
          <w:ilvl w:val="1"/>
          <w:numId w:val="34"/>
        </w:numPr>
        <w:spacing w:line="264" w:lineRule="auto"/>
        <w:rPr>
          <w:rFonts w:asciiTheme="majorHAnsi" w:hAnsiTheme="majorHAnsi" w:cs="Segoe UI"/>
        </w:rPr>
      </w:pPr>
      <w:r w:rsidRPr="00024BA3">
        <w:rPr>
          <w:rFonts w:asciiTheme="majorHAnsi" w:hAnsiTheme="majorHAnsi" w:cs="Segoe UI"/>
        </w:rPr>
        <w:t xml:space="preserve">Describe specific </w:t>
      </w:r>
      <w:r w:rsidRPr="00024BA3">
        <w:rPr>
          <w:rFonts w:asciiTheme="majorHAnsi" w:hAnsiTheme="majorHAnsi"/>
        </w:rPr>
        <w:t>discussions and dialogue on key decision points that influenced customer’s decision and enabled the customer to adopt an alternative action that improves final efficiency.</w:t>
      </w:r>
    </w:p>
    <w:p w14:paraId="7A374447" w14:textId="77777777" w:rsidR="00CF4B3D" w:rsidRPr="00024BA3" w:rsidRDefault="00CF4B3D" w:rsidP="00764C42">
      <w:pPr>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 xml:space="preserve">Who are the Customer decision makers (company role and title) and what were the business requirements that had to be fulfilled </w:t>
      </w:r>
      <w:proofErr w:type="gramStart"/>
      <w:r w:rsidRPr="00024BA3">
        <w:rPr>
          <w:rFonts w:asciiTheme="majorHAnsi" w:hAnsiTheme="majorHAnsi" w:cs="Segoe UI"/>
          <w:color w:val="0000CC"/>
        </w:rPr>
        <w:t>in order for</w:t>
      </w:r>
      <w:proofErr w:type="gramEnd"/>
      <w:r w:rsidRPr="00024BA3">
        <w:rPr>
          <w:rFonts w:asciiTheme="majorHAnsi" w:hAnsiTheme="majorHAnsi" w:cs="Segoe UI"/>
          <w:color w:val="0000CC"/>
        </w:rPr>
        <w:t xml:space="preserve"> the Customer to move forward with the measure/project?</w:t>
      </w:r>
    </w:p>
    <w:p w14:paraId="354358AC" w14:textId="2B5B9189"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cs="Segoe UI"/>
        </w:rPr>
        <w:lastRenderedPageBreak/>
        <w:t xml:space="preserve">Financial criteria including access to </w:t>
      </w:r>
      <w:r w:rsidRPr="00024BA3">
        <w:rPr>
          <w:rStyle w:val="Hyperlink"/>
          <w:rFonts w:asciiTheme="majorHAnsi" w:hAnsiTheme="majorHAnsi" w:cs="Segoe UI"/>
        </w:rPr>
        <w:t>financing</w:t>
      </w:r>
      <w:r w:rsidRPr="00024BA3">
        <w:rPr>
          <w:rFonts w:asciiTheme="majorHAnsi" w:hAnsiTheme="majorHAnsi" w:cs="Segoe UI"/>
        </w:rPr>
        <w:t xml:space="preserve">, </w:t>
      </w:r>
      <w:r w:rsidR="007031C1">
        <w:rPr>
          <w:rFonts w:asciiTheme="majorHAnsi" w:hAnsiTheme="majorHAnsi" w:cs="Segoe UI"/>
        </w:rPr>
        <w:t>S</w:t>
      </w:r>
      <w:r w:rsidRPr="00024BA3">
        <w:rPr>
          <w:rFonts w:asciiTheme="majorHAnsi" w:hAnsiTheme="majorHAnsi" w:cs="Segoe UI"/>
        </w:rPr>
        <w:t xml:space="preserve">imple </w:t>
      </w:r>
      <w:r w:rsidR="007031C1">
        <w:rPr>
          <w:rFonts w:asciiTheme="majorHAnsi" w:hAnsiTheme="majorHAnsi" w:cs="Segoe UI"/>
        </w:rPr>
        <w:t>P</w:t>
      </w:r>
      <w:r w:rsidRPr="00024BA3">
        <w:rPr>
          <w:rFonts w:asciiTheme="majorHAnsi" w:hAnsiTheme="majorHAnsi" w:cs="Segoe UI"/>
        </w:rPr>
        <w:t xml:space="preserve">ayback </w:t>
      </w:r>
      <w:r w:rsidR="007031C1">
        <w:rPr>
          <w:rFonts w:asciiTheme="majorHAnsi" w:hAnsiTheme="majorHAnsi" w:cs="Segoe UI"/>
        </w:rPr>
        <w:t xml:space="preserve">Period </w:t>
      </w:r>
      <w:r w:rsidRPr="00024BA3">
        <w:rPr>
          <w:rFonts w:asciiTheme="majorHAnsi" w:hAnsiTheme="majorHAnsi" w:cs="Segoe UI"/>
        </w:rPr>
        <w:t>or ROI, bill savings, demand reduction, etc.</w:t>
      </w:r>
    </w:p>
    <w:p w14:paraId="73AD8224" w14:textId="77777777"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rPr>
        <w:t>If we can identify an EE project that meets their general criteria, when would they be able to move forward? Would they find budget to do so this year? If not, would OBF allow them to implement it sooner?</w:t>
      </w:r>
    </w:p>
    <w:p w14:paraId="6266A01A" w14:textId="77777777" w:rsidR="00CF4B3D" w:rsidRPr="00024BA3" w:rsidRDefault="00CF4B3D" w:rsidP="00764C42">
      <w:pPr>
        <w:pStyle w:val="ListParagraph"/>
        <w:numPr>
          <w:ilvl w:val="0"/>
          <w:numId w:val="35"/>
        </w:numPr>
        <w:spacing w:line="264" w:lineRule="auto"/>
        <w:rPr>
          <w:rFonts w:asciiTheme="majorHAnsi" w:hAnsiTheme="majorHAnsi" w:cs="Segoe UI"/>
        </w:rPr>
      </w:pPr>
      <w:r w:rsidRPr="00024BA3">
        <w:rPr>
          <w:rFonts w:asciiTheme="majorHAnsi" w:hAnsiTheme="majorHAnsi" w:cs="Segoe UI"/>
        </w:rPr>
        <w:t>Customers with energy or carbon reduction, green or sustainability goals/plans, show how they were influenced to switch to electricity instead of gas, gas instead of electricity, or to use more water to save electricity or gas, and the net Btu reduction (3-prong test).</w:t>
      </w:r>
    </w:p>
    <w:p w14:paraId="1618FD8F" w14:textId="5209EA47" w:rsidR="00CF4B3D" w:rsidRPr="00024BA3" w:rsidRDefault="00CF4B3D" w:rsidP="00764C42">
      <w:pPr>
        <w:numPr>
          <w:ilvl w:val="0"/>
          <w:numId w:val="32"/>
        </w:numPr>
        <w:spacing w:line="264" w:lineRule="auto"/>
        <w:rPr>
          <w:rFonts w:asciiTheme="majorHAnsi" w:hAnsiTheme="majorHAnsi" w:cs="Segoe UI"/>
          <w:color w:val="0000CC"/>
        </w:rPr>
      </w:pPr>
      <w:r w:rsidRPr="00024BA3">
        <w:rPr>
          <w:rFonts w:asciiTheme="majorHAnsi" w:hAnsiTheme="majorHAnsi" w:cs="Segoe UI"/>
          <w:color w:val="0000CC"/>
        </w:rPr>
        <w:t xml:space="preserve">Accelerated Replacement (AR) projects must demonstrate with a </w:t>
      </w:r>
      <w:r w:rsidR="00CD3378">
        <w:rPr>
          <w:rFonts w:asciiTheme="majorHAnsi" w:hAnsiTheme="majorHAnsi" w:cs="Segoe UI"/>
          <w:color w:val="0000CC"/>
        </w:rPr>
        <w:t>p</w:t>
      </w:r>
      <w:r w:rsidRPr="00024BA3">
        <w:rPr>
          <w:rFonts w:asciiTheme="majorHAnsi" w:hAnsiTheme="majorHAnsi" w:cs="Segoe UI"/>
          <w:color w:val="0000CC"/>
        </w:rPr>
        <w:t xml:space="preserve">reponderance of </w:t>
      </w:r>
      <w:r w:rsidR="00CD3378">
        <w:rPr>
          <w:rFonts w:asciiTheme="majorHAnsi" w:hAnsiTheme="majorHAnsi" w:cs="Segoe UI"/>
          <w:color w:val="0000CC"/>
        </w:rPr>
        <w:t>e</w:t>
      </w:r>
      <w:r w:rsidRPr="00024BA3">
        <w:rPr>
          <w:rFonts w:asciiTheme="majorHAnsi" w:hAnsiTheme="majorHAnsi" w:cs="Segoe UI"/>
          <w:color w:val="0000CC"/>
        </w:rPr>
        <w:t xml:space="preserve">vidence both that program staff convinced the customer that the project was </w:t>
      </w:r>
      <w:r w:rsidR="002706EE" w:rsidRPr="00024BA3">
        <w:rPr>
          <w:rFonts w:asciiTheme="majorHAnsi" w:hAnsiTheme="majorHAnsi" w:cs="Segoe UI"/>
          <w:color w:val="0000CC"/>
        </w:rPr>
        <w:t>feasible,</w:t>
      </w:r>
      <w:r w:rsidRPr="00024BA3">
        <w:rPr>
          <w:rFonts w:asciiTheme="majorHAnsi" w:hAnsiTheme="majorHAnsi" w:cs="Segoe UI"/>
          <w:color w:val="0000CC"/>
        </w:rPr>
        <w:t xml:space="preserve"> and that energy efficiency was the critical factor for pursuing the project.  In other words, if not for the program the customer would not be moving forward with the project.</w:t>
      </w:r>
    </w:p>
    <w:p w14:paraId="57C410F1" w14:textId="6B8AD348"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cs="Segoe UI"/>
        </w:rPr>
        <w:t xml:space="preserve">If a measure’s </w:t>
      </w:r>
      <w:r w:rsidR="007031C1">
        <w:rPr>
          <w:rFonts w:asciiTheme="majorHAnsi" w:hAnsiTheme="majorHAnsi" w:cs="Segoe UI"/>
        </w:rPr>
        <w:t>S</w:t>
      </w:r>
      <w:r w:rsidRPr="00024BA3">
        <w:rPr>
          <w:rFonts w:asciiTheme="majorHAnsi" w:hAnsiTheme="majorHAnsi" w:cs="Segoe UI"/>
        </w:rPr>
        <w:t xml:space="preserve">imple </w:t>
      </w:r>
      <w:r w:rsidR="007031C1">
        <w:rPr>
          <w:rFonts w:asciiTheme="majorHAnsi" w:hAnsiTheme="majorHAnsi" w:cs="Segoe UI"/>
        </w:rPr>
        <w:t>P</w:t>
      </w:r>
      <w:r w:rsidRPr="00024BA3">
        <w:rPr>
          <w:rFonts w:asciiTheme="majorHAnsi" w:hAnsiTheme="majorHAnsi" w:cs="Segoe UI"/>
        </w:rPr>
        <w:t xml:space="preserve">ayback </w:t>
      </w:r>
      <w:r w:rsidR="007031C1">
        <w:rPr>
          <w:rFonts w:asciiTheme="majorHAnsi" w:hAnsiTheme="majorHAnsi" w:cs="Segoe UI"/>
        </w:rPr>
        <w:t xml:space="preserve">Period </w:t>
      </w:r>
      <w:r w:rsidRPr="00024BA3">
        <w:rPr>
          <w:rFonts w:asciiTheme="majorHAnsi" w:hAnsiTheme="majorHAnsi" w:cs="Segoe UI"/>
        </w:rPr>
        <w:t xml:space="preserve">exceeds its </w:t>
      </w:r>
      <w:hyperlink r:id="rId32" w:history="1">
        <w:r w:rsidRPr="00024BA3">
          <w:rPr>
            <w:rFonts w:asciiTheme="majorHAnsi" w:hAnsiTheme="majorHAnsi" w:cs="Segoe UI"/>
          </w:rPr>
          <w:t>Effective Useful Life</w:t>
        </w:r>
      </w:hyperlink>
      <w:r w:rsidRPr="00024BA3">
        <w:rPr>
          <w:rFonts w:asciiTheme="majorHAnsi" w:hAnsiTheme="majorHAnsi" w:cs="Segoe UI"/>
        </w:rPr>
        <w:t xml:space="preserve"> (EUL), the Customer should explain the reason(s) behind the business decision to implement the measure(s) even though on paper it appears that the project is not profitable.</w:t>
      </w:r>
    </w:p>
    <w:p w14:paraId="17CADE05" w14:textId="508B2154" w:rsidR="00CF4B3D" w:rsidRPr="00024BA3" w:rsidRDefault="00CF4B3D" w:rsidP="00764C42">
      <w:pPr>
        <w:pStyle w:val="ListParagraph"/>
        <w:numPr>
          <w:ilvl w:val="1"/>
          <w:numId w:val="32"/>
        </w:numPr>
        <w:spacing w:line="264" w:lineRule="auto"/>
        <w:rPr>
          <w:rFonts w:asciiTheme="majorHAnsi" w:hAnsiTheme="majorHAnsi" w:cs="Segoe UI"/>
        </w:rPr>
      </w:pPr>
      <w:r w:rsidRPr="00024BA3">
        <w:rPr>
          <w:rFonts w:asciiTheme="majorHAnsi" w:hAnsiTheme="majorHAnsi" w:cs="Segoe UI"/>
        </w:rPr>
        <w:t xml:space="preserve">If a measure’s </w:t>
      </w:r>
      <w:r w:rsidR="007031C1">
        <w:rPr>
          <w:rFonts w:asciiTheme="majorHAnsi" w:hAnsiTheme="majorHAnsi" w:cs="Segoe UI"/>
        </w:rPr>
        <w:t>S</w:t>
      </w:r>
      <w:r w:rsidRPr="00024BA3">
        <w:rPr>
          <w:rFonts w:asciiTheme="majorHAnsi" w:hAnsiTheme="majorHAnsi" w:cs="Segoe UI"/>
        </w:rPr>
        <w:t xml:space="preserve">imple </w:t>
      </w:r>
      <w:r w:rsidR="007031C1">
        <w:rPr>
          <w:rFonts w:asciiTheme="majorHAnsi" w:hAnsiTheme="majorHAnsi" w:cs="Segoe UI"/>
        </w:rPr>
        <w:t>P</w:t>
      </w:r>
      <w:r w:rsidRPr="00024BA3">
        <w:rPr>
          <w:rFonts w:asciiTheme="majorHAnsi" w:hAnsiTheme="majorHAnsi" w:cs="Segoe UI"/>
        </w:rPr>
        <w:t xml:space="preserve">ayback </w:t>
      </w:r>
      <w:r w:rsidR="007031C1">
        <w:rPr>
          <w:rFonts w:asciiTheme="majorHAnsi" w:hAnsiTheme="majorHAnsi" w:cs="Segoe UI"/>
        </w:rPr>
        <w:t xml:space="preserve">Period </w:t>
      </w:r>
      <w:r w:rsidRPr="00024BA3">
        <w:rPr>
          <w:rFonts w:asciiTheme="majorHAnsi" w:hAnsiTheme="majorHAnsi" w:cs="Segoe UI"/>
        </w:rPr>
        <w:t xml:space="preserve">is ≤ 2 years without incentives, financial savings should not be used as the primary influence driver. </w:t>
      </w:r>
    </w:p>
    <w:p w14:paraId="5CB431F1" w14:textId="77777777" w:rsidR="00CF4B3D" w:rsidRPr="00024BA3" w:rsidRDefault="00CF4B3D" w:rsidP="00CF4B3D">
      <w:pPr>
        <w:rPr>
          <w:rFonts w:asciiTheme="majorHAnsi" w:hAnsiTheme="majorHAnsi" w:cs="Segoe UI"/>
        </w:rPr>
      </w:pPr>
    </w:p>
    <w:p w14:paraId="07ECD960" w14:textId="77777777" w:rsidR="00CF4B3D" w:rsidRPr="00024BA3" w:rsidRDefault="00CF4B3D" w:rsidP="00CF4B3D">
      <w:pPr>
        <w:rPr>
          <w:rFonts w:asciiTheme="majorHAnsi" w:hAnsiTheme="majorHAnsi" w:cs="Segoe UI"/>
          <w:b/>
          <w:bCs/>
        </w:rPr>
      </w:pPr>
      <w:r w:rsidRPr="00024BA3">
        <w:rPr>
          <w:rFonts w:asciiTheme="majorHAnsi" w:hAnsiTheme="majorHAnsi" w:cs="Segoe UI"/>
          <w:b/>
          <w:bCs/>
        </w:rPr>
        <w:t>Best Practices:</w:t>
      </w:r>
    </w:p>
    <w:p w14:paraId="245BDDCA" w14:textId="77777777" w:rsidR="00CF4B3D" w:rsidRPr="00024BA3" w:rsidRDefault="00CF4B3D" w:rsidP="00764C42">
      <w:pPr>
        <w:pStyle w:val="ListParagraph"/>
        <w:numPr>
          <w:ilvl w:val="0"/>
          <w:numId w:val="33"/>
        </w:numPr>
        <w:spacing w:line="264" w:lineRule="auto"/>
        <w:rPr>
          <w:rFonts w:asciiTheme="majorHAnsi" w:hAnsiTheme="majorHAnsi" w:cs="Segoe UI"/>
        </w:rPr>
      </w:pPr>
      <w:r w:rsidRPr="00024BA3">
        <w:rPr>
          <w:rFonts w:asciiTheme="majorHAnsi" w:hAnsiTheme="majorHAnsi" w:cs="Segoe UI"/>
        </w:rPr>
        <w:t>Every action and verbal or in-person communication should be followed up by an email with an overview of what was discussed, provided, meeting minutes, etc.</w:t>
      </w:r>
    </w:p>
    <w:p w14:paraId="735864C6" w14:textId="77777777" w:rsidR="00CF4B3D" w:rsidRPr="00024BA3" w:rsidRDefault="00CF4B3D" w:rsidP="00764C42">
      <w:pPr>
        <w:pStyle w:val="ListParagraph"/>
        <w:numPr>
          <w:ilvl w:val="0"/>
          <w:numId w:val="33"/>
        </w:numPr>
        <w:spacing w:line="264" w:lineRule="auto"/>
        <w:rPr>
          <w:rFonts w:asciiTheme="majorHAnsi" w:hAnsiTheme="majorHAnsi" w:cs="Segoe UI"/>
        </w:rPr>
      </w:pPr>
      <w:r w:rsidRPr="00024BA3">
        <w:rPr>
          <w:rFonts w:asciiTheme="majorHAnsi" w:hAnsiTheme="majorHAnsi" w:cs="Segoe UI"/>
        </w:rPr>
        <w:t>Ask the customer to confirm via a reply with comments and questions to make sure the information was noted accurately, and nothing was missed.</w:t>
      </w:r>
    </w:p>
    <w:p w14:paraId="211EEA54" w14:textId="77777777" w:rsidR="00CF4B3D" w:rsidRPr="00024BA3" w:rsidRDefault="00CF4B3D" w:rsidP="00764C42">
      <w:pPr>
        <w:pStyle w:val="ListParagraph"/>
        <w:numPr>
          <w:ilvl w:val="0"/>
          <w:numId w:val="33"/>
        </w:numPr>
        <w:spacing w:line="264" w:lineRule="auto"/>
        <w:rPr>
          <w:rFonts w:asciiTheme="majorHAnsi" w:hAnsiTheme="majorHAnsi" w:cs="Segoe UI"/>
        </w:rPr>
      </w:pPr>
      <w:r w:rsidRPr="00024BA3">
        <w:rPr>
          <w:rFonts w:asciiTheme="majorHAnsi" w:hAnsiTheme="majorHAnsi" w:cs="Segoe UI"/>
        </w:rPr>
        <w:t xml:space="preserve">Get the Customer’s payback and business requirements for the project in writing, then ask for documentation of the leverage we applied </w:t>
      </w:r>
      <w:proofErr w:type="gramStart"/>
      <w:r w:rsidRPr="00024BA3">
        <w:rPr>
          <w:rFonts w:asciiTheme="majorHAnsi" w:hAnsiTheme="majorHAnsi" w:cs="Segoe UI"/>
        </w:rPr>
        <w:t>in an attempt to</w:t>
      </w:r>
      <w:proofErr w:type="gramEnd"/>
      <w:r w:rsidRPr="00024BA3">
        <w:rPr>
          <w:rFonts w:asciiTheme="majorHAnsi" w:hAnsiTheme="majorHAnsi" w:cs="Segoe UI"/>
        </w:rPr>
        <w:t xml:space="preserve"> influence how those requirements were met with the project.</w:t>
      </w:r>
    </w:p>
    <w:p w14:paraId="3A106FA8" w14:textId="77777777" w:rsidR="00CF4B3D" w:rsidRPr="00024BA3" w:rsidRDefault="00CF4B3D" w:rsidP="00CF4B3D">
      <w:pPr>
        <w:rPr>
          <w:rFonts w:asciiTheme="majorHAnsi" w:hAnsiTheme="majorHAnsi" w:cs="Segoe UI"/>
        </w:rPr>
      </w:pPr>
    </w:p>
    <w:p w14:paraId="23986363" w14:textId="77777777" w:rsidR="00CF4B3D" w:rsidRPr="00024BA3" w:rsidRDefault="00CF4B3D" w:rsidP="00CF4B3D">
      <w:pPr>
        <w:rPr>
          <w:rFonts w:asciiTheme="majorHAnsi" w:hAnsiTheme="majorHAnsi" w:cs="Segoe UI"/>
          <w:b/>
          <w:bCs/>
        </w:rPr>
      </w:pPr>
      <w:r w:rsidRPr="00024BA3">
        <w:rPr>
          <w:rFonts w:asciiTheme="majorHAnsi" w:hAnsiTheme="majorHAnsi" w:cs="Segoe UI"/>
          <w:b/>
          <w:bCs/>
        </w:rPr>
        <w:t>Influence should include copies of communications and supporting documents to and from end-use customers that document when and how the customers made their decisions and may include:</w:t>
      </w:r>
    </w:p>
    <w:p w14:paraId="2829A143" w14:textId="77777777" w:rsidR="00CF4B3D" w:rsidRPr="00024BA3" w:rsidRDefault="00CF4B3D" w:rsidP="00764C42">
      <w:pPr>
        <w:numPr>
          <w:ilvl w:val="0"/>
          <w:numId w:val="43"/>
        </w:numPr>
        <w:spacing w:line="264" w:lineRule="auto"/>
        <w:rPr>
          <w:rFonts w:asciiTheme="majorHAnsi" w:hAnsiTheme="majorHAnsi" w:cs="Segoe UI"/>
        </w:rPr>
      </w:pPr>
      <w:r w:rsidRPr="00024BA3">
        <w:rPr>
          <w:rFonts w:asciiTheme="majorHAnsi" w:hAnsiTheme="majorHAnsi" w:cs="Segoe UI"/>
        </w:rPr>
        <w:t>Screen shots of emails (we need to link IOU/implementer/developer influence on the Customer)</w:t>
      </w:r>
    </w:p>
    <w:p w14:paraId="601C4814" w14:textId="77777777" w:rsidR="00CF4B3D" w:rsidRPr="00024BA3" w:rsidRDefault="00CF4B3D" w:rsidP="00764C42">
      <w:pPr>
        <w:numPr>
          <w:ilvl w:val="0"/>
          <w:numId w:val="43"/>
        </w:numPr>
        <w:spacing w:line="264" w:lineRule="auto"/>
        <w:rPr>
          <w:rFonts w:asciiTheme="majorHAnsi" w:hAnsiTheme="majorHAnsi" w:cs="Segoe UI"/>
        </w:rPr>
      </w:pPr>
      <w:r w:rsidRPr="00024BA3">
        <w:rPr>
          <w:rFonts w:asciiTheme="majorHAnsi" w:hAnsiTheme="majorHAnsi" w:cs="Segoe UI"/>
        </w:rPr>
        <w:t>Detailed and dated meeting minutes with list of attendees</w:t>
      </w:r>
    </w:p>
    <w:p w14:paraId="3805FEB5" w14:textId="77777777" w:rsidR="00CF4B3D" w:rsidRPr="00024BA3" w:rsidRDefault="00CF4B3D" w:rsidP="00764C42">
      <w:pPr>
        <w:numPr>
          <w:ilvl w:val="0"/>
          <w:numId w:val="43"/>
        </w:numPr>
        <w:spacing w:line="264" w:lineRule="auto"/>
        <w:rPr>
          <w:rFonts w:asciiTheme="majorHAnsi" w:hAnsiTheme="majorHAnsi" w:cs="Segoe UI"/>
        </w:rPr>
      </w:pPr>
      <w:r w:rsidRPr="00024BA3">
        <w:rPr>
          <w:rFonts w:asciiTheme="majorHAnsi" w:hAnsiTheme="majorHAnsi" w:cs="Segoe UI"/>
        </w:rPr>
        <w:t>Audit reports with Financial analysis and optional comparative measures (be able to support when, how and to whom they were presented)</w:t>
      </w:r>
    </w:p>
    <w:p w14:paraId="59093E9E" w14:textId="77777777" w:rsidR="00CF4B3D" w:rsidRPr="00024BA3" w:rsidRDefault="00CF4B3D" w:rsidP="00764C42">
      <w:pPr>
        <w:numPr>
          <w:ilvl w:val="0"/>
          <w:numId w:val="43"/>
        </w:numPr>
        <w:spacing w:line="264" w:lineRule="auto"/>
        <w:rPr>
          <w:rFonts w:asciiTheme="majorHAnsi" w:hAnsiTheme="majorHAnsi" w:cs="Segoe UI"/>
        </w:rPr>
      </w:pPr>
      <w:r w:rsidRPr="00024BA3">
        <w:rPr>
          <w:rFonts w:asciiTheme="majorHAnsi" w:hAnsiTheme="majorHAnsi" w:cs="Segoe UI"/>
        </w:rPr>
        <w:t>Receipts/invoices for existing inventory, pictures of existing inventory</w:t>
      </w:r>
    </w:p>
    <w:p w14:paraId="52B41D92" w14:textId="77777777" w:rsidR="00CF4B3D" w:rsidRPr="00024BA3" w:rsidRDefault="00CF4B3D" w:rsidP="00764C42">
      <w:pPr>
        <w:numPr>
          <w:ilvl w:val="0"/>
          <w:numId w:val="43"/>
        </w:numPr>
        <w:spacing w:line="264" w:lineRule="auto"/>
        <w:rPr>
          <w:rFonts w:asciiTheme="majorHAnsi" w:hAnsiTheme="majorHAnsi" w:cs="Segoe UI"/>
        </w:rPr>
      </w:pPr>
      <w:r w:rsidRPr="00024BA3">
        <w:rPr>
          <w:rFonts w:asciiTheme="majorHAnsi" w:hAnsiTheme="majorHAnsi" w:cs="Segoe UI"/>
        </w:rPr>
        <w:t>Maintenance records, etc. (see the 14 influence drivers below)</w:t>
      </w:r>
    </w:p>
    <w:p w14:paraId="62DF52A3" w14:textId="77777777" w:rsidR="00CF4B3D" w:rsidRPr="00024BA3" w:rsidRDefault="00CF4B3D" w:rsidP="00764C42">
      <w:pPr>
        <w:numPr>
          <w:ilvl w:val="0"/>
          <w:numId w:val="43"/>
        </w:numPr>
        <w:spacing w:line="264" w:lineRule="auto"/>
        <w:rPr>
          <w:rFonts w:asciiTheme="majorHAnsi" w:hAnsiTheme="majorHAnsi" w:cs="Segoe UI"/>
        </w:rPr>
      </w:pPr>
      <w:r w:rsidRPr="00024BA3">
        <w:rPr>
          <w:rFonts w:asciiTheme="majorHAnsi" w:hAnsiTheme="majorHAnsi" w:cs="Segoe UI"/>
        </w:rPr>
        <w:t>Eligible evidence/influence does not include:</w:t>
      </w:r>
    </w:p>
    <w:p w14:paraId="2C7226EF" w14:textId="77777777" w:rsidR="00CF4B3D" w:rsidRPr="00024BA3" w:rsidRDefault="00CF4B3D" w:rsidP="00764C42">
      <w:pPr>
        <w:numPr>
          <w:ilvl w:val="1"/>
          <w:numId w:val="43"/>
        </w:numPr>
        <w:spacing w:line="264" w:lineRule="auto"/>
        <w:rPr>
          <w:rFonts w:asciiTheme="majorHAnsi" w:hAnsiTheme="majorHAnsi" w:cs="Segoe UI"/>
        </w:rPr>
      </w:pPr>
      <w:r w:rsidRPr="00024BA3">
        <w:rPr>
          <w:rFonts w:asciiTheme="majorHAnsi" w:hAnsiTheme="majorHAnsi" w:cs="Segoe UI"/>
        </w:rPr>
        <w:t>Projects submitted without documentation (evidence) that supports the Narrative</w:t>
      </w:r>
    </w:p>
    <w:p w14:paraId="324C71FF" w14:textId="77777777" w:rsidR="00CF4B3D" w:rsidRPr="00024BA3" w:rsidRDefault="00CF4B3D" w:rsidP="00764C42">
      <w:pPr>
        <w:numPr>
          <w:ilvl w:val="1"/>
          <w:numId w:val="43"/>
        </w:numPr>
        <w:spacing w:line="264" w:lineRule="auto"/>
        <w:rPr>
          <w:rFonts w:asciiTheme="majorHAnsi" w:hAnsiTheme="majorHAnsi" w:cs="Segoe UI"/>
        </w:rPr>
      </w:pPr>
      <w:r w:rsidRPr="00024BA3">
        <w:rPr>
          <w:rFonts w:asciiTheme="majorHAnsi" w:hAnsiTheme="majorHAnsi" w:cs="Segoe UI"/>
        </w:rPr>
        <w:t>Customer statement with no additional evidence</w:t>
      </w:r>
    </w:p>
    <w:p w14:paraId="39BE0EF1" w14:textId="77777777" w:rsidR="00CF4B3D" w:rsidRPr="00024BA3" w:rsidRDefault="00CF4B3D" w:rsidP="00764C42">
      <w:pPr>
        <w:numPr>
          <w:ilvl w:val="1"/>
          <w:numId w:val="43"/>
        </w:numPr>
        <w:spacing w:line="264" w:lineRule="auto"/>
        <w:rPr>
          <w:rFonts w:asciiTheme="majorHAnsi" w:hAnsiTheme="majorHAnsi" w:cs="Segoe UI"/>
        </w:rPr>
      </w:pPr>
      <w:r w:rsidRPr="00024BA3">
        <w:rPr>
          <w:rFonts w:asciiTheme="majorHAnsi" w:hAnsiTheme="majorHAnsi" w:cs="Segoe UI"/>
        </w:rPr>
        <w:t>Statements such as, we’ve been working with the customer for 10 years…</w:t>
      </w:r>
    </w:p>
    <w:p w14:paraId="4B4FFC15" w14:textId="77777777" w:rsidR="00CF4B3D" w:rsidRPr="00024BA3" w:rsidRDefault="00CF4B3D" w:rsidP="00764C42">
      <w:pPr>
        <w:numPr>
          <w:ilvl w:val="1"/>
          <w:numId w:val="43"/>
        </w:numPr>
        <w:spacing w:line="264" w:lineRule="auto"/>
        <w:rPr>
          <w:rFonts w:asciiTheme="majorHAnsi" w:hAnsiTheme="majorHAnsi" w:cs="Segoe UI"/>
        </w:rPr>
      </w:pPr>
      <w:r w:rsidRPr="00024BA3">
        <w:rPr>
          <w:rFonts w:asciiTheme="majorHAnsi" w:hAnsiTheme="majorHAnsi" w:cs="Segoe UI"/>
        </w:rPr>
        <w:t>One individual email that recaps all previous meetings and discussions</w:t>
      </w:r>
    </w:p>
    <w:p w14:paraId="568684E0" w14:textId="77777777" w:rsidR="00CF4B3D" w:rsidRPr="00024BA3" w:rsidRDefault="00CF4B3D" w:rsidP="00764C42">
      <w:pPr>
        <w:numPr>
          <w:ilvl w:val="1"/>
          <w:numId w:val="43"/>
        </w:numPr>
        <w:spacing w:line="264" w:lineRule="auto"/>
        <w:rPr>
          <w:rFonts w:asciiTheme="majorHAnsi" w:hAnsiTheme="majorHAnsi" w:cs="Segoe UI"/>
        </w:rPr>
      </w:pPr>
      <w:r w:rsidRPr="00024BA3">
        <w:rPr>
          <w:rFonts w:asciiTheme="majorHAnsi" w:hAnsiTheme="majorHAnsi" w:cs="Segoe UI"/>
        </w:rPr>
        <w:t>Evidence that does not precede the incentive application</w:t>
      </w:r>
    </w:p>
    <w:p w14:paraId="01A457A7" w14:textId="77777777" w:rsidR="00CF4B3D" w:rsidRPr="00024BA3" w:rsidRDefault="00CF4B3D" w:rsidP="00CF4B3D">
      <w:pPr>
        <w:rPr>
          <w:rFonts w:asciiTheme="majorHAnsi" w:hAnsiTheme="majorHAnsi" w:cs="Segoe UI"/>
        </w:rPr>
      </w:pPr>
    </w:p>
    <w:p w14:paraId="18C33FB8" w14:textId="765DF128" w:rsidR="00CF4B3D" w:rsidRPr="00024BA3" w:rsidRDefault="00CF4B3D" w:rsidP="00CF4B3D">
      <w:pPr>
        <w:rPr>
          <w:rFonts w:asciiTheme="majorHAnsi" w:hAnsiTheme="majorHAnsi" w:cs="Segoe UI"/>
          <w:b/>
          <w:bCs/>
          <w:color w:val="0000CC"/>
        </w:rPr>
      </w:pPr>
      <w:r w:rsidRPr="00024BA3">
        <w:rPr>
          <w:rFonts w:asciiTheme="majorHAnsi" w:hAnsiTheme="majorHAnsi" w:cs="Segoe UI"/>
          <w:b/>
          <w:bCs/>
          <w:color w:val="0000CC"/>
        </w:rPr>
        <w:lastRenderedPageBreak/>
        <w:t xml:space="preserve">There are 14 influence drivers that help to define and support the </w:t>
      </w:r>
      <w:r w:rsidR="008A4BFB">
        <w:rPr>
          <w:rFonts w:asciiTheme="majorHAnsi" w:hAnsiTheme="majorHAnsi" w:cs="Segoe UI"/>
          <w:b/>
          <w:bCs/>
          <w:color w:val="0000CC"/>
        </w:rPr>
        <w:t>eight</w:t>
      </w:r>
      <w:r w:rsidR="008A4BFB" w:rsidRPr="00024BA3">
        <w:rPr>
          <w:rFonts w:asciiTheme="majorHAnsi" w:hAnsiTheme="majorHAnsi" w:cs="Segoe UI"/>
          <w:b/>
          <w:bCs/>
          <w:color w:val="0000CC"/>
        </w:rPr>
        <w:t xml:space="preserve"> </w:t>
      </w:r>
      <w:r w:rsidRPr="00024BA3">
        <w:rPr>
          <w:rFonts w:asciiTheme="majorHAnsi" w:hAnsiTheme="majorHAnsi" w:cs="Segoe UI"/>
          <w:b/>
          <w:bCs/>
          <w:color w:val="0000CC"/>
        </w:rPr>
        <w:t>influence criteria listed above.</w:t>
      </w:r>
    </w:p>
    <w:p w14:paraId="1570231B" w14:textId="77777777" w:rsidR="00CF4B3D" w:rsidRPr="00024BA3" w:rsidRDefault="00CF4B3D" w:rsidP="00CF4B3D">
      <w:pPr>
        <w:rPr>
          <w:rFonts w:asciiTheme="majorHAnsi" w:hAnsiTheme="majorHAnsi" w:cs="Segoe UI"/>
        </w:rPr>
      </w:pPr>
    </w:p>
    <w:p w14:paraId="09FF76B3" w14:textId="77777777" w:rsidR="00CF4B3D" w:rsidRPr="00024BA3" w:rsidRDefault="00CF4B3D" w:rsidP="00CF4B3D">
      <w:pPr>
        <w:rPr>
          <w:rFonts w:asciiTheme="majorHAnsi" w:hAnsiTheme="majorHAnsi" w:cs="Segoe UI"/>
          <w:b/>
        </w:rPr>
      </w:pPr>
      <w:r w:rsidRPr="00024BA3">
        <w:rPr>
          <w:rFonts w:asciiTheme="majorHAnsi" w:hAnsiTheme="majorHAnsi" w:cs="Segoe UI"/>
          <w:b/>
          <w:u w:val="single"/>
        </w:rPr>
        <w:t>Influence Driver - Identification:</w:t>
      </w:r>
      <w:r w:rsidRPr="00024BA3">
        <w:rPr>
          <w:rFonts w:asciiTheme="majorHAnsi" w:hAnsiTheme="majorHAnsi" w:cs="Segoe UI"/>
          <w:b/>
        </w:rPr>
        <w:t xml:space="preserve"> The program assists the customer in identifying energy efficiency opportunities.</w:t>
      </w:r>
    </w:p>
    <w:p w14:paraId="28796F7B" w14:textId="77777777" w:rsidR="00CF4B3D" w:rsidRPr="00024BA3" w:rsidRDefault="00CF4B3D" w:rsidP="00CF4B3D">
      <w:pPr>
        <w:rPr>
          <w:rFonts w:asciiTheme="majorHAnsi" w:hAnsiTheme="majorHAnsi" w:cs="Segoe UI"/>
        </w:rPr>
      </w:pPr>
    </w:p>
    <w:p w14:paraId="55B69796"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 xml:space="preserve">Include dialogue from previous customer and project developer meetings showing how the project developer interacted with the customer. </w:t>
      </w:r>
    </w:p>
    <w:p w14:paraId="58E24C24" w14:textId="77777777" w:rsidR="00CF4B3D" w:rsidRPr="00024BA3" w:rsidRDefault="00CF4B3D" w:rsidP="00764C42">
      <w:pPr>
        <w:numPr>
          <w:ilvl w:val="0"/>
          <w:numId w:val="36"/>
        </w:numPr>
        <w:spacing w:line="264" w:lineRule="auto"/>
        <w:rPr>
          <w:rFonts w:asciiTheme="majorHAnsi" w:hAnsiTheme="majorHAnsi" w:cs="Segoe UI"/>
        </w:rPr>
      </w:pPr>
      <w:r w:rsidRPr="00024BA3">
        <w:rPr>
          <w:rFonts w:asciiTheme="majorHAnsi" w:hAnsiTheme="majorHAnsi" w:cs="Segoe UI"/>
        </w:rPr>
        <w:t xml:space="preserve">Include meeting dates and participant names. </w:t>
      </w:r>
    </w:p>
    <w:p w14:paraId="7C8FDFC9" w14:textId="77777777" w:rsidR="00CF4B3D" w:rsidRPr="00024BA3" w:rsidRDefault="00CF4B3D" w:rsidP="00764C42">
      <w:pPr>
        <w:numPr>
          <w:ilvl w:val="0"/>
          <w:numId w:val="36"/>
        </w:numPr>
        <w:spacing w:line="264" w:lineRule="auto"/>
        <w:rPr>
          <w:rFonts w:asciiTheme="majorHAnsi" w:hAnsiTheme="majorHAnsi" w:cs="Segoe UI"/>
        </w:rPr>
      </w:pPr>
      <w:r w:rsidRPr="00024BA3">
        <w:rPr>
          <w:rFonts w:asciiTheme="majorHAnsi" w:hAnsiTheme="majorHAnsi" w:cs="Segoe UI"/>
        </w:rPr>
        <w:t xml:space="preserve">Provide details on the high efficiency measure(s) that were proposed by the project developer. </w:t>
      </w:r>
    </w:p>
    <w:p w14:paraId="368912A3" w14:textId="77777777" w:rsidR="00CF4B3D" w:rsidRPr="00024BA3" w:rsidRDefault="00CF4B3D" w:rsidP="00764C42">
      <w:pPr>
        <w:numPr>
          <w:ilvl w:val="0"/>
          <w:numId w:val="36"/>
        </w:numPr>
        <w:spacing w:line="264" w:lineRule="auto"/>
        <w:rPr>
          <w:rFonts w:asciiTheme="majorHAnsi" w:hAnsiTheme="majorHAnsi" w:cs="Segoe UI"/>
        </w:rPr>
      </w:pPr>
      <w:r w:rsidRPr="00024BA3">
        <w:rPr>
          <w:rFonts w:asciiTheme="majorHAnsi" w:hAnsiTheme="majorHAnsi" w:cs="Segoe UI"/>
        </w:rPr>
        <w:t>Include evidence to show how the project developer made the customer aware of program features and specific measures eligible for incentives (or not).</w:t>
      </w:r>
    </w:p>
    <w:p w14:paraId="439CD15B" w14:textId="77777777" w:rsidR="00CF4B3D" w:rsidRPr="00024BA3" w:rsidRDefault="00CF4B3D" w:rsidP="00764C42">
      <w:pPr>
        <w:numPr>
          <w:ilvl w:val="0"/>
          <w:numId w:val="36"/>
        </w:numPr>
        <w:spacing w:line="264" w:lineRule="auto"/>
        <w:rPr>
          <w:rFonts w:asciiTheme="majorHAnsi" w:hAnsiTheme="majorHAnsi" w:cs="Segoe UI"/>
        </w:rPr>
      </w:pPr>
      <w:r w:rsidRPr="00024BA3">
        <w:rPr>
          <w:rFonts w:asciiTheme="majorHAnsi" w:hAnsiTheme="majorHAnsi" w:cs="Segoe UI"/>
        </w:rPr>
        <w:t xml:space="preserve">When and how the customer decided or was convinced to move forward with the project. </w:t>
      </w:r>
    </w:p>
    <w:p w14:paraId="7218573D" w14:textId="77777777" w:rsidR="00CF4B3D" w:rsidRPr="00024BA3" w:rsidRDefault="00CF4B3D" w:rsidP="00764C42">
      <w:pPr>
        <w:numPr>
          <w:ilvl w:val="1"/>
          <w:numId w:val="36"/>
        </w:numPr>
        <w:spacing w:line="264" w:lineRule="auto"/>
        <w:rPr>
          <w:rFonts w:asciiTheme="majorHAnsi" w:hAnsiTheme="majorHAnsi" w:cs="Segoe UI"/>
        </w:rPr>
      </w:pPr>
      <w:r w:rsidRPr="00024BA3">
        <w:rPr>
          <w:rFonts w:asciiTheme="majorHAnsi" w:hAnsiTheme="majorHAnsi" w:cs="Segoe UI"/>
        </w:rPr>
        <w:t xml:space="preserve">Provide specifics for the timeframe and what the project developer did to convince the customer (e.g. which meeting and how). </w:t>
      </w:r>
    </w:p>
    <w:p w14:paraId="2AD7AE6E" w14:textId="77777777" w:rsidR="00CF4B3D" w:rsidRPr="00024BA3" w:rsidRDefault="00CF4B3D" w:rsidP="00764C42">
      <w:pPr>
        <w:numPr>
          <w:ilvl w:val="0"/>
          <w:numId w:val="36"/>
        </w:numPr>
        <w:spacing w:line="264" w:lineRule="auto"/>
        <w:rPr>
          <w:rFonts w:asciiTheme="majorHAnsi" w:hAnsiTheme="majorHAnsi" w:cs="Segoe UI"/>
        </w:rPr>
      </w:pPr>
      <w:r w:rsidRPr="00024BA3">
        <w:rPr>
          <w:rFonts w:asciiTheme="majorHAnsi" w:hAnsiTheme="majorHAnsi" w:cs="Segoe UI"/>
        </w:rPr>
        <w:t>Please provide actual e-mail and/or conversation or follow up communication that took place between the project developer and the customer, especially when specific EE project/measure decisions are made.</w:t>
      </w:r>
    </w:p>
    <w:p w14:paraId="2F4B81C3" w14:textId="77777777" w:rsidR="00CF4B3D" w:rsidRPr="00024BA3" w:rsidRDefault="00CF4B3D" w:rsidP="00764C42">
      <w:pPr>
        <w:numPr>
          <w:ilvl w:val="0"/>
          <w:numId w:val="36"/>
        </w:numPr>
        <w:spacing w:line="264" w:lineRule="auto"/>
        <w:rPr>
          <w:rFonts w:asciiTheme="majorHAnsi" w:hAnsiTheme="majorHAnsi" w:cs="Segoe UI"/>
        </w:rPr>
      </w:pPr>
      <w:r w:rsidRPr="00024BA3">
        <w:rPr>
          <w:rFonts w:asciiTheme="majorHAnsi" w:hAnsiTheme="majorHAnsi" w:cs="Segoe UI"/>
        </w:rPr>
        <w:t>If the incentive is a small percentage in comparison to the total project cost, provide additional evidence as to why the incentive is important to the project.</w:t>
      </w:r>
    </w:p>
    <w:p w14:paraId="7EBDDA78" w14:textId="77777777" w:rsidR="00CF4B3D" w:rsidRPr="00024BA3" w:rsidRDefault="00CF4B3D" w:rsidP="00CF4B3D">
      <w:pPr>
        <w:rPr>
          <w:rFonts w:asciiTheme="majorHAnsi" w:hAnsiTheme="majorHAnsi" w:cs="Segoe UI"/>
        </w:rPr>
      </w:pPr>
    </w:p>
    <w:p w14:paraId="54733C7B"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Provide customer-generated documentation (evidence) of what the customer was originally planning to do in the absence of influence from the project developer and how the project developer was able to get the customer to do what was proposed by the project developer vs. customer's original plan.</w:t>
      </w:r>
    </w:p>
    <w:p w14:paraId="63E42382" w14:textId="77777777" w:rsidR="00CF4B3D" w:rsidRPr="00024BA3" w:rsidRDefault="00CF4B3D" w:rsidP="00764C42">
      <w:pPr>
        <w:numPr>
          <w:ilvl w:val="0"/>
          <w:numId w:val="37"/>
        </w:numPr>
        <w:spacing w:line="264" w:lineRule="auto"/>
        <w:rPr>
          <w:rFonts w:asciiTheme="majorHAnsi" w:hAnsiTheme="majorHAnsi" w:cs="Segoe UI"/>
        </w:rPr>
      </w:pPr>
      <w:r w:rsidRPr="00024BA3">
        <w:rPr>
          <w:rFonts w:asciiTheme="majorHAnsi" w:hAnsiTheme="majorHAnsi" w:cs="Segoe UI"/>
        </w:rPr>
        <w:t>Proposal</w:t>
      </w:r>
    </w:p>
    <w:p w14:paraId="4233107D" w14:textId="77777777" w:rsidR="00CF4B3D" w:rsidRPr="00024BA3" w:rsidRDefault="00CF4B3D" w:rsidP="00764C42">
      <w:pPr>
        <w:numPr>
          <w:ilvl w:val="0"/>
          <w:numId w:val="37"/>
        </w:numPr>
        <w:spacing w:line="264" w:lineRule="auto"/>
        <w:rPr>
          <w:rFonts w:asciiTheme="majorHAnsi" w:hAnsiTheme="majorHAnsi" w:cs="Segoe UI"/>
        </w:rPr>
      </w:pPr>
      <w:r w:rsidRPr="00024BA3">
        <w:rPr>
          <w:rFonts w:asciiTheme="majorHAnsi" w:hAnsiTheme="majorHAnsi" w:cs="Segoe UI"/>
        </w:rPr>
        <w:t>Business plan</w:t>
      </w:r>
    </w:p>
    <w:p w14:paraId="3C0C5238" w14:textId="77777777" w:rsidR="00CF4B3D" w:rsidRPr="00024BA3" w:rsidRDefault="00CF4B3D" w:rsidP="00764C42">
      <w:pPr>
        <w:numPr>
          <w:ilvl w:val="0"/>
          <w:numId w:val="37"/>
        </w:numPr>
        <w:spacing w:line="264" w:lineRule="auto"/>
        <w:rPr>
          <w:rFonts w:asciiTheme="majorHAnsi" w:hAnsiTheme="majorHAnsi" w:cs="Segoe UI"/>
        </w:rPr>
      </w:pPr>
      <w:r w:rsidRPr="00024BA3">
        <w:rPr>
          <w:rFonts w:asciiTheme="majorHAnsi" w:hAnsiTheme="majorHAnsi" w:cs="Segoe UI"/>
        </w:rPr>
        <w:t>Facility audit with recommendations</w:t>
      </w:r>
    </w:p>
    <w:p w14:paraId="3FBAFAC5" w14:textId="77777777" w:rsidR="00CF4B3D" w:rsidRPr="00024BA3" w:rsidRDefault="00CF4B3D" w:rsidP="00764C42">
      <w:pPr>
        <w:numPr>
          <w:ilvl w:val="0"/>
          <w:numId w:val="37"/>
        </w:numPr>
        <w:spacing w:line="264" w:lineRule="auto"/>
        <w:rPr>
          <w:rFonts w:asciiTheme="majorHAnsi" w:hAnsiTheme="majorHAnsi" w:cs="Segoe UI"/>
        </w:rPr>
      </w:pPr>
      <w:r w:rsidRPr="00024BA3">
        <w:rPr>
          <w:rFonts w:asciiTheme="majorHAnsi" w:hAnsiTheme="majorHAnsi" w:cs="Segoe UI"/>
        </w:rPr>
        <w:t>Follow up email with customer reply, decisions and comments</w:t>
      </w:r>
    </w:p>
    <w:p w14:paraId="03333BE6" w14:textId="77777777" w:rsidR="00CF4B3D" w:rsidRPr="00024BA3" w:rsidRDefault="00CF4B3D" w:rsidP="00764C42">
      <w:pPr>
        <w:numPr>
          <w:ilvl w:val="0"/>
          <w:numId w:val="37"/>
        </w:numPr>
        <w:spacing w:line="264" w:lineRule="auto"/>
        <w:rPr>
          <w:rFonts w:asciiTheme="majorHAnsi" w:hAnsiTheme="majorHAnsi" w:cs="Segoe UI"/>
        </w:rPr>
      </w:pPr>
      <w:r w:rsidRPr="00024BA3">
        <w:rPr>
          <w:rFonts w:asciiTheme="majorHAnsi" w:hAnsiTheme="majorHAnsi" w:cs="Segoe UI"/>
        </w:rPr>
        <w:t>Etc.</w:t>
      </w:r>
    </w:p>
    <w:p w14:paraId="62DC9F46" w14:textId="77777777" w:rsidR="00CF4B3D" w:rsidRPr="00024BA3" w:rsidRDefault="00CF4B3D" w:rsidP="00CF4B3D">
      <w:pPr>
        <w:rPr>
          <w:rFonts w:asciiTheme="majorHAnsi" w:hAnsiTheme="majorHAnsi" w:cs="Segoe UI"/>
        </w:rPr>
      </w:pPr>
    </w:p>
    <w:p w14:paraId="44D72A74" w14:textId="77777777" w:rsidR="00CF4B3D" w:rsidRPr="00024BA3" w:rsidRDefault="00CF4B3D" w:rsidP="00CF4B3D">
      <w:pPr>
        <w:rPr>
          <w:rFonts w:asciiTheme="majorHAnsi" w:hAnsiTheme="majorHAnsi" w:cs="Segoe UI"/>
        </w:rPr>
      </w:pPr>
      <w:r w:rsidRPr="00024BA3">
        <w:rPr>
          <w:rFonts w:asciiTheme="majorHAnsi" w:hAnsiTheme="majorHAnsi" w:cs="Segoe UI"/>
          <w:b/>
          <w:u w:val="single"/>
        </w:rPr>
        <w:t>Influence Driver - Technical Assistance:</w:t>
      </w:r>
      <w:r w:rsidRPr="00024BA3">
        <w:rPr>
          <w:rFonts w:asciiTheme="majorHAnsi" w:hAnsiTheme="majorHAnsi" w:cs="Segoe UI"/>
          <w:b/>
        </w:rPr>
        <w:t xml:space="preserve"> The program provides technical resources to facilitate the project (e.g. equipment inventory, equipment testing, data logging, etc.)</w:t>
      </w:r>
    </w:p>
    <w:p w14:paraId="0D847ECF" w14:textId="77777777" w:rsidR="00CF4B3D" w:rsidRPr="00024BA3" w:rsidRDefault="00CF4B3D" w:rsidP="00CF4B3D">
      <w:pPr>
        <w:rPr>
          <w:rFonts w:asciiTheme="majorHAnsi" w:hAnsiTheme="majorHAnsi" w:cs="Segoe UI"/>
        </w:rPr>
      </w:pPr>
    </w:p>
    <w:p w14:paraId="2F01766F"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 xml:space="preserve">Demonstrate that the project is not part of a scheduled maintenance or equipment upgrade. Provide evidence that the customer was not going to do this energy efficiency project anyway. </w:t>
      </w:r>
    </w:p>
    <w:p w14:paraId="662952BE" w14:textId="77777777" w:rsidR="00CF4B3D" w:rsidRPr="00024BA3" w:rsidRDefault="00CF4B3D" w:rsidP="00CF4B3D">
      <w:pPr>
        <w:rPr>
          <w:rFonts w:asciiTheme="majorHAnsi" w:hAnsiTheme="majorHAnsi" w:cs="Segoe UI"/>
        </w:rPr>
      </w:pPr>
    </w:p>
    <w:p w14:paraId="5A583BBB"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Demonstrate how poorly functioning equipment is not planned to be repaired or replaced. Provide evidence that the customer was not going to do this energy efficiency project anyway.</w:t>
      </w:r>
    </w:p>
    <w:p w14:paraId="05F866AE" w14:textId="77777777" w:rsidR="00CF4B3D" w:rsidRPr="00024BA3" w:rsidRDefault="00CF4B3D" w:rsidP="00CF4B3D">
      <w:pPr>
        <w:rPr>
          <w:rFonts w:asciiTheme="majorHAnsi" w:hAnsiTheme="majorHAnsi" w:cs="Segoe UI"/>
        </w:rPr>
      </w:pPr>
    </w:p>
    <w:p w14:paraId="2587CA59"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Provide documentation of any preliminary measurements performed by the project developer or the customer to demonstrate equipment functionality.</w:t>
      </w:r>
    </w:p>
    <w:p w14:paraId="656A8774" w14:textId="77777777" w:rsidR="00CF4B3D" w:rsidRPr="00024BA3" w:rsidRDefault="00CF4B3D" w:rsidP="00CF4B3D">
      <w:pPr>
        <w:rPr>
          <w:rFonts w:asciiTheme="majorHAnsi" w:hAnsiTheme="majorHAnsi" w:cs="Segoe UI"/>
        </w:rPr>
      </w:pPr>
    </w:p>
    <w:p w14:paraId="42DB6626" w14:textId="77777777" w:rsidR="00CF4B3D" w:rsidRPr="00024BA3" w:rsidRDefault="00CF4B3D" w:rsidP="00CF4B3D">
      <w:pPr>
        <w:rPr>
          <w:rFonts w:asciiTheme="majorHAnsi" w:hAnsiTheme="majorHAnsi" w:cs="Segoe UI"/>
        </w:rPr>
      </w:pPr>
      <w:r w:rsidRPr="00024BA3">
        <w:rPr>
          <w:rFonts w:asciiTheme="majorHAnsi" w:hAnsiTheme="majorHAnsi" w:cs="Segoe UI"/>
          <w:b/>
          <w:u w:val="single"/>
        </w:rPr>
        <w:lastRenderedPageBreak/>
        <w:t xml:space="preserve">Influence Driver – Financial Assistance: </w:t>
      </w:r>
      <w:r w:rsidRPr="00024BA3">
        <w:rPr>
          <w:rFonts w:asciiTheme="majorHAnsi" w:hAnsiTheme="majorHAnsi" w:cs="Segoe UI"/>
          <w:b/>
        </w:rPr>
        <w:t xml:space="preserve">When the availability of incentives and/or </w:t>
      </w:r>
      <w:r w:rsidRPr="00024BA3">
        <w:rPr>
          <w:rStyle w:val="Hyperlink"/>
          <w:rFonts w:asciiTheme="majorHAnsi" w:hAnsiTheme="majorHAnsi" w:cs="Segoe UI"/>
          <w:b/>
        </w:rPr>
        <w:t>On-Bill Financing</w:t>
      </w:r>
      <w:r w:rsidRPr="00024BA3">
        <w:rPr>
          <w:rFonts w:asciiTheme="majorHAnsi" w:hAnsiTheme="majorHAnsi" w:cs="Segoe UI"/>
          <w:b/>
        </w:rPr>
        <w:t xml:space="preserve"> directly becomes the deciding factor in the selection of a more efficient alternative solution to the one or ones that would otherwise be selected.</w:t>
      </w:r>
    </w:p>
    <w:p w14:paraId="75EAA70E" w14:textId="77777777" w:rsidR="00CF4B3D" w:rsidRPr="00024BA3" w:rsidRDefault="00CF4B3D" w:rsidP="00CF4B3D">
      <w:pPr>
        <w:rPr>
          <w:rFonts w:asciiTheme="majorHAnsi" w:hAnsiTheme="majorHAnsi" w:cs="Segoe UI"/>
        </w:rPr>
      </w:pPr>
    </w:p>
    <w:p w14:paraId="4617A977" w14:textId="514F42AA"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 xml:space="preserve">Provide </w:t>
      </w:r>
      <w:r w:rsidR="007031C1">
        <w:rPr>
          <w:rFonts w:asciiTheme="majorHAnsi" w:hAnsiTheme="majorHAnsi" w:cs="Segoe UI"/>
        </w:rPr>
        <w:t>S</w:t>
      </w:r>
      <w:r w:rsidRPr="00024BA3">
        <w:rPr>
          <w:rFonts w:asciiTheme="majorHAnsi" w:hAnsiTheme="majorHAnsi" w:cs="Segoe UI"/>
        </w:rPr>
        <w:t xml:space="preserve">imple </w:t>
      </w:r>
      <w:r w:rsidR="007031C1">
        <w:rPr>
          <w:rFonts w:asciiTheme="majorHAnsi" w:hAnsiTheme="majorHAnsi" w:cs="Segoe UI"/>
        </w:rPr>
        <w:t>P</w:t>
      </w:r>
      <w:r w:rsidRPr="00024BA3">
        <w:rPr>
          <w:rFonts w:asciiTheme="majorHAnsi" w:hAnsiTheme="majorHAnsi" w:cs="Segoe UI"/>
        </w:rPr>
        <w:t xml:space="preserve">ayback </w:t>
      </w:r>
      <w:r w:rsidR="007031C1">
        <w:rPr>
          <w:rFonts w:asciiTheme="majorHAnsi" w:hAnsiTheme="majorHAnsi" w:cs="Segoe UI"/>
        </w:rPr>
        <w:t xml:space="preserve">Period </w:t>
      </w:r>
      <w:r w:rsidRPr="00024BA3">
        <w:rPr>
          <w:rFonts w:asciiTheme="majorHAnsi" w:hAnsiTheme="majorHAnsi" w:cs="Segoe UI"/>
        </w:rPr>
        <w:t xml:space="preserve">calculations with and without the project developer incentive and/or On-Bill Financing, and a comparison to the customer payback threshold. Payback should be done at a project level (e.g., prove that the incentive is to upgrade the same measure or technology to a higher level of operation). The payback threshold discussion should happen before project development. </w:t>
      </w:r>
    </w:p>
    <w:p w14:paraId="14CD0AEE" w14:textId="77777777" w:rsidR="00CF4B3D" w:rsidRPr="00024BA3" w:rsidRDefault="00CF4B3D" w:rsidP="00764C42">
      <w:pPr>
        <w:pStyle w:val="ListParagraph"/>
        <w:numPr>
          <w:ilvl w:val="0"/>
          <w:numId w:val="40"/>
        </w:numPr>
        <w:spacing w:line="264" w:lineRule="auto"/>
        <w:rPr>
          <w:rFonts w:asciiTheme="majorHAnsi" w:hAnsiTheme="majorHAnsi" w:cs="Segoe UI"/>
        </w:rPr>
      </w:pPr>
      <w:r w:rsidRPr="00024BA3">
        <w:rPr>
          <w:rFonts w:asciiTheme="majorHAnsi" w:hAnsiTheme="majorHAnsi" w:cs="Segoe UI"/>
        </w:rPr>
        <w:t>Projects with payback of less than two years without incentives (exception BRO/</w:t>
      </w:r>
      <w:proofErr w:type="spellStart"/>
      <w:r w:rsidRPr="00024BA3">
        <w:rPr>
          <w:rFonts w:asciiTheme="majorHAnsi" w:hAnsiTheme="majorHAnsi" w:cs="Segoe UI"/>
        </w:rPr>
        <w:t>RCx</w:t>
      </w:r>
      <w:proofErr w:type="spellEnd"/>
      <w:r w:rsidRPr="00024BA3">
        <w:rPr>
          <w:rFonts w:asciiTheme="majorHAnsi" w:hAnsiTheme="majorHAnsi" w:cs="Segoe UI"/>
        </w:rPr>
        <w:t xml:space="preserve"> projects) may not be viewed as a strong financial driver.</w:t>
      </w:r>
    </w:p>
    <w:p w14:paraId="192917FE" w14:textId="77777777" w:rsidR="00CF4B3D" w:rsidRPr="00024BA3" w:rsidRDefault="00CF4B3D" w:rsidP="00CF4B3D">
      <w:pPr>
        <w:rPr>
          <w:rFonts w:asciiTheme="majorHAnsi" w:hAnsiTheme="majorHAnsi" w:cs="Segoe UI"/>
        </w:rPr>
      </w:pPr>
    </w:p>
    <w:p w14:paraId="588A2258"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Provide documentation that demonstrates energy efficiency was a significant driver for the project (energy savings from the project or program assistance should be a driver, not a sustainability plan or green goals).</w:t>
      </w:r>
    </w:p>
    <w:p w14:paraId="46547737" w14:textId="77777777" w:rsidR="00CF4B3D" w:rsidRPr="00024BA3" w:rsidRDefault="00CF4B3D" w:rsidP="00CF4B3D">
      <w:pPr>
        <w:rPr>
          <w:rFonts w:asciiTheme="majorHAnsi" w:hAnsiTheme="majorHAnsi" w:cs="Segoe UI"/>
        </w:rPr>
      </w:pPr>
    </w:p>
    <w:p w14:paraId="316E4C60" w14:textId="77777777" w:rsidR="00CF4B3D" w:rsidRPr="00024BA3" w:rsidRDefault="00CF4B3D" w:rsidP="00CF4B3D">
      <w:pPr>
        <w:rPr>
          <w:rFonts w:asciiTheme="majorHAnsi" w:hAnsiTheme="majorHAnsi" w:cs="Segoe UI"/>
        </w:rPr>
      </w:pPr>
      <w:r w:rsidRPr="00024BA3">
        <w:rPr>
          <w:rFonts w:asciiTheme="majorHAnsi" w:hAnsiTheme="majorHAnsi" w:cs="Segoe UI"/>
          <w:b/>
          <w:u w:val="single"/>
        </w:rPr>
        <w:t xml:space="preserve">Influence Driver - Equipment Operation: </w:t>
      </w:r>
      <w:r w:rsidRPr="00024BA3">
        <w:rPr>
          <w:rFonts w:asciiTheme="majorHAnsi" w:hAnsiTheme="majorHAnsi" w:cs="Segoe UI"/>
          <w:b/>
        </w:rPr>
        <w:t>How the equipment currently operates.</w:t>
      </w:r>
    </w:p>
    <w:p w14:paraId="6F74DF15" w14:textId="77777777" w:rsidR="00CF4B3D" w:rsidRPr="00024BA3" w:rsidRDefault="00CF4B3D" w:rsidP="00CF4B3D">
      <w:pPr>
        <w:rPr>
          <w:rFonts w:asciiTheme="majorHAnsi" w:hAnsiTheme="majorHAnsi" w:cs="Segoe UI"/>
        </w:rPr>
      </w:pPr>
    </w:p>
    <w:p w14:paraId="719F0B28"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Include existing equipment installation dates, and old existing equipment invoices.</w:t>
      </w:r>
    </w:p>
    <w:p w14:paraId="7D7BF856" w14:textId="77777777" w:rsidR="00CF4B3D" w:rsidRPr="00024BA3" w:rsidRDefault="00CF4B3D" w:rsidP="00CF4B3D">
      <w:pPr>
        <w:rPr>
          <w:rFonts w:asciiTheme="majorHAnsi" w:hAnsiTheme="majorHAnsi" w:cs="Segoe UI"/>
        </w:rPr>
      </w:pPr>
    </w:p>
    <w:p w14:paraId="17F2F05C"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Demonstrate that the customer can still operate the existing equipment under current operating conditions.</w:t>
      </w:r>
    </w:p>
    <w:p w14:paraId="5DFBA94D" w14:textId="77777777" w:rsidR="00CF4B3D" w:rsidRPr="00024BA3" w:rsidRDefault="00CF4B3D" w:rsidP="00CF4B3D">
      <w:pPr>
        <w:rPr>
          <w:rFonts w:asciiTheme="majorHAnsi" w:hAnsiTheme="majorHAnsi" w:cs="Segoe UI"/>
        </w:rPr>
      </w:pPr>
    </w:p>
    <w:p w14:paraId="1A9ACB70"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Provide the proposed Remaining Useful Life (RUL) of the existing measure supported by evidence as suggested in the early retirement guidance document (applicable only to Accelerated Replacement projects (AR, formerly RET).</w:t>
      </w:r>
    </w:p>
    <w:p w14:paraId="3F7B40B5" w14:textId="77777777" w:rsidR="00CF4B3D" w:rsidRPr="00024BA3" w:rsidRDefault="00CF4B3D" w:rsidP="00CF4B3D">
      <w:pPr>
        <w:rPr>
          <w:rFonts w:asciiTheme="majorHAnsi" w:hAnsiTheme="majorHAnsi" w:cs="Segoe UI"/>
        </w:rPr>
      </w:pPr>
    </w:p>
    <w:p w14:paraId="766E425B"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Provide customer statements regarding the viability of, and their continued intent to use the existing equipment through the proposed RUL period.</w:t>
      </w:r>
    </w:p>
    <w:p w14:paraId="7EF49EC2" w14:textId="77777777" w:rsidR="00CF4B3D" w:rsidRPr="00024BA3" w:rsidRDefault="00CF4B3D" w:rsidP="00764C42">
      <w:pPr>
        <w:numPr>
          <w:ilvl w:val="0"/>
          <w:numId w:val="39"/>
        </w:numPr>
        <w:spacing w:line="264" w:lineRule="auto"/>
        <w:rPr>
          <w:rFonts w:asciiTheme="majorHAnsi" w:hAnsiTheme="majorHAnsi" w:cs="Segoe UI"/>
        </w:rPr>
      </w:pPr>
      <w:r w:rsidRPr="00024BA3">
        <w:rPr>
          <w:rFonts w:asciiTheme="majorHAnsi" w:hAnsiTheme="majorHAnsi" w:cs="Segoe UI"/>
        </w:rPr>
        <w:t>Customer statements are the least influential form of evidence and should not be used as the primary driver/form of influence.</w:t>
      </w:r>
    </w:p>
    <w:p w14:paraId="097B6281" w14:textId="77777777" w:rsidR="00CF4B3D" w:rsidRPr="00024BA3" w:rsidRDefault="00CF4B3D" w:rsidP="00764C42">
      <w:pPr>
        <w:numPr>
          <w:ilvl w:val="0"/>
          <w:numId w:val="39"/>
        </w:numPr>
        <w:spacing w:line="264" w:lineRule="auto"/>
        <w:rPr>
          <w:rFonts w:asciiTheme="majorHAnsi" w:hAnsiTheme="majorHAnsi" w:cs="Segoe UI"/>
        </w:rPr>
      </w:pPr>
      <w:r w:rsidRPr="00024BA3">
        <w:rPr>
          <w:rFonts w:asciiTheme="majorHAnsi" w:hAnsiTheme="majorHAnsi" w:cs="Segoe UI"/>
        </w:rPr>
        <w:t>Customer letters and affidavits should not be used for Accelerated Replacement (AR) measures.</w:t>
      </w:r>
    </w:p>
    <w:p w14:paraId="5D7EA33D" w14:textId="77777777" w:rsidR="00CF4B3D" w:rsidRPr="00024BA3" w:rsidRDefault="00CF4B3D" w:rsidP="00CF4B3D">
      <w:pPr>
        <w:rPr>
          <w:rFonts w:asciiTheme="majorHAnsi" w:hAnsiTheme="majorHAnsi" w:cs="Segoe UI"/>
        </w:rPr>
      </w:pPr>
    </w:p>
    <w:p w14:paraId="5E4933B9" w14:textId="77777777" w:rsidR="00CF4B3D" w:rsidRPr="00024BA3" w:rsidRDefault="00CF4B3D" w:rsidP="00CF4B3D">
      <w:pPr>
        <w:rPr>
          <w:rFonts w:asciiTheme="majorHAnsi" w:hAnsiTheme="majorHAnsi" w:cs="Segoe UI"/>
        </w:rPr>
      </w:pPr>
      <w:r w:rsidRPr="00024BA3">
        <w:rPr>
          <w:rFonts w:asciiTheme="majorHAnsi" w:hAnsiTheme="majorHAnsi" w:cs="Segoe UI"/>
          <w:b/>
          <w:bCs/>
          <w:u w:val="single"/>
        </w:rPr>
        <w:t xml:space="preserve">Influence Driver - Market and Code: </w:t>
      </w:r>
      <w:r w:rsidRPr="00024BA3">
        <w:rPr>
          <w:rFonts w:asciiTheme="majorHAnsi" w:hAnsiTheme="majorHAnsi" w:cs="Segoe UI"/>
          <w:b/>
          <w:bCs/>
        </w:rPr>
        <w:t>How Industry Standard Practice (ISP) and Codes apply to the project.</w:t>
      </w:r>
    </w:p>
    <w:p w14:paraId="395234DF" w14:textId="77777777" w:rsidR="00CF4B3D" w:rsidRPr="00024BA3" w:rsidRDefault="00CF4B3D" w:rsidP="00CF4B3D">
      <w:pPr>
        <w:rPr>
          <w:rFonts w:asciiTheme="majorHAnsi" w:hAnsiTheme="majorHAnsi" w:cs="Segoe UI"/>
        </w:rPr>
      </w:pPr>
    </w:p>
    <w:p w14:paraId="21C321BC"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Provide information on the customer’s normal replacement, remodeling, and equipment replacement practices.</w:t>
      </w:r>
    </w:p>
    <w:p w14:paraId="55F1F127" w14:textId="77777777" w:rsidR="00CF4B3D" w:rsidRPr="00024BA3" w:rsidRDefault="00CF4B3D" w:rsidP="00764C42">
      <w:pPr>
        <w:numPr>
          <w:ilvl w:val="0"/>
          <w:numId w:val="38"/>
        </w:numPr>
        <w:spacing w:line="264" w:lineRule="auto"/>
        <w:rPr>
          <w:rFonts w:asciiTheme="majorHAnsi" w:hAnsiTheme="majorHAnsi" w:cs="Segoe UI"/>
        </w:rPr>
      </w:pPr>
      <w:r w:rsidRPr="00024BA3">
        <w:rPr>
          <w:rFonts w:asciiTheme="majorHAnsi" w:hAnsiTheme="majorHAnsi" w:cs="Segoe UI"/>
        </w:rPr>
        <w:t>Is the equipment obsolete for the customer’s needs and/or requirements?</w:t>
      </w:r>
    </w:p>
    <w:p w14:paraId="3DBD466D" w14:textId="77777777" w:rsidR="00CF4B3D" w:rsidRPr="00024BA3" w:rsidRDefault="00CF4B3D" w:rsidP="00764C42">
      <w:pPr>
        <w:numPr>
          <w:ilvl w:val="0"/>
          <w:numId w:val="38"/>
        </w:numPr>
        <w:spacing w:line="264" w:lineRule="auto"/>
        <w:rPr>
          <w:rFonts w:asciiTheme="majorHAnsi" w:hAnsiTheme="majorHAnsi" w:cs="Segoe UI"/>
        </w:rPr>
      </w:pPr>
      <w:r w:rsidRPr="00024BA3">
        <w:rPr>
          <w:rFonts w:asciiTheme="majorHAnsi" w:hAnsiTheme="majorHAnsi" w:cs="Segoe UI"/>
        </w:rPr>
        <w:t>Does it need to be replaced for other reasons including code, regulations, design/product changes, etc.?</w:t>
      </w:r>
    </w:p>
    <w:p w14:paraId="21439499" w14:textId="77777777" w:rsidR="00CF4B3D" w:rsidRPr="00024BA3" w:rsidRDefault="00CF4B3D" w:rsidP="00764C42">
      <w:pPr>
        <w:numPr>
          <w:ilvl w:val="0"/>
          <w:numId w:val="38"/>
        </w:numPr>
        <w:spacing w:line="264" w:lineRule="auto"/>
        <w:rPr>
          <w:rFonts w:asciiTheme="majorHAnsi" w:hAnsiTheme="majorHAnsi" w:cs="Segoe UI"/>
        </w:rPr>
      </w:pPr>
      <w:r w:rsidRPr="00024BA3">
        <w:rPr>
          <w:rFonts w:asciiTheme="majorHAnsi" w:hAnsiTheme="majorHAnsi" w:cs="Segoe UI"/>
        </w:rPr>
        <w:t>What is the customer’s normal practice?</w:t>
      </w:r>
    </w:p>
    <w:p w14:paraId="38A8729F" w14:textId="77777777" w:rsidR="00CF4B3D" w:rsidRPr="00024BA3" w:rsidRDefault="00CF4B3D" w:rsidP="00CF4B3D">
      <w:pPr>
        <w:rPr>
          <w:rFonts w:asciiTheme="majorHAnsi" w:hAnsiTheme="majorHAnsi" w:cs="Segoe UI"/>
        </w:rPr>
      </w:pPr>
    </w:p>
    <w:p w14:paraId="31420AB7"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lastRenderedPageBreak/>
        <w:t>Document the known standard efficiency equipment alternatives available in the market or those considered by the customer.</w:t>
      </w:r>
    </w:p>
    <w:p w14:paraId="4DA1D6DC" w14:textId="77777777" w:rsidR="00CF4B3D" w:rsidRPr="00024BA3" w:rsidRDefault="00CF4B3D" w:rsidP="00CF4B3D">
      <w:pPr>
        <w:rPr>
          <w:rFonts w:asciiTheme="majorHAnsi" w:hAnsiTheme="majorHAnsi" w:cs="Segoe UI"/>
        </w:rPr>
      </w:pPr>
    </w:p>
    <w:p w14:paraId="54BCA198" w14:textId="77777777" w:rsidR="00CF4B3D" w:rsidRPr="00024BA3" w:rsidRDefault="00CF4B3D" w:rsidP="00764C42">
      <w:pPr>
        <w:pStyle w:val="ListParagraph"/>
        <w:numPr>
          <w:ilvl w:val="0"/>
          <w:numId w:val="44"/>
        </w:numPr>
        <w:spacing w:line="264" w:lineRule="auto"/>
        <w:rPr>
          <w:rFonts w:asciiTheme="majorHAnsi" w:hAnsiTheme="majorHAnsi" w:cs="Segoe UI"/>
        </w:rPr>
      </w:pPr>
      <w:r w:rsidRPr="00024BA3">
        <w:rPr>
          <w:rFonts w:asciiTheme="majorHAnsi" w:hAnsiTheme="majorHAnsi" w:cs="Segoe UI"/>
        </w:rPr>
        <w:t>Demonstrate how the EE project is going above Code and/or ISP.</w:t>
      </w:r>
    </w:p>
    <w:p w14:paraId="5D06B53C" w14:textId="77777777" w:rsidR="00CF4B3D" w:rsidRPr="00CF4B3D" w:rsidRDefault="00CF4B3D" w:rsidP="00CF4B3D"/>
    <w:p w14:paraId="4630D2AD" w14:textId="77777777" w:rsidR="00CF4B3D" w:rsidRPr="00C70651" w:rsidRDefault="00CF4B3D" w:rsidP="005E3FA9">
      <w:pPr>
        <w:pStyle w:val="TitleChapter"/>
        <w:ind w:left="0"/>
      </w:pPr>
    </w:p>
    <w:sectPr w:rsidR="00CF4B3D" w:rsidRPr="00C70651" w:rsidSect="00591821">
      <w:headerReference w:type="default" r:id="rId33"/>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7EF54" w14:textId="77777777" w:rsidR="00B97984" w:rsidRDefault="00B97984" w:rsidP="004E6A08">
      <w:r>
        <w:separator/>
      </w:r>
    </w:p>
  </w:endnote>
  <w:endnote w:type="continuationSeparator" w:id="0">
    <w:p w14:paraId="4BECA556" w14:textId="77777777" w:rsidR="00B97984" w:rsidRDefault="00B97984" w:rsidP="004E6A08">
      <w:r>
        <w:continuationSeparator/>
      </w:r>
    </w:p>
  </w:endnote>
  <w:endnote w:type="continuationNotice" w:id="1">
    <w:p w14:paraId="34919C3B" w14:textId="77777777" w:rsidR="00B97984" w:rsidRDefault="00B97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SegoeUI-Light">
    <w:panose1 w:val="00000000000000000000"/>
    <w:charset w:val="00"/>
    <w:family w:val="swiss"/>
    <w:notTrueType/>
    <w:pitch w:val="default"/>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A961" w14:textId="77777777" w:rsidR="00544E51" w:rsidRDefault="00544E51" w:rsidP="00CD2343">
    <w:pPr>
      <w:pStyle w:val="Footer"/>
      <w:rPr>
        <w:rFonts w:asciiTheme="minorHAnsi" w:eastAsia="Times New Roman" w:hAnsiTheme="minorHAnsi" w:cs="Arial"/>
        <w:color w:val="00A5DF" w:themeColor="accent1"/>
        <w:sz w:val="20"/>
        <w:szCs w:val="20"/>
      </w:rPr>
    </w:pPr>
    <w:bookmarkStart w:id="1" w:name="_Hlk500416868"/>
    <w:r>
      <w:ptab w:relativeTo="margin" w:alignment="center" w:leader="none"/>
    </w:r>
  </w:p>
  <w:bookmarkEnd w:id="1"/>
  <w:p w14:paraId="5600B724" w14:textId="77777777" w:rsidR="00544E51" w:rsidRDefault="00544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AED4A" w14:textId="77777777" w:rsidR="00544E51" w:rsidRDefault="00544E51" w:rsidP="00A03D15">
    <w:pPr>
      <w:pStyle w:val="Footer"/>
      <w:jc w:val="center"/>
      <w:rPr>
        <w:rFonts w:asciiTheme="minorHAnsi" w:eastAsia="Times New Roman" w:hAnsiTheme="minorHAnsi" w:cs="Arial"/>
        <w:color w:val="00A5DF" w:themeColor="accent1"/>
        <w:sz w:val="20"/>
        <w:szCs w:val="20"/>
      </w:rPr>
    </w:pPr>
    <w:r>
      <w:rPr>
        <w:rFonts w:asciiTheme="minorHAnsi" w:eastAsia="Times New Roman" w:hAnsiTheme="minorHAnsi" w:cs="Arial"/>
        <w:color w:val="00A5DF" w:themeColor="accent1"/>
        <w:sz w:val="20"/>
        <w:szCs w:val="20"/>
      </w:rPr>
      <w:t xml:space="preserve"> </w:t>
    </w:r>
  </w:p>
  <w:p w14:paraId="0F9DF63E" w14:textId="77777777" w:rsidR="00544E51" w:rsidRPr="001847F2" w:rsidRDefault="00544E51" w:rsidP="00A91687">
    <w:pPr>
      <w:pStyle w:val="Footer"/>
    </w:pPr>
  </w:p>
  <w:p w14:paraId="39FC7181" w14:textId="77777777" w:rsidR="00544E51" w:rsidRPr="00673B30" w:rsidRDefault="00544E51" w:rsidP="00673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F1CC" w14:textId="2E3CEBE6" w:rsidR="00544E51" w:rsidRPr="003A0CF0" w:rsidRDefault="00544E51" w:rsidP="00886169">
    <w:pPr>
      <w:pStyle w:val="Footer"/>
      <w:jc w:val="center"/>
      <w:rPr>
        <w:sz w:val="20"/>
      </w:rPr>
    </w:pPr>
    <w:r w:rsidRPr="003A0CF0">
      <w:rPr>
        <w:sz w:val="20"/>
      </w:rPr>
      <w:fldChar w:fldCharType="begin"/>
    </w:r>
    <w:r w:rsidRPr="003A0CF0">
      <w:rPr>
        <w:sz w:val="20"/>
      </w:rPr>
      <w:instrText xml:space="preserve"> TITLE   \* MERGEFORMAT </w:instrText>
    </w:r>
    <w:r w:rsidRPr="003A0CF0">
      <w:rPr>
        <w:sz w:val="20"/>
      </w:rPr>
      <w:fldChar w:fldCharType="separate"/>
    </w:r>
    <w:r>
      <w:rPr>
        <w:sz w:val="20"/>
      </w:rPr>
      <w:t>Statewide Custom Project Guidance Document</w:t>
    </w:r>
    <w:r w:rsidRPr="003A0CF0">
      <w:rPr>
        <w:sz w:val="20"/>
      </w:rPr>
      <w:fldChar w:fldCharType="end"/>
    </w:r>
    <w:r>
      <w:rPr>
        <w:sz w:val="20"/>
      </w:rPr>
      <w:t xml:space="preserve"> </w:t>
    </w:r>
    <w:r w:rsidR="008171E5">
      <w:rPr>
        <w:sz w:val="20"/>
      </w:rPr>
      <w:t>1</w:t>
    </w:r>
    <w:r w:rsidR="00590070">
      <w:rPr>
        <w:sz w:val="20"/>
      </w:rPr>
      <w:t>.1</w:t>
    </w:r>
  </w:p>
  <w:p w14:paraId="6EB0DDAC" w14:textId="77777777" w:rsidR="00544E51" w:rsidRPr="00886169" w:rsidRDefault="00544E51" w:rsidP="00886169">
    <w:pPr>
      <w:pStyle w:val="Footer"/>
      <w:jc w:val="center"/>
      <w:rPr>
        <w:rFonts w:asciiTheme="minorHAnsi" w:eastAsia="Times New Roman" w:hAnsiTheme="minorHAnsi" w:cs="Arial"/>
        <w:color w:val="00A5DF" w:themeColor="accent1"/>
        <w:sz w:val="20"/>
        <w:szCs w:val="20"/>
      </w:rPr>
    </w:pPr>
    <w:r>
      <w:rPr>
        <w:rFonts w:asciiTheme="minorHAnsi" w:eastAsia="Times New Roman" w:hAnsiTheme="minorHAnsi" w:cs="Arial"/>
        <w:color w:val="00A5DF" w:themeColor="accent1"/>
      </w:rPr>
      <w:tab/>
    </w:r>
    <w:r>
      <w:rPr>
        <w:rFonts w:asciiTheme="minorHAnsi" w:eastAsia="Times New Roman" w:hAnsiTheme="minorHAnsi" w:cs="Arial"/>
        <w:color w:val="00A5DF" w:themeColor="accent1"/>
      </w:rPr>
      <w:tab/>
    </w:r>
    <w:r>
      <w:rPr>
        <w:rFonts w:asciiTheme="minorHAnsi" w:eastAsia="Times New Roman" w:hAnsiTheme="minorHAnsi" w:cs="Arial"/>
        <w:color w:val="00A5DF" w:themeColor="accent1"/>
        <w:sz w:val="20"/>
        <w:szCs w:val="20"/>
      </w:rPr>
      <w:tab/>
    </w:r>
  </w:p>
  <w:p w14:paraId="12350307" w14:textId="77777777" w:rsidR="00544E51" w:rsidRDefault="00544E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CA648" w14:textId="17C19EE1" w:rsidR="00544E51" w:rsidRDefault="00544E51" w:rsidP="00554568">
    <w:pPr>
      <w:pStyle w:val="Footer"/>
      <w:jc w:val="center"/>
      <w:rPr>
        <w:rFonts w:asciiTheme="minorHAnsi" w:eastAsia="Times New Roman" w:hAnsiTheme="minorHAnsi" w:cs="Arial"/>
        <w:color w:val="19335E"/>
        <w:sz w:val="24"/>
        <w:szCs w:val="20"/>
      </w:rPr>
    </w:pPr>
    <w:r>
      <w:rPr>
        <w:noProof/>
      </w:rPr>
      <w:drawing>
        <wp:anchor distT="0" distB="0" distL="114300" distR="114300" simplePos="0" relativeHeight="251658240" behindDoc="1" locked="0" layoutInCell="1" allowOverlap="1" wp14:anchorId="20EA964D" wp14:editId="6294D705">
          <wp:simplePos x="0" y="0"/>
          <wp:positionH relativeFrom="column">
            <wp:posOffset>-244475</wp:posOffset>
          </wp:positionH>
          <wp:positionV relativeFrom="page">
            <wp:posOffset>9235440</wp:posOffset>
          </wp:positionV>
          <wp:extent cx="1481328" cy="374904"/>
          <wp:effectExtent l="0" t="0" r="5080"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GE_Util_full_rgb_pos_md.jpg"/>
                  <pic:cNvPicPr/>
                </pic:nvPicPr>
                <pic:blipFill rotWithShape="1">
                  <a:blip r:embed="rId1">
                    <a:extLst>
                      <a:ext uri="{28A0092B-C50C-407E-A947-70E740481C1C}">
                        <a14:useLocalDpi xmlns:a14="http://schemas.microsoft.com/office/drawing/2010/main" val="0"/>
                      </a:ext>
                    </a:extLst>
                  </a:blip>
                  <a:srcRect l="-781" r="-781"/>
                  <a:stretch/>
                </pic:blipFill>
                <pic:spPr>
                  <a:xfrm>
                    <a:off x="0" y="0"/>
                    <a:ext cx="1481328" cy="374904"/>
                  </a:xfrm>
                  <a:prstGeom prst="rect">
                    <a:avLst/>
                  </a:prstGeom>
                </pic:spPr>
              </pic:pic>
            </a:graphicData>
          </a:graphic>
          <wp14:sizeRelH relativeFrom="margin">
            <wp14:pctWidth>0</wp14:pctWidth>
          </wp14:sizeRelH>
          <wp14:sizeRelV relativeFrom="margin">
            <wp14:pctHeight>0</wp14:pctHeight>
          </wp14:sizeRelV>
        </wp:anchor>
      </w:drawing>
    </w:r>
    <w:r w:rsidRPr="6F105064">
      <w:fldChar w:fldCharType="begin"/>
    </w:r>
    <w:r w:rsidRPr="00101E49">
      <w:rPr>
        <w:rFonts w:asciiTheme="minorHAnsi" w:eastAsia="Times New Roman" w:hAnsiTheme="minorHAnsi" w:cs="Arial"/>
        <w:color w:val="19335E"/>
        <w:sz w:val="24"/>
        <w:szCs w:val="20"/>
      </w:rPr>
      <w:instrText xml:space="preserve"> TITLE  \* MERGEFORMAT </w:instrText>
    </w:r>
    <w:r w:rsidRPr="6F105064">
      <w:rPr>
        <w:rFonts w:asciiTheme="minorHAnsi" w:eastAsia="Times New Roman" w:hAnsiTheme="minorHAnsi" w:cs="Arial"/>
        <w:color w:val="19335E"/>
        <w:sz w:val="24"/>
        <w:szCs w:val="20"/>
      </w:rPr>
      <w:fldChar w:fldCharType="separate"/>
    </w:r>
    <w:ins w:id="2" w:author="Kjorlien, Scott" w:date="2019-08-06T15:56:00Z">
      <w:r w:rsidRPr="000B0933">
        <w:rPr>
          <w:rFonts w:asciiTheme="minorHAnsi" w:eastAsia="Times New Roman" w:hAnsiTheme="minorHAnsi" w:cs="Arial"/>
          <w:color w:val="19335E"/>
          <w:sz w:val="24"/>
          <w:szCs w:val="24"/>
        </w:rPr>
        <w:t>Statewide Custom Project Guidance</w:t>
      </w:r>
      <w:r>
        <w:rPr>
          <w:rFonts w:asciiTheme="minorHAnsi" w:eastAsia="Times New Roman" w:hAnsiTheme="minorHAnsi" w:cs="Arial"/>
          <w:color w:val="19335E"/>
          <w:sz w:val="24"/>
          <w:szCs w:val="20"/>
        </w:rPr>
        <w:t xml:space="preserve"> Document</w:t>
      </w:r>
    </w:ins>
    <w:r w:rsidRPr="6F105064">
      <w:fldChar w:fldCharType="end"/>
    </w:r>
    <w:r w:rsidRPr="5BBDA2FE">
      <w:rPr>
        <w:rFonts w:asciiTheme="minorHAnsi" w:eastAsia="Times New Roman" w:hAnsiTheme="minorHAnsi" w:cs="Arial"/>
        <w:color w:val="19335E"/>
        <w:sz w:val="24"/>
        <w:szCs w:val="24"/>
      </w:rPr>
      <w:t xml:space="preserve">, </w:t>
    </w:r>
  </w:p>
  <w:p w14:paraId="02B3EB8E" w14:textId="71CE5F37" w:rsidR="00544E51" w:rsidRDefault="00544E51" w:rsidP="00554568">
    <w:pPr>
      <w:pStyle w:val="Footer"/>
      <w:jc w:val="center"/>
      <w:rPr>
        <w:rFonts w:asciiTheme="minorHAnsi" w:eastAsia="Times New Roman" w:hAnsiTheme="minorHAnsi" w:cs="Arial"/>
        <w:color w:val="00A5DF" w:themeColor="accent1"/>
        <w:sz w:val="20"/>
        <w:szCs w:val="20"/>
      </w:rPr>
    </w:pPr>
    <w:r>
      <w:rPr>
        <w:rFonts w:asciiTheme="minorHAnsi" w:eastAsia="Times New Roman" w:hAnsiTheme="minorHAnsi" w:cs="Arial"/>
        <w:color w:val="19335E"/>
        <w:sz w:val="24"/>
        <w:szCs w:val="20"/>
      </w:rPr>
      <w:fldChar w:fldCharType="begin"/>
    </w:r>
    <w:r>
      <w:rPr>
        <w:rFonts w:asciiTheme="minorHAnsi" w:eastAsia="Times New Roman" w:hAnsiTheme="minorHAnsi" w:cs="Arial"/>
        <w:color w:val="19335E"/>
        <w:sz w:val="24"/>
        <w:szCs w:val="20"/>
      </w:rPr>
      <w:instrText xml:space="preserve"> SUBJECT   \* MERGEFORMAT </w:instrText>
    </w:r>
    <w:r>
      <w:rPr>
        <w:rFonts w:asciiTheme="minorHAnsi" w:eastAsia="Times New Roman" w:hAnsiTheme="minorHAnsi" w:cs="Arial"/>
        <w:color w:val="19335E"/>
        <w:sz w:val="24"/>
        <w:szCs w:val="20"/>
      </w:rPr>
      <w:fldChar w:fldCharType="separate"/>
    </w:r>
    <w:r>
      <w:rPr>
        <w:rFonts w:asciiTheme="minorHAnsi" w:eastAsia="Times New Roman" w:hAnsiTheme="minorHAnsi" w:cs="Arial"/>
        <w:color w:val="19335E"/>
        <w:sz w:val="24"/>
        <w:szCs w:val="20"/>
      </w:rPr>
      <w:t>Version 1.0</w:t>
    </w:r>
    <w:r>
      <w:rPr>
        <w:rFonts w:asciiTheme="minorHAnsi" w:eastAsia="Times New Roman" w:hAnsiTheme="minorHAnsi" w:cs="Arial"/>
        <w:color w:val="19335E"/>
        <w:sz w:val="24"/>
        <w:szCs w:val="20"/>
      </w:rPr>
      <w:fldChar w:fldCharType="end"/>
    </w:r>
  </w:p>
  <w:p w14:paraId="4B60606E" w14:textId="77777777" w:rsidR="00544E51" w:rsidRPr="001847F2" w:rsidRDefault="00544E51" w:rsidP="00A91687">
    <w:pPr>
      <w:pStyle w:val="Footer"/>
    </w:pPr>
  </w:p>
  <w:p w14:paraId="4B603E7E" w14:textId="77777777" w:rsidR="00544E51" w:rsidRPr="00673B30" w:rsidRDefault="00544E51" w:rsidP="00673B3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8085" w14:textId="2EE6F242" w:rsidR="00544E51" w:rsidRDefault="00544E51">
    <w:pPr>
      <w:pStyle w:val="Footer"/>
      <w:jc w:val="right"/>
    </w:pPr>
    <w:bookmarkStart w:id="3" w:name="_Toc951111"/>
  </w:p>
  <w:p w14:paraId="46443522" w14:textId="3AE05794" w:rsidR="00544E51" w:rsidRPr="003A0CF0" w:rsidRDefault="002706EE" w:rsidP="00496018">
    <w:pPr>
      <w:pStyle w:val="Footer"/>
      <w:jc w:val="center"/>
      <w:rPr>
        <w:sz w:val="20"/>
      </w:rPr>
    </w:pPr>
    <w:r w:rsidRPr="003A0CF0">
      <w:rPr>
        <w:sz w:val="20"/>
      </w:rPr>
      <w:t>Document Guidance</w:t>
    </w:r>
    <w:r w:rsidR="00544E51" w:rsidRPr="003A0CF0">
      <w:rPr>
        <w:sz w:val="20"/>
      </w:rPr>
      <w:t xml:space="preserve"> Document</w:t>
    </w:r>
    <w:r w:rsidR="00544E51">
      <w:rPr>
        <w:sz w:val="20"/>
      </w:rPr>
      <w:t xml:space="preserve"> </w:t>
    </w:r>
    <w:r w:rsidR="00544E51" w:rsidRPr="003A0CF0">
      <w:rPr>
        <w:sz w:val="20"/>
      </w:rPr>
      <w:fldChar w:fldCharType="begin"/>
    </w:r>
    <w:r w:rsidR="00544E51" w:rsidRPr="003A0CF0">
      <w:rPr>
        <w:sz w:val="20"/>
      </w:rPr>
      <w:instrText xml:space="preserve"> SUBJECT   \* MERGEFORMAT </w:instrText>
    </w:r>
    <w:r w:rsidR="00544E51" w:rsidRPr="003A0CF0">
      <w:rPr>
        <w:sz w:val="20"/>
      </w:rPr>
      <w:fldChar w:fldCharType="separate"/>
    </w:r>
    <w:r w:rsidR="00544E51">
      <w:rPr>
        <w:sz w:val="20"/>
      </w:rPr>
      <w:t>Version 1.</w:t>
    </w:r>
    <w:r w:rsidR="00544E51" w:rsidRPr="003A0CF0">
      <w:rPr>
        <w:sz w:val="20"/>
      </w:rPr>
      <w:fldChar w:fldCharType="end"/>
    </w:r>
    <w:r w:rsidR="008171E5">
      <w:rPr>
        <w:sz w:val="20"/>
      </w:rPr>
      <w:t>1</w:t>
    </w:r>
  </w:p>
  <w:p w14:paraId="41B73870" w14:textId="3155AF0E" w:rsidR="00544E51" w:rsidRPr="00494D51" w:rsidRDefault="00544E51" w:rsidP="00496018">
    <w:pPr>
      <w:pStyle w:val="Footer"/>
      <w:jc w:val="center"/>
      <w:rPr>
        <w:rFonts w:asciiTheme="minorHAnsi" w:eastAsia="Times New Roman" w:hAnsiTheme="minorHAnsi" w:cs="Arial"/>
        <w:color w:val="00A5DF" w:themeColor="accent1"/>
        <w:sz w:val="20"/>
        <w:szCs w:val="20"/>
      </w:rPr>
    </w:pPr>
    <w:r>
      <w:rPr>
        <w:rFonts w:asciiTheme="minorHAnsi" w:eastAsia="Times New Roman" w:hAnsiTheme="minorHAnsi" w:cs="Arial"/>
        <w:color w:val="00A5DF" w:themeColor="accent1"/>
      </w:rPr>
      <w:tab/>
    </w:r>
    <w:r>
      <w:rPr>
        <w:rFonts w:asciiTheme="minorHAnsi" w:eastAsia="Times New Roman" w:hAnsiTheme="minorHAnsi" w:cs="Arial"/>
        <w:color w:val="00A5DF" w:themeColor="accent1"/>
      </w:rPr>
      <w:tab/>
    </w:r>
  </w:p>
  <w:bookmarkEnd w:id="3"/>
  <w:p w14:paraId="2C7EE738" w14:textId="77777777" w:rsidR="00544E51" w:rsidRDefault="00544E5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8329320"/>
      <w:docPartObj>
        <w:docPartGallery w:val="Page Numbers (Bottom of Page)"/>
        <w:docPartUnique/>
      </w:docPartObj>
    </w:sdtPr>
    <w:sdtEndPr>
      <w:rPr>
        <w:noProof/>
      </w:rPr>
    </w:sdtEndPr>
    <w:sdtContent>
      <w:p w14:paraId="61481B33" w14:textId="77777777" w:rsidR="00544E51" w:rsidRDefault="00544E51" w:rsidP="00BC6E6C">
        <w:pPr>
          <w:pStyle w:val="Footer"/>
          <w:jc w:val="center"/>
        </w:pPr>
        <w:r>
          <w:rPr>
            <w:noProof/>
          </w:rPr>
          <w:t xml:space="preserve"> </w:t>
        </w:r>
      </w:p>
    </w:sdtContent>
  </w:sdt>
  <w:p w14:paraId="476EC5B7" w14:textId="5873097F" w:rsidR="00544E51" w:rsidRPr="006430AC" w:rsidRDefault="00544E51" w:rsidP="00BC6E6C">
    <w:pPr>
      <w:pStyle w:val="Footer"/>
      <w:jc w:val="center"/>
      <w:rPr>
        <w:rFonts w:asciiTheme="majorHAnsi" w:hAnsiTheme="majorHAnsi"/>
      </w:rPr>
    </w:pPr>
    <w:r w:rsidRPr="006430AC">
      <w:rPr>
        <w:rFonts w:asciiTheme="majorHAnsi" w:hAnsiTheme="majorHAnsi"/>
      </w:rPr>
      <w:fldChar w:fldCharType="begin"/>
    </w:r>
    <w:r w:rsidRPr="006430AC">
      <w:rPr>
        <w:rFonts w:asciiTheme="majorHAnsi" w:hAnsiTheme="majorHAnsi"/>
      </w:rPr>
      <w:instrText xml:space="preserve"> TITLE   \* MERGEFORMAT </w:instrText>
    </w:r>
    <w:r w:rsidRPr="006430AC">
      <w:rPr>
        <w:rFonts w:asciiTheme="majorHAnsi" w:hAnsiTheme="majorHAnsi"/>
      </w:rPr>
      <w:fldChar w:fldCharType="separate"/>
    </w:r>
    <w:r>
      <w:rPr>
        <w:rFonts w:asciiTheme="majorHAnsi" w:hAnsiTheme="majorHAnsi"/>
      </w:rPr>
      <w:t>Statewide Custom Project Guidance Document</w:t>
    </w:r>
    <w:r w:rsidRPr="006430AC">
      <w:rPr>
        <w:rFonts w:asciiTheme="majorHAnsi" w:hAnsiTheme="majorHAnsi"/>
      </w:rPr>
      <w:fldChar w:fldCharType="end"/>
    </w:r>
    <w:r>
      <w:rPr>
        <w:rFonts w:asciiTheme="majorHAnsi" w:hAnsiTheme="majorHAnsi"/>
      </w:rPr>
      <w:t xml:space="preserve"> Version 1.</w:t>
    </w:r>
    <w:r w:rsidR="008171E5">
      <w:rPr>
        <w:rFonts w:asciiTheme="majorHAnsi" w:hAnsiTheme="majorHAnsi"/>
      </w:rPr>
      <w:t>1</w:t>
    </w:r>
  </w:p>
  <w:p w14:paraId="15CD23B7" w14:textId="5E143322" w:rsidR="00544E51" w:rsidRPr="00494D51" w:rsidRDefault="00544E51" w:rsidP="005E3FA9">
    <w:pPr>
      <w:pStyle w:val="SCESytle"/>
      <w:jc w:val="right"/>
      <w:rPr>
        <w:rFonts w:asciiTheme="minorHAnsi" w:hAnsiTheme="minorHAnsi"/>
        <w:sz w:val="20"/>
        <w:szCs w:val="20"/>
      </w:rPr>
    </w:pPr>
    <w:r>
      <w:rPr>
        <w:rFonts w:asciiTheme="minorHAnsi" w:hAnsiTheme="minorHAnsi"/>
      </w:rPr>
      <w:tab/>
    </w:r>
    <w:r w:rsidRPr="005E3FA9">
      <w:rPr>
        <w:noProof/>
      </w:rPr>
      <w:tab/>
    </w:r>
    <w:r>
      <w:rPr>
        <w:noProof/>
      </w:rPr>
      <w:fldChar w:fldCharType="begin"/>
    </w:r>
    <w:r>
      <w:rPr>
        <w:noProof/>
      </w:rPr>
      <w:instrText xml:space="preserve"> PAGE   \* MERGEFORMAT </w:instrText>
    </w:r>
    <w:r>
      <w:rPr>
        <w:noProof/>
      </w:rPr>
      <w:fldChar w:fldCharType="separate"/>
    </w:r>
    <w:r>
      <w:rPr>
        <w:noProof/>
      </w:rPr>
      <w:t>14</w:t>
    </w:r>
    <w:r>
      <w:rPr>
        <w:noProof/>
      </w:rPr>
      <w:fldChar w:fldCharType="end"/>
    </w:r>
  </w:p>
  <w:p w14:paraId="79DFD215" w14:textId="77777777" w:rsidR="00544E51" w:rsidRDefault="00544E5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CD68" w14:textId="47218303" w:rsidR="00544E51" w:rsidRDefault="008171E5" w:rsidP="0065501A">
    <w:pPr>
      <w:pStyle w:val="Footer"/>
      <w:jc w:val="center"/>
    </w:pPr>
    <w:fldSimple w:instr=" TITLE   \* MERGEFORMAT ">
      <w:ins w:id="200" w:author="Kjorlien, Scott" w:date="2019-08-06T15:56:00Z">
        <w:r w:rsidR="00544E51">
          <w:t>Statewide Custom Project Guidance Document</w:t>
        </w:r>
      </w:ins>
      <w:del w:id="201" w:author="Kjorlien, Scott" w:date="2019-08-06T15:56:00Z">
        <w:r w:rsidR="00544E51" w:rsidDel="00E8584A">
          <w:delText>Statewide Deemed Workpaper Rulebook</w:delText>
        </w:r>
      </w:del>
    </w:fldSimple>
    <w:r w:rsidR="00544E51">
      <w:t>,</w:t>
    </w:r>
  </w:p>
  <w:p w14:paraId="745AD523" w14:textId="3F4AD0FE" w:rsidR="00544E51" w:rsidRDefault="008171E5" w:rsidP="0065501A">
    <w:pPr>
      <w:pStyle w:val="Footer"/>
      <w:jc w:val="center"/>
    </w:pPr>
    <w:fldSimple w:instr=" SUBJECT   \* MERGEFORMAT ">
      <w:r w:rsidR="00544E51">
        <w:t>Version 1.0</w:t>
      </w:r>
    </w:fldSimple>
  </w:p>
  <w:p w14:paraId="5BAF8F0F" w14:textId="2F8EB6B3" w:rsidR="00544E51" w:rsidRPr="0065501A" w:rsidRDefault="00544E51" w:rsidP="0065501A">
    <w:pPr>
      <w:pStyle w:val="Footer"/>
      <w:jc w:val="center"/>
      <w:rPr>
        <w:rFonts w:asciiTheme="minorHAnsi" w:eastAsia="Times New Roman" w:hAnsiTheme="minorHAnsi" w:cs="Arial"/>
        <w:color w:val="00A5DF" w:themeColor="accent1"/>
        <w:sz w:val="20"/>
        <w:szCs w:val="20"/>
      </w:rPr>
    </w:pPr>
    <w:r>
      <w:rPr>
        <w:rFonts w:asciiTheme="minorHAnsi" w:eastAsia="Times New Roman" w:hAnsiTheme="minorHAnsi" w:cs="Arial"/>
        <w:color w:val="00A5DF" w:themeColor="accent1"/>
      </w:rPr>
      <w:tab/>
    </w:r>
    <w:r>
      <w:rPr>
        <w:rFonts w:asciiTheme="minorHAnsi" w:eastAsia="Times New Roman" w:hAnsiTheme="minorHAnsi" w:cs="Arial"/>
        <w:color w:val="00A5DF" w:themeColor="accent1"/>
      </w:rPr>
      <w:fldChar w:fldCharType="begin"/>
    </w:r>
    <w:r>
      <w:rPr>
        <w:rFonts w:asciiTheme="minorHAnsi" w:eastAsia="Times New Roman" w:hAnsiTheme="minorHAnsi" w:cs="Arial"/>
        <w:color w:val="00A5DF" w:themeColor="accent1"/>
      </w:rPr>
      <w:instrText xml:space="preserve"> STYLEREF  "Glossary Heading"  \* MERGEFORMAT </w:instrText>
    </w:r>
    <w:r>
      <w:rPr>
        <w:rFonts w:asciiTheme="minorHAnsi" w:eastAsia="Times New Roman" w:hAnsiTheme="minorHAnsi" w:cs="Arial"/>
        <w:color w:val="00A5DF" w:themeColor="accent1"/>
      </w:rPr>
      <w:fldChar w:fldCharType="separate"/>
    </w:r>
    <w:r>
      <w:rPr>
        <w:rFonts w:asciiTheme="minorHAnsi" w:eastAsia="Times New Roman" w:hAnsiTheme="minorHAnsi" w:cs="Arial"/>
        <w:b/>
        <w:bCs/>
        <w:noProof/>
        <w:color w:val="00A5DF" w:themeColor="accent1"/>
      </w:rPr>
      <w:t>Error! No text of specified style in document.</w:t>
    </w:r>
    <w:r>
      <w:rPr>
        <w:rFonts w:asciiTheme="minorHAnsi" w:eastAsia="Times New Roman" w:hAnsiTheme="minorHAnsi" w:cs="Arial"/>
        <w:color w:val="00A5DF" w:themeColor="accent1"/>
      </w:rPr>
      <w:fldChar w:fldCharType="end"/>
    </w:r>
    <w:r>
      <w:rPr>
        <w:rFonts w:asciiTheme="minorHAnsi" w:eastAsia="Times New Roman" w:hAnsiTheme="minorHAnsi" w:cs="Arial"/>
        <w:color w:val="00A5DF" w:themeColor="accent1"/>
      </w:rPr>
      <w:tab/>
    </w:r>
    <w:r>
      <w:rPr>
        <w:color w:val="00A5DF" w:themeColor="accent1"/>
        <w:sz w:val="20"/>
        <w:szCs w:val="20"/>
      </w:rPr>
      <w:fldChar w:fldCharType="begin"/>
    </w:r>
    <w:r>
      <w:rPr>
        <w:color w:val="00A5DF" w:themeColor="accent1"/>
        <w:sz w:val="20"/>
        <w:szCs w:val="20"/>
      </w:rPr>
      <w:instrText xml:space="preserve"> PAGE   \* MERGEFORMAT </w:instrText>
    </w:r>
    <w:r>
      <w:rPr>
        <w:color w:val="00A5DF" w:themeColor="accent1"/>
        <w:sz w:val="20"/>
        <w:szCs w:val="20"/>
      </w:rPr>
      <w:fldChar w:fldCharType="separate"/>
    </w:r>
    <w:r>
      <w:rPr>
        <w:noProof/>
        <w:color w:val="00A5DF" w:themeColor="accent1"/>
        <w:sz w:val="20"/>
        <w:szCs w:val="20"/>
      </w:rPr>
      <w:t>1</w:t>
    </w:r>
    <w:r>
      <w:rPr>
        <w:color w:val="00A5DF" w:themeColor="accent1"/>
        <w:sz w:val="20"/>
        <w:szCs w:val="20"/>
      </w:rPr>
      <w:fldChar w:fldCharType="end"/>
    </w:r>
    <w:r>
      <w:rPr>
        <w:color w:val="00A5DF" w:themeColor="accent1"/>
        <w:sz w:val="20"/>
        <w:szCs w:val="20"/>
      </w:rPr>
      <w:t xml:space="preserve"> of </w:t>
    </w:r>
    <w:r>
      <w:rPr>
        <w:color w:val="00A5DF" w:themeColor="accent1"/>
        <w:sz w:val="20"/>
        <w:szCs w:val="20"/>
      </w:rPr>
      <w:fldChar w:fldCharType="begin"/>
    </w:r>
    <w:r>
      <w:rPr>
        <w:color w:val="00A5DF" w:themeColor="accent1"/>
        <w:sz w:val="20"/>
        <w:szCs w:val="20"/>
      </w:rPr>
      <w:instrText xml:space="preserve"> =</w:instrText>
    </w:r>
    <w:r>
      <w:rPr>
        <w:color w:val="00A5DF" w:themeColor="accent1"/>
        <w:sz w:val="20"/>
        <w:szCs w:val="20"/>
      </w:rPr>
      <w:fldChar w:fldCharType="begin"/>
    </w:r>
    <w:r>
      <w:rPr>
        <w:color w:val="00A5DF" w:themeColor="accent1"/>
        <w:sz w:val="20"/>
        <w:szCs w:val="20"/>
      </w:rPr>
      <w:instrText xml:space="preserve"> NUMPAGES   \* MERGEFORMAT </w:instrText>
    </w:r>
    <w:r>
      <w:rPr>
        <w:color w:val="00A5DF" w:themeColor="accent1"/>
        <w:sz w:val="20"/>
        <w:szCs w:val="20"/>
      </w:rPr>
      <w:fldChar w:fldCharType="separate"/>
    </w:r>
    <w:r>
      <w:rPr>
        <w:noProof/>
        <w:color w:val="00A5DF" w:themeColor="accent1"/>
        <w:sz w:val="20"/>
        <w:szCs w:val="20"/>
      </w:rPr>
      <w:instrText>55</w:instrText>
    </w:r>
    <w:r>
      <w:rPr>
        <w:color w:val="00A5DF" w:themeColor="accent1"/>
        <w:sz w:val="20"/>
        <w:szCs w:val="20"/>
      </w:rPr>
      <w:fldChar w:fldCharType="end"/>
    </w:r>
    <w:r>
      <w:rPr>
        <w:color w:val="00A5DF" w:themeColor="accent1"/>
        <w:sz w:val="20"/>
        <w:szCs w:val="20"/>
      </w:rPr>
      <w:instrText xml:space="preserve">-4 </w:instrText>
    </w:r>
    <w:r>
      <w:rPr>
        <w:color w:val="00A5DF" w:themeColor="accent1"/>
        <w:sz w:val="20"/>
        <w:szCs w:val="20"/>
      </w:rPr>
      <w:fldChar w:fldCharType="separate"/>
    </w:r>
    <w:r>
      <w:rPr>
        <w:noProof/>
        <w:color w:val="00A5DF" w:themeColor="accent1"/>
        <w:sz w:val="20"/>
        <w:szCs w:val="20"/>
      </w:rPr>
      <w:t>51</w:t>
    </w:r>
    <w:r>
      <w:rPr>
        <w:color w:val="00A5DF" w:themeColor="accent1"/>
        <w:sz w:val="20"/>
        <w:szCs w:val="20"/>
      </w:rPr>
      <w:fldChar w:fldCharType="end"/>
    </w:r>
  </w:p>
  <w:p w14:paraId="7910094A" w14:textId="77777777" w:rsidR="00544E51" w:rsidRPr="001847F2" w:rsidRDefault="00544E51" w:rsidP="00A91687">
    <w:pPr>
      <w:pStyle w:val="Footer"/>
    </w:pPr>
  </w:p>
  <w:p w14:paraId="774149BA" w14:textId="77777777" w:rsidR="00544E51" w:rsidRPr="00673B30" w:rsidRDefault="00544E51" w:rsidP="00673B3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78181" w14:textId="745E3B07" w:rsidR="00544E51" w:rsidRPr="006430AC" w:rsidRDefault="002706EE" w:rsidP="00BC6E6C">
    <w:pPr>
      <w:pStyle w:val="Footer"/>
      <w:jc w:val="center"/>
      <w:rPr>
        <w:rFonts w:asciiTheme="majorHAnsi" w:hAnsiTheme="majorHAnsi"/>
      </w:rPr>
    </w:pPr>
    <w:r w:rsidRPr="006430AC">
      <w:rPr>
        <w:rFonts w:asciiTheme="majorHAnsi" w:hAnsiTheme="majorHAnsi"/>
      </w:rPr>
      <w:t>Document Guidance</w:t>
    </w:r>
    <w:r w:rsidR="00544E51">
      <w:rPr>
        <w:rFonts w:asciiTheme="majorHAnsi" w:hAnsiTheme="majorHAnsi"/>
      </w:rPr>
      <w:t xml:space="preserve"> Document Version 1.</w:t>
    </w:r>
    <w:r w:rsidR="008171E5">
      <w:rPr>
        <w:rFonts w:asciiTheme="majorHAnsi" w:hAnsiTheme="majorHAnsi"/>
      </w:rPr>
      <w:t>1</w:t>
    </w:r>
  </w:p>
  <w:p w14:paraId="3F36F3C5" w14:textId="1FFAB9D9" w:rsidR="00544E51" w:rsidRPr="00494D51" w:rsidRDefault="00544E51" w:rsidP="00AD0AA6">
    <w:pPr>
      <w:pStyle w:val="SCESytle"/>
      <w:jc w:val="right"/>
      <w:rPr>
        <w:rFonts w:asciiTheme="minorHAnsi" w:hAnsiTheme="minorHAnsi"/>
        <w:sz w:val="20"/>
        <w:szCs w:val="20"/>
      </w:rPr>
    </w:pPr>
    <w:r>
      <w:rPr>
        <w:rFonts w:asciiTheme="minorHAnsi" w:hAnsiTheme="minorHAnsi"/>
      </w:rPr>
      <w:tab/>
    </w:r>
    <w:r w:rsidRPr="005E3FA9">
      <w:rPr>
        <w:noProof/>
      </w:rPr>
      <w:tab/>
    </w:r>
    <w:r>
      <w:rPr>
        <w:noProof/>
      </w:rPr>
      <w:fldChar w:fldCharType="begin"/>
    </w:r>
    <w:r>
      <w:rPr>
        <w:noProof/>
      </w:rPr>
      <w:instrText xml:space="preserve"> PAGE   \* MERGEFORMAT </w:instrText>
    </w:r>
    <w:r>
      <w:rPr>
        <w:noProof/>
      </w:rPr>
      <w:fldChar w:fldCharType="separate"/>
    </w:r>
    <w:r>
      <w:rPr>
        <w:noProof/>
      </w:rPr>
      <w:t>59</w:t>
    </w:r>
    <w:r>
      <w:rPr>
        <w:noProof/>
      </w:rPr>
      <w:fldChar w:fldCharType="end"/>
    </w:r>
  </w:p>
  <w:p w14:paraId="55A533DF" w14:textId="719D1653" w:rsidR="00544E51" w:rsidRPr="00494D51" w:rsidRDefault="00544E51" w:rsidP="005E3FA9">
    <w:pPr>
      <w:pStyle w:val="SCESytle"/>
      <w:jc w:val="right"/>
      <w:rPr>
        <w:rFonts w:asciiTheme="minorHAnsi" w:hAnsiTheme="minorHAnsi"/>
        <w:sz w:val="20"/>
        <w:szCs w:val="20"/>
      </w:rPr>
    </w:pPr>
  </w:p>
  <w:p w14:paraId="5A32C456" w14:textId="77777777" w:rsidR="00544E51" w:rsidRDefault="00544E5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30D9A" w14:textId="77777777" w:rsidR="00B97984" w:rsidRDefault="00B97984" w:rsidP="004E6A08">
      <w:r>
        <w:separator/>
      </w:r>
    </w:p>
  </w:footnote>
  <w:footnote w:type="continuationSeparator" w:id="0">
    <w:p w14:paraId="45111A41" w14:textId="77777777" w:rsidR="00B97984" w:rsidRDefault="00B97984" w:rsidP="004E6A08">
      <w:r>
        <w:continuationSeparator/>
      </w:r>
    </w:p>
  </w:footnote>
  <w:footnote w:type="continuationNotice" w:id="1">
    <w:p w14:paraId="0D9BB5F8" w14:textId="77777777" w:rsidR="00B97984" w:rsidRDefault="00B97984"/>
  </w:footnote>
  <w:footnote w:id="2">
    <w:p w14:paraId="7F493F5E" w14:textId="318E8D3E" w:rsidR="00544E51" w:rsidRPr="00DB0FF8" w:rsidRDefault="00544E51">
      <w:pPr>
        <w:pStyle w:val="FootnoteText"/>
        <w:rPr>
          <w:rFonts w:asciiTheme="majorHAnsi" w:hAnsiTheme="majorHAnsi"/>
        </w:rPr>
      </w:pPr>
      <w:r w:rsidRPr="00DB0FF8">
        <w:rPr>
          <w:rStyle w:val="FootnoteReference"/>
          <w:rFonts w:asciiTheme="majorHAnsi" w:hAnsiTheme="majorHAnsi"/>
        </w:rPr>
        <w:footnoteRef/>
      </w:r>
      <w:r w:rsidRPr="00DB0FF8">
        <w:rPr>
          <w:rFonts w:asciiTheme="majorHAnsi" w:hAnsiTheme="majorHAnsi"/>
        </w:rPr>
        <w:t xml:space="preserve"> The California Program Administrators are the four investor-owned utilities</w:t>
      </w:r>
      <w:r w:rsidR="00626AD2">
        <w:rPr>
          <w:rFonts w:asciiTheme="majorHAnsi" w:hAnsiTheme="majorHAnsi"/>
        </w:rPr>
        <w:t>:</w:t>
      </w:r>
      <w:r w:rsidRPr="00DB0FF8">
        <w:rPr>
          <w:rFonts w:asciiTheme="majorHAnsi" w:hAnsiTheme="majorHAnsi"/>
        </w:rPr>
        <w:t xml:space="preserve"> Pacific Gas &amp; Electric (PG&amp;E), Southern California Edison (SCE), Southern California Gas Company (SCG), and San Diego Gas &amp; Electric (SDG&amp;E).</w:t>
      </w:r>
      <w:r w:rsidR="00626AD2">
        <w:rPr>
          <w:rFonts w:asciiTheme="majorHAnsi" w:hAnsiTheme="majorHAnsi"/>
        </w:rPr>
        <w:t xml:space="preserve"> Program Administrators also include RENs and CCAs. </w:t>
      </w:r>
    </w:p>
  </w:footnote>
  <w:footnote w:id="3">
    <w:p w14:paraId="7084A6F0" w14:textId="77777777" w:rsidR="00544E51" w:rsidRDefault="00544E51" w:rsidP="009F0D73">
      <w:pPr>
        <w:pStyle w:val="FootnoteText"/>
      </w:pPr>
      <w:r>
        <w:rPr>
          <w:rStyle w:val="FootnoteReference"/>
        </w:rPr>
        <w:footnoteRef/>
      </w:r>
      <w:r>
        <w:t xml:space="preserve"> </w:t>
      </w:r>
      <w:r w:rsidRPr="00240402">
        <w:rPr>
          <w:rFonts w:asciiTheme="majorHAnsi" w:hAnsiTheme="majorHAnsi"/>
        </w:rPr>
        <w:t>C</w:t>
      </w:r>
      <w:r>
        <w:rPr>
          <w:rFonts w:asciiTheme="majorHAnsi" w:hAnsiTheme="majorHAnsi"/>
        </w:rPr>
        <w:t>PUC’s C</w:t>
      </w:r>
      <w:r w:rsidRPr="00240402">
        <w:rPr>
          <w:rFonts w:asciiTheme="majorHAnsi" w:hAnsiTheme="majorHAnsi"/>
        </w:rPr>
        <w:t>ustom Process Guidance Documents</w:t>
      </w:r>
      <w:r>
        <w:rPr>
          <w:rFonts w:asciiTheme="majorHAnsi" w:hAnsiTheme="majorHAnsi"/>
        </w:rPr>
        <w:t xml:space="preserve"> webpage URL is: </w:t>
      </w:r>
      <w:hyperlink r:id="rId1" w:history="1">
        <w:r w:rsidRPr="00240402">
          <w:rPr>
            <w:rStyle w:val="Hyperlink"/>
            <w:rFonts w:asciiTheme="majorHAnsi" w:hAnsiTheme="majorHAnsi"/>
          </w:rPr>
          <w:t>https://www.cpuc.ca.gov/General.aspx?id=4133.</w:t>
        </w:r>
      </w:hyperlink>
    </w:p>
  </w:footnote>
  <w:footnote w:id="4">
    <w:p w14:paraId="16190AED" w14:textId="77777777" w:rsidR="00544E51" w:rsidRPr="00B367BF" w:rsidRDefault="00544E51" w:rsidP="00580DD3">
      <w:pPr>
        <w:pStyle w:val="FootnoteText"/>
        <w:rPr>
          <w:rFonts w:asciiTheme="majorHAnsi" w:hAnsiTheme="majorHAnsi"/>
        </w:rPr>
      </w:pPr>
      <w:r w:rsidRPr="00B367BF">
        <w:rPr>
          <w:rStyle w:val="FootnoteReference"/>
          <w:rFonts w:asciiTheme="majorHAnsi" w:hAnsiTheme="majorHAnsi"/>
        </w:rPr>
        <w:footnoteRef/>
      </w:r>
      <w:r w:rsidRPr="00B367BF">
        <w:rPr>
          <w:rFonts w:asciiTheme="majorHAnsi" w:hAnsiTheme="majorHAnsi"/>
        </w:rPr>
        <w:t xml:space="preserve"> </w:t>
      </w:r>
      <w:r w:rsidRPr="00172065">
        <w:rPr>
          <w:rFonts w:asciiTheme="majorHAnsi" w:hAnsiTheme="majorHAnsi"/>
        </w:rPr>
        <w:t>Resolution E-4952, p.A-46</w:t>
      </w:r>
    </w:p>
  </w:footnote>
  <w:footnote w:id="5">
    <w:p w14:paraId="5BDC638F"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w:t>
      </w:r>
      <w:proofErr w:type="spellStart"/>
      <w:r w:rsidRPr="00DD6844">
        <w:rPr>
          <w:rFonts w:asciiTheme="majorHAnsi" w:hAnsiTheme="majorHAnsi"/>
          <w:lang w:val="es-US"/>
        </w:rPr>
        <w:t>Resolution</w:t>
      </w:r>
      <w:proofErr w:type="spellEnd"/>
      <w:r w:rsidRPr="00DD6844">
        <w:rPr>
          <w:rFonts w:asciiTheme="majorHAnsi" w:hAnsiTheme="majorHAnsi"/>
          <w:lang w:val="es-US"/>
        </w:rPr>
        <w:t xml:space="preserve"> E-4818</w:t>
      </w:r>
      <w:r w:rsidRPr="00DD6844">
        <w:rPr>
          <w:rFonts w:asciiTheme="majorHAnsi" w:hAnsiTheme="majorHAnsi"/>
        </w:rPr>
        <w:t>, p.</w:t>
      </w:r>
      <w:r>
        <w:rPr>
          <w:rFonts w:asciiTheme="majorHAnsi" w:hAnsiTheme="majorHAnsi"/>
        </w:rPr>
        <w:t xml:space="preserve"> </w:t>
      </w:r>
      <w:r w:rsidRPr="00DD6844">
        <w:rPr>
          <w:rFonts w:asciiTheme="majorHAnsi" w:hAnsiTheme="majorHAnsi"/>
        </w:rPr>
        <w:t>66.</w:t>
      </w:r>
    </w:p>
  </w:footnote>
  <w:footnote w:id="6">
    <w:p w14:paraId="43F28762"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Energy Efficiency Policy Manual, p. 29.</w:t>
      </w:r>
    </w:p>
  </w:footnote>
  <w:footnote w:id="7">
    <w:p w14:paraId="2CE449B2" w14:textId="77777777" w:rsidR="00544E51" w:rsidRPr="00975A57" w:rsidRDefault="00544E51" w:rsidP="00580DD3">
      <w:pPr>
        <w:pStyle w:val="FootnoteText"/>
        <w:rPr>
          <w:rFonts w:asciiTheme="majorHAnsi" w:hAnsiTheme="majorHAnsi"/>
          <w:lang w:val="es-US"/>
        </w:rPr>
      </w:pPr>
      <w:r w:rsidRPr="00DD6844">
        <w:rPr>
          <w:rStyle w:val="FootnoteReference"/>
          <w:rFonts w:asciiTheme="majorHAnsi" w:hAnsiTheme="majorHAnsi"/>
        </w:rPr>
        <w:footnoteRef/>
      </w:r>
      <w:r w:rsidRPr="00DD6844">
        <w:rPr>
          <w:rFonts w:asciiTheme="majorHAnsi" w:hAnsiTheme="majorHAnsi"/>
          <w:lang w:val="es-US"/>
        </w:rPr>
        <w:t xml:space="preserve"> </w:t>
      </w:r>
      <w:r w:rsidRPr="00DD6844">
        <w:rPr>
          <w:rFonts w:asciiTheme="majorHAnsi" w:hAnsiTheme="majorHAnsi"/>
        </w:rPr>
        <w:t>Resolution E-4818, p. 67.</w:t>
      </w:r>
    </w:p>
  </w:footnote>
  <w:footnote w:id="8">
    <w:p w14:paraId="13D8E430" w14:textId="1D21B9D9"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Resolution E-4795, p. 26-27.</w:t>
      </w:r>
    </w:p>
  </w:footnote>
  <w:footnote w:id="9">
    <w:p w14:paraId="02B6CA13" w14:textId="77777777" w:rsidR="00544E51" w:rsidRDefault="00544E51" w:rsidP="00580DD3">
      <w:pPr>
        <w:pStyle w:val="FootnoteText"/>
      </w:pPr>
      <w:r w:rsidRPr="00DD6844">
        <w:rPr>
          <w:rStyle w:val="FootnoteReference"/>
          <w:rFonts w:asciiTheme="majorHAnsi" w:hAnsiTheme="majorHAnsi"/>
        </w:rPr>
        <w:footnoteRef/>
      </w:r>
      <w:r w:rsidRPr="00DD6844">
        <w:rPr>
          <w:rFonts w:asciiTheme="majorHAnsi" w:hAnsiTheme="majorHAnsi"/>
        </w:rPr>
        <w:t xml:space="preserve"> Resolution E-4795, p. 21.</w:t>
      </w:r>
    </w:p>
  </w:footnote>
  <w:footnote w:id="10">
    <w:p w14:paraId="0B633791" w14:textId="31E36E6F"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Energy Efficiency Policy Manual, p. 31-32.</w:t>
      </w:r>
    </w:p>
  </w:footnote>
  <w:footnote w:id="11">
    <w:p w14:paraId="78577D9B" w14:textId="77777777" w:rsidR="00544E51" w:rsidRPr="00172065" w:rsidRDefault="00544E51" w:rsidP="00580DD3">
      <w:pPr>
        <w:pStyle w:val="FootnoteText"/>
      </w:pPr>
      <w:r w:rsidRPr="00172065">
        <w:rPr>
          <w:rStyle w:val="FootnoteReference"/>
          <w:rFonts w:asciiTheme="majorHAnsi" w:hAnsiTheme="majorHAnsi"/>
        </w:rPr>
        <w:footnoteRef/>
      </w:r>
      <w:r w:rsidRPr="00172065">
        <w:rPr>
          <w:rFonts w:asciiTheme="majorHAnsi" w:hAnsiTheme="majorHAnsi"/>
        </w:rPr>
        <w:t xml:space="preserve"> Resolution E-4818, p. 4.</w:t>
      </w:r>
    </w:p>
  </w:footnote>
  <w:footnote w:id="12">
    <w:p w14:paraId="4F7A8B89" w14:textId="77777777" w:rsidR="00544E51" w:rsidRPr="005A50A8" w:rsidRDefault="00544E51" w:rsidP="00580DD3">
      <w:pPr>
        <w:pStyle w:val="FootnoteText"/>
        <w:rPr>
          <w:rFonts w:asciiTheme="majorHAnsi" w:hAnsiTheme="majorHAnsi"/>
          <w:i/>
        </w:rPr>
      </w:pPr>
      <w:r w:rsidRPr="00172065">
        <w:rPr>
          <w:rStyle w:val="FootnoteReference"/>
          <w:rFonts w:asciiTheme="majorHAnsi" w:hAnsiTheme="majorHAnsi"/>
        </w:rPr>
        <w:footnoteRef/>
      </w:r>
      <w:r w:rsidRPr="00172065">
        <w:rPr>
          <w:rFonts w:asciiTheme="majorHAnsi" w:hAnsiTheme="majorHAnsi"/>
        </w:rPr>
        <w:t xml:space="preserve"> This table is a modified version of the table officially adopted in D.16-08-019 and updated in Resolution E-4818, at p. 4.</w:t>
      </w:r>
    </w:p>
  </w:footnote>
  <w:footnote w:id="13">
    <w:p w14:paraId="2B47D3B9"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Resolution E-4939, p.8.</w:t>
      </w:r>
    </w:p>
  </w:footnote>
  <w:footnote w:id="14">
    <w:p w14:paraId="7D922896"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Resolution E-4795, p. 39.</w:t>
      </w:r>
    </w:p>
  </w:footnote>
  <w:footnote w:id="15">
    <w:p w14:paraId="6B2BEE29"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California Public Utilities Commission, Energy Division, Final </w:t>
      </w:r>
      <w:r>
        <w:rPr>
          <w:rFonts w:asciiTheme="majorHAnsi" w:hAnsiTheme="majorHAnsi"/>
        </w:rPr>
        <w:t>Custom Project</w:t>
      </w:r>
      <w:r w:rsidRPr="00DD6844">
        <w:rPr>
          <w:rFonts w:asciiTheme="majorHAnsi" w:hAnsiTheme="majorHAnsi"/>
        </w:rPr>
        <w:t xml:space="preserve"> Review Disposition, Project ID x240. CPUC Industry Standard Practice Guide Version 1.2A, Section 2.7 ISP by Code or Regulation.</w:t>
      </w:r>
    </w:p>
  </w:footnote>
  <w:footnote w:id="16">
    <w:p w14:paraId="0F5C9BD9" w14:textId="78C7F3CD"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D.09-05-037, </w:t>
      </w:r>
      <w:r>
        <w:rPr>
          <w:rFonts w:asciiTheme="majorHAnsi" w:hAnsiTheme="majorHAnsi"/>
        </w:rPr>
        <w:t>p.</w:t>
      </w:r>
      <w:r w:rsidRPr="00DD6844">
        <w:rPr>
          <w:rFonts w:asciiTheme="majorHAnsi" w:hAnsiTheme="majorHAnsi"/>
        </w:rPr>
        <w:t xml:space="preserve"> 4.</w:t>
      </w:r>
    </w:p>
  </w:footnote>
  <w:footnote w:id="17">
    <w:p w14:paraId="6ED39E88" w14:textId="470EF529" w:rsidR="00544E51" w:rsidRDefault="00544E51" w:rsidP="00580DD3">
      <w:pPr>
        <w:pStyle w:val="FootnoteText"/>
      </w:pPr>
      <w:r w:rsidRPr="00DD6844">
        <w:rPr>
          <w:rStyle w:val="FootnoteReference"/>
          <w:rFonts w:asciiTheme="majorHAnsi" w:hAnsiTheme="majorHAnsi"/>
        </w:rPr>
        <w:footnoteRef/>
      </w:r>
      <w:r w:rsidRPr="00DD6844">
        <w:rPr>
          <w:rFonts w:asciiTheme="majorHAnsi" w:hAnsiTheme="majorHAnsi"/>
        </w:rPr>
        <w:t xml:space="preserve"> Energy Efficiency Policy Manual, p. 31-32.</w:t>
      </w:r>
    </w:p>
  </w:footnote>
  <w:footnote w:id="18">
    <w:p w14:paraId="2925CF38" w14:textId="3153E0E3" w:rsidR="00544E51" w:rsidRPr="008F7B2A" w:rsidRDefault="00544E51">
      <w:pPr>
        <w:pStyle w:val="FootnoteText"/>
        <w:rPr>
          <w:rFonts w:asciiTheme="majorHAnsi" w:hAnsiTheme="majorHAnsi" w:cstheme="majorHAnsi"/>
        </w:rPr>
      </w:pPr>
      <w:r>
        <w:rPr>
          <w:rStyle w:val="FootnoteReference"/>
        </w:rPr>
        <w:footnoteRef/>
      </w:r>
      <w:r>
        <w:t xml:space="preserve"> </w:t>
      </w:r>
      <w:r w:rsidRPr="008F7B2A">
        <w:rPr>
          <w:rFonts w:asciiTheme="majorHAnsi" w:hAnsiTheme="majorHAnsi" w:cstheme="majorHAnsi"/>
        </w:rPr>
        <w:t xml:space="preserve">To see active Industry Standard Practice documents, visit </w:t>
      </w:r>
      <w:hyperlink r:id="rId2" w:tgtFrame="_blank" w:history="1">
        <w:r w:rsidRPr="008F7B2A">
          <w:rPr>
            <w:rFonts w:asciiTheme="majorHAnsi" w:hAnsiTheme="majorHAnsi" w:cstheme="majorHAnsi"/>
          </w:rPr>
          <w:t>https://www.cpuc.ca.gov/General.aspx?id=4133</w:t>
        </w:r>
      </w:hyperlink>
    </w:p>
  </w:footnote>
  <w:footnote w:id="19">
    <w:p w14:paraId="53CFA03F" w14:textId="17BC97F2" w:rsidR="00544E51" w:rsidRDefault="00544E51">
      <w:pPr>
        <w:pStyle w:val="FootnoteText"/>
      </w:pPr>
      <w:r>
        <w:rPr>
          <w:rStyle w:val="FootnoteReference"/>
        </w:rPr>
        <w:footnoteRef/>
      </w:r>
      <w:r>
        <w:t xml:space="preserve"> </w:t>
      </w:r>
      <w:r w:rsidRPr="008F7B2A">
        <w:rPr>
          <w:rFonts w:asciiTheme="majorHAnsi" w:hAnsiTheme="majorHAnsi" w:cstheme="majorHAnsi"/>
        </w:rPr>
        <w:t>Resolution E-4818 p. 11</w:t>
      </w:r>
    </w:p>
  </w:footnote>
  <w:footnote w:id="20">
    <w:p w14:paraId="7A8AB6FF"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California Public Utilities Commission, Energy Division, May 12, 2010, Disposition for Workpaper 100512 (Non-DEER High Impact Measure (HIM) Review: Linear Fluorescent Measures).</w:t>
      </w:r>
    </w:p>
  </w:footnote>
  <w:footnote w:id="21">
    <w:p w14:paraId="369B5B95" w14:textId="77777777" w:rsidR="00544E51" w:rsidRDefault="00544E51" w:rsidP="00580DD3">
      <w:pPr>
        <w:pStyle w:val="FootnoteText"/>
      </w:pPr>
      <w:r w:rsidRPr="00DD6844">
        <w:rPr>
          <w:rStyle w:val="FootnoteReference"/>
          <w:rFonts w:asciiTheme="majorHAnsi" w:hAnsiTheme="majorHAnsi"/>
        </w:rPr>
        <w:footnoteRef/>
      </w:r>
      <w:r w:rsidRPr="00DD6844">
        <w:rPr>
          <w:rFonts w:asciiTheme="majorHAnsi" w:hAnsiTheme="majorHAnsi"/>
        </w:rPr>
        <w:t xml:space="preserve"> Resolution E-4818, p. 68.</w:t>
      </w:r>
    </w:p>
  </w:footnote>
  <w:footnote w:id="22">
    <w:p w14:paraId="01154238" w14:textId="7FBEE7CB" w:rsidR="00544E51" w:rsidRDefault="00544E51" w:rsidP="00580DD3">
      <w:pPr>
        <w:pStyle w:val="FootnoteText"/>
      </w:pPr>
      <w:r>
        <w:rPr>
          <w:rStyle w:val="FootnoteReference"/>
        </w:rPr>
        <w:footnoteRef/>
      </w:r>
      <w:r>
        <w:t xml:space="preserve"> </w:t>
      </w:r>
      <w:r w:rsidRPr="008B0BA4">
        <w:rPr>
          <w:rFonts w:asciiTheme="majorHAnsi" w:hAnsiTheme="majorHAnsi"/>
        </w:rPr>
        <w:t xml:space="preserve">Database for Energy Efficient Resources URL is: </w:t>
      </w:r>
      <w:r w:rsidRPr="003D1D98">
        <w:rPr>
          <w:rFonts w:asciiTheme="majorHAnsi" w:hAnsiTheme="majorHAnsi"/>
        </w:rPr>
        <w:t>www.deeresources.com</w:t>
      </w:r>
      <w:r w:rsidRPr="008B0BA4">
        <w:rPr>
          <w:rFonts w:asciiTheme="majorHAnsi" w:hAnsiTheme="majorHAnsi"/>
        </w:rPr>
        <w:t>.</w:t>
      </w:r>
    </w:p>
  </w:footnote>
  <w:footnote w:id="23">
    <w:p w14:paraId="2799FEB7"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For more information about the California Clean Energy Jobs Act (Proposition 39), please see: http://www.energy.ca.gov/efficiency/proposition39/</w:t>
      </w:r>
    </w:p>
  </w:footnote>
  <w:footnote w:id="24">
    <w:p w14:paraId="59CD77F0"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California Public Utilities Commission, September 17, 2015, D.15-09-023: Decision Regarding Tools for Calculating the Embedded Energy in Water and an Avoided Capacity Cost Associated with Water Savings.</w:t>
      </w:r>
    </w:p>
  </w:footnote>
  <w:footnote w:id="25">
    <w:p w14:paraId="31012419" w14:textId="30B4AA38" w:rsidR="00544E51" w:rsidRDefault="00544E51">
      <w:pPr>
        <w:pStyle w:val="FootnoteText"/>
      </w:pPr>
      <w:r>
        <w:rPr>
          <w:rStyle w:val="FootnoteReference"/>
        </w:rPr>
        <w:footnoteRef/>
      </w:r>
      <w:r>
        <w:t xml:space="preserve"> </w:t>
      </w:r>
      <w:r w:rsidRPr="00D10935">
        <w:rPr>
          <w:rFonts w:asciiTheme="majorHAnsi" w:hAnsiTheme="majorHAnsi"/>
        </w:rPr>
        <w:t>Derived from E-4952</w:t>
      </w:r>
      <w:r>
        <w:rPr>
          <w:rFonts w:asciiTheme="majorHAnsi" w:hAnsiTheme="majorHAnsi"/>
        </w:rPr>
        <w:t>,</w:t>
      </w:r>
      <w:r w:rsidRPr="00D10935">
        <w:rPr>
          <w:rFonts w:asciiTheme="majorHAnsi" w:hAnsiTheme="majorHAnsi"/>
        </w:rPr>
        <w:t xml:space="preserve"> Table 8</w:t>
      </w:r>
    </w:p>
  </w:footnote>
  <w:footnote w:id="26">
    <w:p w14:paraId="3A7F2624"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Resolution E-4818, p. 27.</w:t>
      </w:r>
    </w:p>
  </w:footnote>
  <w:footnote w:id="27">
    <w:p w14:paraId="3AE6FD1C" w14:textId="77777777" w:rsidR="00544E51" w:rsidRPr="00DD6844"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Resolution E-4952, p. 56.</w:t>
      </w:r>
    </w:p>
  </w:footnote>
  <w:footnote w:id="28">
    <w:p w14:paraId="4A88E055" w14:textId="489C826A" w:rsidR="00544E51" w:rsidRPr="0047618A" w:rsidRDefault="00544E51" w:rsidP="00580DD3">
      <w:pPr>
        <w:pStyle w:val="FootnoteText"/>
        <w:rPr>
          <w:rFonts w:asciiTheme="majorHAnsi" w:hAnsiTheme="majorHAnsi"/>
        </w:rPr>
      </w:pPr>
      <w:r w:rsidRPr="00DD6844">
        <w:rPr>
          <w:rStyle w:val="FootnoteReference"/>
          <w:rFonts w:asciiTheme="majorHAnsi" w:hAnsiTheme="majorHAnsi"/>
        </w:rPr>
        <w:footnoteRef/>
      </w:r>
      <w:r w:rsidRPr="00DD6844">
        <w:rPr>
          <w:rFonts w:asciiTheme="majorHAnsi" w:hAnsiTheme="majorHAnsi"/>
        </w:rPr>
        <w:t xml:space="preserve"> D.12-05-015</w:t>
      </w:r>
      <w:r>
        <w:rPr>
          <w:rFonts w:asciiTheme="majorHAnsi" w:hAnsiTheme="majorHAnsi"/>
        </w:rPr>
        <w:t>, p.</w:t>
      </w:r>
      <w:r w:rsidRPr="00DD6844">
        <w:rPr>
          <w:rFonts w:asciiTheme="majorHAnsi" w:hAnsiTheme="majorHAnsi"/>
        </w:rPr>
        <w:t xml:space="preserve"> 347.</w:t>
      </w:r>
    </w:p>
  </w:footnote>
  <w:footnote w:id="29">
    <w:p w14:paraId="0012E976" w14:textId="77777777" w:rsidR="00544E51" w:rsidRPr="002133A7" w:rsidRDefault="00544E51" w:rsidP="00580DD3">
      <w:pPr>
        <w:pStyle w:val="FootnoteText"/>
        <w:rPr>
          <w:rFonts w:asciiTheme="majorHAnsi" w:hAnsiTheme="majorHAnsi"/>
        </w:rPr>
      </w:pPr>
      <w:r w:rsidRPr="002133A7">
        <w:rPr>
          <w:rStyle w:val="FootnoteReference"/>
          <w:rFonts w:asciiTheme="majorHAnsi" w:hAnsiTheme="majorHAnsi"/>
        </w:rPr>
        <w:footnoteRef/>
      </w:r>
      <w:r w:rsidRPr="002133A7">
        <w:rPr>
          <w:rFonts w:asciiTheme="majorHAnsi" w:hAnsiTheme="majorHAnsi"/>
        </w:rPr>
        <w:t xml:space="preserve"> D.16-08-019, p. 46.</w:t>
      </w:r>
    </w:p>
  </w:footnote>
  <w:footnote w:id="30">
    <w:p w14:paraId="215C8585" w14:textId="03E4087D" w:rsidR="00544E51" w:rsidRPr="007E0D3E" w:rsidRDefault="00544E51">
      <w:pPr>
        <w:pStyle w:val="FootnoteText"/>
        <w:rPr>
          <w:rFonts w:asciiTheme="majorHAnsi" w:hAnsiTheme="majorHAnsi"/>
        </w:rPr>
      </w:pPr>
      <w:r w:rsidRPr="007E0D3E">
        <w:rPr>
          <w:rStyle w:val="FootnoteReference"/>
          <w:rFonts w:asciiTheme="majorHAnsi" w:hAnsiTheme="majorHAnsi"/>
        </w:rPr>
        <w:footnoteRef/>
      </w:r>
      <w:r w:rsidRPr="007E0D3E">
        <w:rPr>
          <w:rFonts w:asciiTheme="majorHAnsi" w:hAnsiTheme="majorHAnsi"/>
        </w:rPr>
        <w:t xml:space="preserve"> Energy Efficiency Policy Manual</w:t>
      </w:r>
    </w:p>
  </w:footnote>
  <w:footnote w:id="31">
    <w:p w14:paraId="35B6C7A9" w14:textId="77777777" w:rsidR="00544E51" w:rsidRPr="007E0D3E" w:rsidRDefault="00544E51" w:rsidP="00341797">
      <w:pPr>
        <w:pStyle w:val="FootnoteText"/>
        <w:rPr>
          <w:rFonts w:asciiTheme="majorHAnsi" w:hAnsiTheme="majorHAnsi"/>
        </w:rPr>
      </w:pPr>
      <w:r w:rsidRPr="007E0D3E">
        <w:rPr>
          <w:rStyle w:val="FootnoteReference"/>
          <w:rFonts w:asciiTheme="majorHAnsi" w:hAnsiTheme="majorHAnsi"/>
        </w:rPr>
        <w:footnoteRef/>
      </w:r>
      <w:r w:rsidRPr="007E0D3E">
        <w:rPr>
          <w:rFonts w:asciiTheme="majorHAnsi" w:hAnsiTheme="majorHAnsi"/>
        </w:rPr>
        <w:t xml:space="preserve"> California Public Utilities Commission, Energy Division, November 6, 2015, Guidance Document: Energy Efficiency Savings at Sites with Non-IOU Fuel Sources.</w:t>
      </w:r>
    </w:p>
  </w:footnote>
  <w:footnote w:id="32">
    <w:p w14:paraId="53CCC93C" w14:textId="4B12D6B2" w:rsidR="00544E51" w:rsidRDefault="00544E51">
      <w:pPr>
        <w:pStyle w:val="FootnoteText"/>
      </w:pPr>
      <w:r w:rsidRPr="007E0D3E">
        <w:rPr>
          <w:rStyle w:val="FootnoteReference"/>
          <w:rFonts w:asciiTheme="majorHAnsi" w:hAnsiTheme="majorHAnsi"/>
        </w:rPr>
        <w:footnoteRef/>
      </w:r>
      <w:r w:rsidRPr="007E0D3E">
        <w:rPr>
          <w:rFonts w:asciiTheme="majorHAnsi" w:hAnsiTheme="majorHAnsi"/>
        </w:rPr>
        <w:t xml:space="preserve"> California Code, Public Utilities Code, PUC Section 339.8 (electric) and Sections 890-900 (gas); Energy Efficiency Policy Manual, p. 9.</w:t>
      </w:r>
    </w:p>
  </w:footnote>
  <w:footnote w:id="33">
    <w:p w14:paraId="3E7E0807" w14:textId="77777777" w:rsidR="00544E51" w:rsidRPr="007E0D3E" w:rsidRDefault="00544E51" w:rsidP="00C93928">
      <w:pPr>
        <w:pStyle w:val="FootnoteText"/>
        <w:rPr>
          <w:rFonts w:asciiTheme="majorHAnsi" w:hAnsiTheme="majorHAnsi"/>
        </w:rPr>
      </w:pPr>
      <w:r w:rsidRPr="007E0D3E">
        <w:rPr>
          <w:rStyle w:val="FootnoteReference"/>
          <w:rFonts w:asciiTheme="majorHAnsi" w:hAnsiTheme="majorHAnsi"/>
        </w:rPr>
        <w:footnoteRef/>
      </w:r>
      <w:r w:rsidRPr="007E0D3E">
        <w:rPr>
          <w:rFonts w:asciiTheme="majorHAnsi" w:hAnsiTheme="majorHAnsi"/>
        </w:rPr>
        <w:t xml:space="preserve"> In order to comply with D.11-07-030, which requires CPUC approval prior to incentive agreement for projects selected for </w:t>
      </w:r>
      <w:r>
        <w:rPr>
          <w:rFonts w:asciiTheme="majorHAnsi" w:hAnsiTheme="majorHAnsi"/>
        </w:rPr>
        <w:t>custom project</w:t>
      </w:r>
      <w:r w:rsidRPr="007E0D3E">
        <w:rPr>
          <w:rFonts w:asciiTheme="majorHAnsi" w:hAnsiTheme="majorHAnsi"/>
        </w:rPr>
        <w:t xml:space="preserve"> review.</w:t>
      </w:r>
    </w:p>
  </w:footnote>
  <w:footnote w:id="34">
    <w:p w14:paraId="06BAD192" w14:textId="77777777" w:rsidR="00544E51" w:rsidRPr="00172065" w:rsidRDefault="00544E51" w:rsidP="00BB47F6">
      <w:pPr>
        <w:pStyle w:val="FootnoteText"/>
        <w:rPr>
          <w:rFonts w:asciiTheme="majorHAnsi" w:hAnsiTheme="majorHAnsi"/>
        </w:rPr>
      </w:pPr>
      <w:r w:rsidRPr="00172065">
        <w:rPr>
          <w:rStyle w:val="FootnoteReference"/>
          <w:rFonts w:asciiTheme="majorHAnsi" w:hAnsiTheme="majorHAnsi"/>
        </w:rPr>
        <w:footnoteRef/>
      </w:r>
      <w:r w:rsidRPr="00172065">
        <w:rPr>
          <w:rFonts w:asciiTheme="majorHAnsi" w:hAnsiTheme="majorHAnsi"/>
        </w:rPr>
        <w:t xml:space="preserve"> California Public Utilities Commission, Energy Division, Final </w:t>
      </w:r>
      <w:r>
        <w:rPr>
          <w:rFonts w:asciiTheme="majorHAnsi" w:hAnsiTheme="majorHAnsi"/>
        </w:rPr>
        <w:t>Custom Project</w:t>
      </w:r>
      <w:r w:rsidRPr="00172065">
        <w:rPr>
          <w:rFonts w:asciiTheme="majorHAnsi" w:hAnsiTheme="majorHAnsi"/>
        </w:rPr>
        <w:t xml:space="preserve"> Review Disposition, Project ID PGE-16-C-A-0112, project rejected in </w:t>
      </w:r>
      <w:r>
        <w:rPr>
          <w:rFonts w:asciiTheme="majorHAnsi" w:hAnsiTheme="majorHAnsi"/>
        </w:rPr>
        <w:t>Custom Project</w:t>
      </w:r>
      <w:r w:rsidRPr="00172065">
        <w:rPr>
          <w:rFonts w:asciiTheme="majorHAnsi" w:hAnsiTheme="majorHAnsi"/>
        </w:rPr>
        <w:t xml:space="preserve"> Review because </w:t>
      </w:r>
      <w:r>
        <w:rPr>
          <w:rFonts w:asciiTheme="majorHAnsi" w:hAnsiTheme="majorHAnsi"/>
        </w:rPr>
        <w:t xml:space="preserve">energy </w:t>
      </w:r>
      <w:r w:rsidRPr="00172065">
        <w:rPr>
          <w:rFonts w:asciiTheme="majorHAnsi" w:hAnsiTheme="majorHAnsi"/>
        </w:rPr>
        <w:t>savings are not expected to persist.</w:t>
      </w:r>
    </w:p>
  </w:footnote>
  <w:footnote w:id="35">
    <w:p w14:paraId="38460215" w14:textId="77777777" w:rsidR="00544E51" w:rsidRPr="00172065" w:rsidRDefault="00544E51" w:rsidP="00BB47F6">
      <w:pPr>
        <w:pStyle w:val="FootnoteText"/>
        <w:rPr>
          <w:rFonts w:asciiTheme="majorHAnsi" w:hAnsiTheme="majorHAnsi"/>
        </w:rPr>
      </w:pPr>
      <w:r w:rsidRPr="00172065">
        <w:rPr>
          <w:rStyle w:val="FootnoteReference"/>
          <w:rFonts w:asciiTheme="majorHAnsi" w:hAnsiTheme="majorHAnsi"/>
        </w:rPr>
        <w:footnoteRef/>
      </w:r>
      <w:r w:rsidRPr="00172065">
        <w:rPr>
          <w:rFonts w:asciiTheme="majorHAnsi" w:hAnsiTheme="majorHAnsi"/>
        </w:rPr>
        <w:t xml:space="preserve"> New equipment requirement derived from requirement to incentivize higher efficiency, higher cost option as described in CPUC Energy Division, Final </w:t>
      </w:r>
      <w:r>
        <w:rPr>
          <w:rFonts w:asciiTheme="majorHAnsi" w:hAnsiTheme="majorHAnsi"/>
        </w:rPr>
        <w:t>Custom Project</w:t>
      </w:r>
      <w:r w:rsidRPr="00172065">
        <w:rPr>
          <w:rFonts w:asciiTheme="majorHAnsi" w:hAnsiTheme="majorHAnsi"/>
        </w:rPr>
        <w:t xml:space="preserve"> Review Disposition, Project ID PGE-15-C-I-0005.</w:t>
      </w:r>
    </w:p>
  </w:footnote>
  <w:footnote w:id="36">
    <w:p w14:paraId="70CAB977" w14:textId="77777777" w:rsidR="00544E51" w:rsidRPr="00172065" w:rsidRDefault="00544E51" w:rsidP="00BB47F6">
      <w:pPr>
        <w:pStyle w:val="FootnoteText"/>
        <w:rPr>
          <w:rFonts w:asciiTheme="majorHAnsi" w:hAnsiTheme="majorHAnsi"/>
        </w:rPr>
      </w:pPr>
      <w:r w:rsidRPr="00172065">
        <w:rPr>
          <w:rStyle w:val="FootnoteReference"/>
          <w:rFonts w:asciiTheme="majorHAnsi" w:hAnsiTheme="majorHAnsi"/>
        </w:rPr>
        <w:footnoteRef/>
      </w:r>
      <w:r w:rsidRPr="00172065">
        <w:rPr>
          <w:rFonts w:asciiTheme="majorHAnsi" w:hAnsiTheme="majorHAnsi"/>
        </w:rPr>
        <w:t xml:space="preserve"> Derived from EE Policy Manual definition of Energy Efficiency Measure, p. 52.</w:t>
      </w:r>
    </w:p>
  </w:footnote>
  <w:footnote w:id="37">
    <w:p w14:paraId="2E9FB00A" w14:textId="2EECC938" w:rsidR="00544E51" w:rsidRPr="00172065" w:rsidRDefault="00544E51">
      <w:pPr>
        <w:pStyle w:val="FootnoteText"/>
        <w:rPr>
          <w:rFonts w:asciiTheme="majorHAnsi" w:hAnsiTheme="majorHAnsi"/>
        </w:rPr>
      </w:pPr>
      <w:r w:rsidRPr="00172065">
        <w:rPr>
          <w:rStyle w:val="FootnoteReference"/>
          <w:rFonts w:asciiTheme="majorHAnsi" w:hAnsiTheme="majorHAnsi"/>
        </w:rPr>
        <w:footnoteRef/>
      </w:r>
      <w:r w:rsidRPr="00172065">
        <w:rPr>
          <w:rFonts w:asciiTheme="majorHAnsi" w:hAnsiTheme="majorHAnsi"/>
        </w:rPr>
        <w:t xml:space="preserve"> California Public Utilities Commission, Energy Division, Final </w:t>
      </w:r>
      <w:r>
        <w:rPr>
          <w:rFonts w:asciiTheme="majorHAnsi" w:hAnsiTheme="majorHAnsi"/>
        </w:rPr>
        <w:t>Custom Project</w:t>
      </w:r>
      <w:r w:rsidRPr="00172065">
        <w:rPr>
          <w:rFonts w:asciiTheme="majorHAnsi" w:hAnsiTheme="majorHAnsi"/>
        </w:rPr>
        <w:t xml:space="preserve"> Review Disposition, Project ID PGE-16-C-C-0110 required evidence that removed equipment </w:t>
      </w:r>
      <w:proofErr w:type="gramStart"/>
      <w:r w:rsidRPr="00172065">
        <w:rPr>
          <w:rFonts w:asciiTheme="majorHAnsi" w:hAnsiTheme="majorHAnsi"/>
        </w:rPr>
        <w:t>not be</w:t>
      </w:r>
      <w:proofErr w:type="gramEnd"/>
      <w:r w:rsidRPr="00172065">
        <w:rPr>
          <w:rFonts w:asciiTheme="majorHAnsi" w:hAnsiTheme="majorHAnsi"/>
        </w:rPr>
        <w:t xml:space="preserve"> sold into secondary market.</w:t>
      </w:r>
    </w:p>
  </w:footnote>
  <w:footnote w:id="38">
    <w:p w14:paraId="39A052F7" w14:textId="77777777" w:rsidR="00544E51" w:rsidRPr="00172065" w:rsidRDefault="00544E51" w:rsidP="004371B5">
      <w:pPr>
        <w:pStyle w:val="FootnoteText"/>
        <w:rPr>
          <w:rFonts w:asciiTheme="majorHAnsi" w:hAnsiTheme="majorHAnsi"/>
        </w:rPr>
      </w:pPr>
      <w:r w:rsidRPr="00172065">
        <w:rPr>
          <w:rStyle w:val="FootnoteReference"/>
          <w:rFonts w:asciiTheme="majorHAnsi" w:hAnsiTheme="majorHAnsi"/>
        </w:rPr>
        <w:footnoteRef/>
      </w:r>
      <w:r w:rsidRPr="00172065">
        <w:rPr>
          <w:rFonts w:asciiTheme="majorHAnsi" w:hAnsiTheme="majorHAnsi"/>
        </w:rPr>
        <w:t xml:space="preserve"> California Public Utilities Commission, May 16, 2002, D 02-05-046: Interim Opinion Selecting 2002-03</w:t>
      </w:r>
    </w:p>
    <w:p w14:paraId="733016F6" w14:textId="569BB26F" w:rsidR="00544E51" w:rsidRDefault="00544E51" w:rsidP="004371B5">
      <w:pPr>
        <w:pStyle w:val="FootnoteText"/>
      </w:pPr>
      <w:r w:rsidRPr="00172065">
        <w:rPr>
          <w:rFonts w:asciiTheme="majorHAnsi" w:hAnsiTheme="majorHAnsi"/>
        </w:rPr>
        <w:t>Local Energy Efficiency Programs.</w:t>
      </w:r>
    </w:p>
  </w:footnote>
  <w:footnote w:id="39">
    <w:p w14:paraId="5B44A6DE" w14:textId="0307DF6B" w:rsidR="00544E51" w:rsidRPr="00DC3031" w:rsidRDefault="00544E51">
      <w:pPr>
        <w:pStyle w:val="FootnoteText"/>
        <w:rPr>
          <w:rFonts w:asciiTheme="majorHAnsi" w:hAnsiTheme="majorHAnsi"/>
        </w:rPr>
      </w:pPr>
      <w:r w:rsidRPr="00DC3031">
        <w:rPr>
          <w:rStyle w:val="FootnoteReference"/>
          <w:rFonts w:asciiTheme="majorHAnsi" w:hAnsiTheme="majorHAnsi"/>
        </w:rPr>
        <w:footnoteRef/>
      </w:r>
      <w:r w:rsidRPr="00DC3031">
        <w:rPr>
          <w:rFonts w:asciiTheme="majorHAnsi" w:hAnsiTheme="majorHAnsi"/>
        </w:rPr>
        <w:t xml:space="preserve"> D.12-05-015 at</w:t>
      </w:r>
      <w:r>
        <w:rPr>
          <w:rFonts w:asciiTheme="majorHAnsi" w:hAnsiTheme="majorHAnsi"/>
        </w:rPr>
        <w:t xml:space="preserve"> p.</w:t>
      </w:r>
      <w:r w:rsidRPr="00DC3031">
        <w:rPr>
          <w:rFonts w:asciiTheme="majorHAnsi" w:hAnsiTheme="majorHAnsi"/>
        </w:rPr>
        <w:t xml:space="preserve"> 352.</w:t>
      </w:r>
    </w:p>
  </w:footnote>
  <w:footnote w:id="40">
    <w:p w14:paraId="12D47112" w14:textId="7F8E27B0" w:rsidR="00544E51" w:rsidRPr="00DC3031" w:rsidRDefault="00544E51">
      <w:pPr>
        <w:pStyle w:val="FootnoteText"/>
        <w:rPr>
          <w:rFonts w:asciiTheme="majorHAnsi" w:hAnsiTheme="majorHAnsi"/>
        </w:rPr>
      </w:pPr>
      <w:r w:rsidRPr="00DC3031">
        <w:rPr>
          <w:rStyle w:val="FootnoteReference"/>
          <w:rFonts w:asciiTheme="majorHAnsi" w:hAnsiTheme="majorHAnsi"/>
        </w:rPr>
        <w:footnoteRef/>
      </w:r>
      <w:r w:rsidRPr="00DC3031">
        <w:rPr>
          <w:rFonts w:asciiTheme="majorHAnsi" w:hAnsiTheme="majorHAnsi"/>
        </w:rPr>
        <w:t xml:space="preserve"> California Code, Public Utilities Code Section 399.4(b)(1).</w:t>
      </w:r>
    </w:p>
  </w:footnote>
  <w:footnote w:id="41">
    <w:p w14:paraId="1B155CAA" w14:textId="1DE5CBFC" w:rsidR="00544E51" w:rsidRPr="00DC3031" w:rsidRDefault="00544E51">
      <w:pPr>
        <w:pStyle w:val="FootnoteText"/>
        <w:rPr>
          <w:rFonts w:asciiTheme="majorHAnsi" w:hAnsiTheme="majorHAnsi"/>
        </w:rPr>
      </w:pPr>
      <w:r w:rsidRPr="00DC3031">
        <w:rPr>
          <w:rStyle w:val="FootnoteReference"/>
          <w:rFonts w:asciiTheme="majorHAnsi" w:hAnsiTheme="majorHAnsi"/>
        </w:rPr>
        <w:footnoteRef/>
      </w:r>
      <w:r w:rsidRPr="00DC3031">
        <w:rPr>
          <w:rFonts w:asciiTheme="majorHAnsi" w:hAnsiTheme="majorHAnsi"/>
        </w:rPr>
        <w:t xml:space="preserve"> California Code, Public Utilities Code Section 399.4, Section 25402.12</w:t>
      </w:r>
    </w:p>
  </w:footnote>
  <w:footnote w:id="42">
    <w:p w14:paraId="207CB5A6" w14:textId="77777777" w:rsidR="00544E51" w:rsidRDefault="00544E51" w:rsidP="00721B5A">
      <w:pPr>
        <w:pStyle w:val="FootnoteText"/>
        <w:ind w:left="180" w:hanging="180"/>
      </w:pPr>
      <w:r w:rsidRPr="002133A7">
        <w:rPr>
          <w:rStyle w:val="FootnoteReference"/>
          <w:rFonts w:asciiTheme="majorHAnsi" w:hAnsiTheme="majorHAnsi"/>
        </w:rPr>
        <w:footnoteRef/>
      </w:r>
      <w:r w:rsidRPr="002133A7">
        <w:rPr>
          <w:rFonts w:asciiTheme="majorHAnsi" w:hAnsiTheme="majorHAnsi"/>
        </w:rPr>
        <w:t xml:space="preserve"> </w:t>
      </w:r>
      <w:r w:rsidRPr="002133A7">
        <w:rPr>
          <w:rFonts w:asciiTheme="majorHAnsi" w:hAnsiTheme="majorHAnsi"/>
        </w:rPr>
        <w:tab/>
      </w:r>
      <w:r w:rsidRPr="002133A7">
        <w:rPr>
          <w:rFonts w:asciiTheme="majorHAnsi" w:hAnsiTheme="majorHAnsi"/>
          <w:color w:val="000000" w:themeColor="text1"/>
        </w:rPr>
        <w:t>CPUC memos August 2017: 2016 Efficiency Savings and Performance Incentive (ESPI) Ex Ante Review.</w:t>
      </w:r>
    </w:p>
  </w:footnote>
  <w:footnote w:id="43">
    <w:p w14:paraId="71C0C745" w14:textId="277554C2" w:rsidR="00544E51" w:rsidRPr="002133A7" w:rsidRDefault="00544E51">
      <w:pPr>
        <w:pStyle w:val="FootnoteText"/>
        <w:rPr>
          <w:rFonts w:asciiTheme="majorHAnsi" w:hAnsiTheme="majorHAnsi"/>
        </w:rPr>
      </w:pPr>
      <w:r w:rsidRPr="002133A7">
        <w:rPr>
          <w:rStyle w:val="FootnoteReference"/>
          <w:rFonts w:asciiTheme="majorHAnsi" w:hAnsiTheme="majorHAnsi"/>
        </w:rPr>
        <w:footnoteRef/>
      </w:r>
      <w:r w:rsidRPr="002133A7">
        <w:rPr>
          <w:rFonts w:asciiTheme="majorHAnsi" w:hAnsiTheme="majorHAnsi"/>
        </w:rPr>
        <w:t xml:space="preserve"> Resolution E-4818</w:t>
      </w:r>
    </w:p>
  </w:footnote>
  <w:footnote w:id="44">
    <w:p w14:paraId="1F24F059" w14:textId="69126944" w:rsidR="00544E51" w:rsidRDefault="00544E51">
      <w:pPr>
        <w:pStyle w:val="FootnoteText"/>
      </w:pPr>
      <w:r>
        <w:rPr>
          <w:rStyle w:val="FootnoteReference"/>
        </w:rPr>
        <w:footnoteRef/>
      </w:r>
      <w:r>
        <w:t xml:space="preserve"> </w:t>
      </w:r>
      <w:r w:rsidRPr="00027308">
        <w:rPr>
          <w:rFonts w:asciiTheme="majorHAnsi" w:hAnsiTheme="majorHAnsi"/>
        </w:rPr>
        <w:t>Early Retirement Using Preponderance of Evidence</w:t>
      </w:r>
      <w:r>
        <w:rPr>
          <w:rFonts w:asciiTheme="majorHAnsi" w:hAnsiTheme="majorHAnsi"/>
        </w:rPr>
        <w:t xml:space="preserve"> v1</w:t>
      </w:r>
      <w:r>
        <w:t xml:space="preserve"> </w:t>
      </w:r>
    </w:p>
  </w:footnote>
  <w:footnote w:id="45">
    <w:p w14:paraId="70A8EA59" w14:textId="77777777" w:rsidR="00544E51" w:rsidRPr="002133A7" w:rsidRDefault="00544E51" w:rsidP="0091621B">
      <w:pPr>
        <w:pStyle w:val="FootnoteText"/>
        <w:rPr>
          <w:rFonts w:ascii="Calibri" w:hAnsi="Calibri"/>
        </w:rPr>
      </w:pPr>
      <w:r w:rsidRPr="002133A7">
        <w:rPr>
          <w:rStyle w:val="FootnoteReference"/>
          <w:rFonts w:ascii="Calibri" w:hAnsi="Calibri"/>
        </w:rPr>
        <w:footnoteRef/>
      </w:r>
      <w:r w:rsidRPr="002133A7">
        <w:rPr>
          <w:rFonts w:ascii="Calibri" w:hAnsi="Calibri"/>
        </w:rPr>
        <w:t xml:space="preserve"> California Standard Practice Manual, p. 8.</w:t>
      </w:r>
    </w:p>
  </w:footnote>
  <w:footnote w:id="46">
    <w:p w14:paraId="1B3338FE" w14:textId="77777777" w:rsidR="00544E51" w:rsidRPr="007F2690" w:rsidRDefault="00544E51" w:rsidP="0091621B">
      <w:pPr>
        <w:pStyle w:val="FootnoteText"/>
        <w:rPr>
          <w:rFonts w:asciiTheme="majorHAnsi" w:hAnsiTheme="majorHAnsi"/>
        </w:rPr>
      </w:pPr>
      <w:r w:rsidRPr="002133A7">
        <w:rPr>
          <w:rStyle w:val="FootnoteReference"/>
          <w:rFonts w:ascii="Calibri" w:hAnsi="Calibri"/>
        </w:rPr>
        <w:footnoteRef/>
      </w:r>
      <w:r w:rsidRPr="002133A7">
        <w:rPr>
          <w:rFonts w:ascii="Calibri" w:hAnsi="Calibri"/>
        </w:rPr>
        <w:t xml:space="preserve"> Measure Costs in EE Cost Effectiveness Tests. www.cpuc.ca.gov/WorkArea/DownloadAsset.aspx?id=3873.</w:t>
      </w:r>
    </w:p>
  </w:footnote>
  <w:footnote w:id="47">
    <w:p w14:paraId="0FB64A8B" w14:textId="79060977" w:rsidR="00544E51" w:rsidRPr="002133A7" w:rsidRDefault="00544E51">
      <w:pPr>
        <w:pStyle w:val="FootnoteText"/>
        <w:rPr>
          <w:rFonts w:asciiTheme="majorHAnsi" w:hAnsiTheme="majorHAnsi"/>
        </w:rPr>
      </w:pPr>
      <w:r w:rsidRPr="002133A7">
        <w:rPr>
          <w:rStyle w:val="FootnoteReference"/>
          <w:rFonts w:asciiTheme="majorHAnsi" w:hAnsiTheme="majorHAnsi"/>
        </w:rPr>
        <w:footnoteRef/>
      </w:r>
      <w:r w:rsidRPr="002133A7">
        <w:rPr>
          <w:rFonts w:asciiTheme="majorHAnsi" w:hAnsiTheme="majorHAnsi"/>
        </w:rPr>
        <w:t xml:space="preserve"> D.12-05-015</w:t>
      </w:r>
      <w:r>
        <w:rPr>
          <w:rFonts w:asciiTheme="majorHAnsi" w:hAnsiTheme="majorHAnsi"/>
        </w:rPr>
        <w:t>p.</w:t>
      </w:r>
      <w:r w:rsidRPr="002133A7">
        <w:rPr>
          <w:rFonts w:asciiTheme="majorHAnsi" w:hAnsiTheme="majorHAnsi"/>
        </w:rPr>
        <w:t xml:space="preserve"> 349.</w:t>
      </w:r>
    </w:p>
  </w:footnote>
  <w:footnote w:id="48">
    <w:p w14:paraId="27856125" w14:textId="793186A6" w:rsidR="00544E51" w:rsidRPr="0047618A" w:rsidRDefault="00544E51">
      <w:pPr>
        <w:pStyle w:val="FootnoteText"/>
        <w:rPr>
          <w:rFonts w:asciiTheme="majorHAnsi" w:hAnsiTheme="majorHAnsi"/>
        </w:rPr>
      </w:pPr>
      <w:r w:rsidRPr="0047618A">
        <w:rPr>
          <w:rStyle w:val="FootnoteReference"/>
          <w:rFonts w:asciiTheme="majorHAnsi" w:hAnsiTheme="majorHAnsi"/>
        </w:rPr>
        <w:footnoteRef/>
      </w:r>
      <w:r w:rsidRPr="0047618A">
        <w:rPr>
          <w:rFonts w:asciiTheme="majorHAnsi" w:hAnsiTheme="majorHAnsi"/>
        </w:rPr>
        <w:t xml:space="preserve"> </w:t>
      </w:r>
      <w:bookmarkStart w:id="37" w:name="_Hlk1631686"/>
      <w:r w:rsidRPr="0047618A">
        <w:rPr>
          <w:rFonts w:asciiTheme="majorHAnsi" w:hAnsiTheme="majorHAnsi"/>
        </w:rPr>
        <w:t xml:space="preserve">These are the CPUC-adopted PA discount rates as of the publish date of this </w:t>
      </w:r>
      <w:r>
        <w:rPr>
          <w:rFonts w:asciiTheme="majorHAnsi" w:hAnsiTheme="majorHAnsi"/>
        </w:rPr>
        <w:t>Guidance Document</w:t>
      </w:r>
      <w:r w:rsidRPr="0047618A">
        <w:rPr>
          <w:rFonts w:asciiTheme="majorHAnsi" w:hAnsiTheme="majorHAnsi"/>
        </w:rPr>
        <w:t xml:space="preserve"> but are subject to change.  Implementers should verify the currently adopted discount rate with their PA.</w:t>
      </w:r>
      <w:bookmarkEnd w:id="37"/>
    </w:p>
  </w:footnote>
  <w:footnote w:id="49">
    <w:p w14:paraId="1D99A55D" w14:textId="3C78B942" w:rsidR="00544E51" w:rsidRPr="00D93544" w:rsidRDefault="00544E51">
      <w:pPr>
        <w:pStyle w:val="FootnoteText"/>
        <w:rPr>
          <w:rFonts w:asciiTheme="majorHAnsi" w:hAnsiTheme="majorHAnsi"/>
        </w:rPr>
      </w:pPr>
      <w:r w:rsidRPr="00D93544">
        <w:rPr>
          <w:rStyle w:val="FootnoteReference"/>
          <w:rFonts w:asciiTheme="majorHAnsi" w:hAnsiTheme="majorHAnsi"/>
        </w:rPr>
        <w:footnoteRef/>
      </w:r>
      <w:r w:rsidRPr="00D93544">
        <w:rPr>
          <w:rFonts w:asciiTheme="majorHAnsi" w:hAnsiTheme="majorHAnsi"/>
        </w:rPr>
        <w:t xml:space="preserve"> Section 381.1 (g) (4) (B) of the Public Utilities Code.</w:t>
      </w:r>
    </w:p>
  </w:footnote>
  <w:footnote w:id="50">
    <w:p w14:paraId="18ADE952" w14:textId="451B4681" w:rsidR="00544E51" w:rsidRDefault="00544E51" w:rsidP="001F0F7E">
      <w:pPr>
        <w:pStyle w:val="FootnoteText"/>
      </w:pPr>
      <w:r>
        <w:rPr>
          <w:rStyle w:val="FootnoteReference"/>
        </w:rPr>
        <w:footnoteRef/>
      </w:r>
      <w:r>
        <w:t xml:space="preserve"> </w:t>
      </w:r>
      <w:r w:rsidRPr="00BB7DC5">
        <w:rPr>
          <w:sz w:val="18"/>
          <w:szCs w:val="18"/>
        </w:rPr>
        <w:t>Energy Efficiency Policy Manual, v5.</w:t>
      </w:r>
      <w:r>
        <w:rPr>
          <w:sz w:val="18"/>
          <w:szCs w:val="18"/>
        </w:rPr>
        <w:t xml:space="preserve"> These hours are the currently agreed upon hours between the IOU’s and CPUC. </w:t>
      </w:r>
    </w:p>
  </w:footnote>
  <w:footnote w:id="51">
    <w:p w14:paraId="2011FC35"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http://www.cpuc.ca.gov/aboutus/.</w:t>
      </w:r>
    </w:p>
  </w:footnote>
  <w:footnote w:id="52">
    <w:p w14:paraId="7D4A8F29" w14:textId="77777777" w:rsidR="00544E51" w:rsidRPr="0091033D" w:rsidRDefault="00544E51" w:rsidP="00EB189D">
      <w:pPr>
        <w:autoSpaceDE w:val="0"/>
        <w:autoSpaceDN w:val="0"/>
        <w:adjustRightInd w:val="0"/>
        <w:rPr>
          <w:rFonts w:asciiTheme="majorHAnsi" w:hAnsiTheme="majorHAnsi"/>
          <w:sz w:val="20"/>
          <w:szCs w:val="20"/>
        </w:rPr>
      </w:pPr>
      <w:r w:rsidRPr="0091033D">
        <w:rPr>
          <w:rStyle w:val="FootnoteReference"/>
          <w:rFonts w:asciiTheme="majorHAnsi" w:hAnsiTheme="majorHAnsi"/>
          <w:sz w:val="20"/>
          <w:szCs w:val="20"/>
        </w:rPr>
        <w:footnoteRef/>
      </w:r>
      <w:r w:rsidRPr="0091033D">
        <w:rPr>
          <w:rFonts w:asciiTheme="majorHAnsi" w:hAnsiTheme="majorHAnsi"/>
          <w:sz w:val="20"/>
          <w:szCs w:val="20"/>
        </w:rPr>
        <w:t xml:space="preserve"> California Code of Regulations, Title 24 (Building Standards Code) and Title 20, Division 2, Chapter 4, Article 4 (Appliance Energy Efficiency Regulations).</w:t>
      </w:r>
    </w:p>
  </w:footnote>
  <w:footnote w:id="53">
    <w:p w14:paraId="30630C1C"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July 2013, Energy Efficiency Policy Manual v5 (R.09-11-014), p. 48.</w:t>
      </w:r>
    </w:p>
  </w:footnote>
  <w:footnote w:id="54">
    <w:p w14:paraId="62D45D85"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CPUC email from Peter Lai, Energy Division, April 19, 2017.</w:t>
      </w:r>
    </w:p>
  </w:footnote>
  <w:footnote w:id="55">
    <w:p w14:paraId="08149EDF"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49.</w:t>
      </w:r>
    </w:p>
  </w:footnote>
  <w:footnote w:id="56">
    <w:p w14:paraId="1A1F858A"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May 10, 2012, D.12-05-015: Decision Providing Guidance on 2013-2014 Energy Efficiency Portfolios and 2012 Marketing, Education, and Outreach.</w:t>
      </w:r>
    </w:p>
  </w:footnote>
  <w:footnote w:id="57">
    <w:p w14:paraId="4652BF45"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D.12-05-015, Attachment A: Summary of Changes to Database for Energy Efficiency Resources 2011, p. 14.</w:t>
      </w:r>
    </w:p>
  </w:footnote>
  <w:footnote w:id="58">
    <w:p w14:paraId="05498B11"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Generalization of Energy Efficiency Policy Manual definition of HVAC interactive effects.</w:t>
      </w:r>
    </w:p>
  </w:footnote>
  <w:footnote w:id="59">
    <w:p w14:paraId="7168D128" w14:textId="55C3C7BF"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D.05-18-041, p. 39</w:t>
      </w:r>
    </w:p>
  </w:footnote>
  <w:footnote w:id="60">
    <w:p w14:paraId="5D2CDE65"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California Public Utilities Commission, August 18, 2016, D.16-08-019: Decision Providing Guidance for Initial Energy Efficiency Rolling Portfolio Business Plan Filings, p. 104.</w:t>
      </w:r>
    </w:p>
  </w:footnote>
  <w:footnote w:id="61">
    <w:p w14:paraId="1D5CB411"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49.</w:t>
      </w:r>
    </w:p>
  </w:footnote>
  <w:footnote w:id="62">
    <w:p w14:paraId="0874AED2"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50.</w:t>
      </w:r>
    </w:p>
  </w:footnote>
  <w:footnote w:id="63">
    <w:p w14:paraId="7F635C11"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52.</w:t>
      </w:r>
    </w:p>
  </w:footnote>
  <w:footnote w:id="64">
    <w:p w14:paraId="21CFF7B5"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52.</w:t>
      </w:r>
    </w:p>
  </w:footnote>
  <w:footnote w:id="65">
    <w:p w14:paraId="416934C2" w14:textId="63F44DAF"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State and Local Energy Efficiency Action Network (</w:t>
      </w:r>
      <w:r w:rsidR="002706EE" w:rsidRPr="0091033D">
        <w:rPr>
          <w:rFonts w:asciiTheme="majorHAnsi" w:hAnsiTheme="majorHAnsi"/>
        </w:rPr>
        <w:t>SEE Action</w:t>
      </w:r>
      <w:r w:rsidRPr="0091033D">
        <w:rPr>
          <w:rFonts w:asciiTheme="majorHAnsi" w:hAnsiTheme="majorHAnsi"/>
        </w:rPr>
        <w:t>), December 2012, Energy Efficiency Program Impact Evaluation Guide, p. 8-3.</w:t>
      </w:r>
    </w:p>
  </w:footnote>
  <w:footnote w:id="66">
    <w:p w14:paraId="7C19DF73"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52; California Public Utilities Commission, January 27, 2005, D.05-01-055. Interim Opinion on the Administrative Structure for Energy Efficiency: Threshold Issues, p. 115.</w:t>
      </w:r>
    </w:p>
  </w:footnote>
  <w:footnote w:id="67">
    <w:p w14:paraId="079E2AFA"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53.</w:t>
      </w:r>
    </w:p>
  </w:footnote>
  <w:footnote w:id="68">
    <w:p w14:paraId="59E37762" w14:textId="77777777" w:rsidR="00544E51" w:rsidRPr="0091033D" w:rsidRDefault="00544E51" w:rsidP="00EB189D">
      <w:pPr>
        <w:pStyle w:val="FootnoteText"/>
        <w:rPr>
          <w:rFonts w:asciiTheme="majorHAnsi" w:hAnsiTheme="majorHAnsi"/>
        </w:rPr>
      </w:pPr>
      <w:r w:rsidRPr="0091033D">
        <w:rPr>
          <w:rStyle w:val="FootnoteReference"/>
          <w:rFonts w:asciiTheme="majorHAnsi" w:eastAsiaTheme="majorEastAsia" w:hAnsiTheme="majorHAnsi"/>
        </w:rPr>
        <w:footnoteRef/>
      </w:r>
      <w:r w:rsidRPr="0091033D">
        <w:rPr>
          <w:rFonts w:asciiTheme="majorHAnsi" w:hAnsiTheme="majorHAnsi"/>
        </w:rPr>
        <w:t xml:space="preserve"> Energy Efficiency Policy Manual, p. 53.</w:t>
      </w:r>
    </w:p>
  </w:footnote>
  <w:footnote w:id="69">
    <w:p w14:paraId="0667DE25"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December 31, 2016,2013-2017 Energy Division &amp; Program Administrator Energy Efficiency Evaluation, Measurement and Verification Plan Version 7 (Final)</w:t>
      </w:r>
    </w:p>
  </w:footnote>
  <w:footnote w:id="70">
    <w:p w14:paraId="59C1E85D"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D.05-01-055, p. 53.</w:t>
      </w:r>
    </w:p>
  </w:footnote>
  <w:footnote w:id="71">
    <w:p w14:paraId="7EFC1717"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Energy Efficiency Policy Manual, p. 53. This document uses the terms “fuel switching” and “fuel substitution” interchangeably. Others use fuel switching to refer to changes to a non-regulated fuel (e.g. not electricity or gas), whereas fuel substitution refers to regulated fuels (electricity or gas). See the CEC Staff Paper: Framework for Establishing the Senate Bill 350 Energy Efficiency Savings Doubling Targets (January 2017) at pp. 18-19.</w:t>
      </w:r>
    </w:p>
  </w:footnote>
  <w:footnote w:id="72">
    <w:p w14:paraId="280ECF5C"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July 2002, California Standard Practice Manual: Economic Analysis of Demand-Side Programs and Projects, p. 11.</w:t>
      </w:r>
    </w:p>
  </w:footnote>
  <w:footnote w:id="73">
    <w:p w14:paraId="5B35B597"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54.</w:t>
      </w:r>
    </w:p>
  </w:footnote>
  <w:footnote w:id="74">
    <w:p w14:paraId="36845266"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w:t>
      </w:r>
      <w:r w:rsidRPr="0091033D" w:rsidDel="00A033EE">
        <w:rPr>
          <w:rFonts w:asciiTheme="majorHAnsi" w:hAnsiTheme="majorHAnsi"/>
        </w:rPr>
        <w:t xml:space="preserve"> </w:t>
      </w:r>
      <w:r w:rsidRPr="0091033D">
        <w:rPr>
          <w:rFonts w:asciiTheme="majorHAnsi" w:hAnsiTheme="majorHAnsi"/>
        </w:rPr>
        <w:t>pp. 53-54.</w:t>
      </w:r>
    </w:p>
  </w:footnote>
  <w:footnote w:id="75">
    <w:p w14:paraId="0D59E627"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http://www.deeresources.com/index.php/22-readi-help/24-measure-catalog.</w:t>
      </w:r>
    </w:p>
  </w:footnote>
  <w:footnote w:id="76">
    <w:p w14:paraId="4CDF2A81"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December 3, 2015, Resolution G-3510: PG&amp;E, SCE, SoCalGas, and SDG&amp;E addressing approval of Energy Efficiency (EE) Incentive awards for program year (PY) 2013 and 2014, p. 58. Disadvantaged Communities criteria added per D. 18-05-041, p. 48 and </w:t>
      </w:r>
      <w:proofErr w:type="spellStart"/>
      <w:r w:rsidRPr="0091033D">
        <w:rPr>
          <w:rFonts w:asciiTheme="majorHAnsi" w:hAnsiTheme="majorHAnsi"/>
        </w:rPr>
        <w:t>CoL</w:t>
      </w:r>
      <w:proofErr w:type="spellEnd"/>
      <w:r w:rsidRPr="0091033D">
        <w:rPr>
          <w:rFonts w:asciiTheme="majorHAnsi" w:hAnsiTheme="majorHAnsi"/>
        </w:rPr>
        <w:t xml:space="preserve"> 27.</w:t>
      </w:r>
    </w:p>
  </w:footnote>
  <w:footnote w:id="77">
    <w:p w14:paraId="286E6384"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Resolution G-3510, pp. 58-59. D. 18-05-041, p. 48 and </w:t>
      </w:r>
      <w:proofErr w:type="spellStart"/>
      <w:r w:rsidRPr="0091033D">
        <w:rPr>
          <w:rFonts w:asciiTheme="majorHAnsi" w:hAnsiTheme="majorHAnsi"/>
        </w:rPr>
        <w:t>CoL</w:t>
      </w:r>
      <w:proofErr w:type="spellEnd"/>
      <w:r w:rsidRPr="0091033D">
        <w:rPr>
          <w:rFonts w:asciiTheme="majorHAnsi" w:hAnsiTheme="majorHAnsi"/>
        </w:rPr>
        <w:t xml:space="preserve"> 27. </w:t>
      </w:r>
    </w:p>
  </w:footnote>
  <w:footnote w:id="78">
    <w:p w14:paraId="2DEC91D3"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D.16-08-019, p. 105.</w:t>
      </w:r>
    </w:p>
  </w:footnote>
  <w:footnote w:id="79">
    <w:p w14:paraId="67A32171"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D.12-05-015, p. 223.</w:t>
      </w:r>
    </w:p>
  </w:footnote>
  <w:footnote w:id="80">
    <w:p w14:paraId="7846EB6D"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54.</w:t>
      </w:r>
    </w:p>
  </w:footnote>
  <w:footnote w:id="81">
    <w:p w14:paraId="53C2ACB5"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Generalization of EE Policy Manual definition of HVAC interactive effects.</w:t>
      </w:r>
    </w:p>
  </w:footnote>
  <w:footnote w:id="82">
    <w:p w14:paraId="6E687C2F"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55.</w:t>
      </w:r>
    </w:p>
  </w:footnote>
  <w:footnote w:id="83">
    <w:p w14:paraId="39710E83"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April 2006, California Energy Efficiency Evaluation Protocols: Technical, Methodological, and Reporting Requirements for Evaluation Professionals, p. 229.</w:t>
      </w:r>
    </w:p>
  </w:footnote>
  <w:footnote w:id="84">
    <w:p w14:paraId="2DC3540C"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http://www.energy.ca.gov/glossary/glossary-i.html.</w:t>
      </w:r>
    </w:p>
  </w:footnote>
  <w:footnote w:id="85">
    <w:p w14:paraId="397C12E5"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U.S. Department of Energy, Federal Energy Management Program, November 2015, M&amp;V Guidelines: Measurement and Veriﬁcation for Performance - Based Contracts, Version 4.0, p. 2-1.</w:t>
      </w:r>
    </w:p>
  </w:footnote>
  <w:footnote w:id="86">
    <w:p w14:paraId="1E27A394"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D.16-08-019, p. 104.</w:t>
      </w:r>
    </w:p>
  </w:footnote>
  <w:footnote w:id="87">
    <w:p w14:paraId="71BB3250"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57.</w:t>
      </w:r>
    </w:p>
  </w:footnote>
  <w:footnote w:id="88">
    <w:p w14:paraId="35862731" w14:textId="764E4870" w:rsidR="00544E51" w:rsidRPr="0091033D" w:rsidRDefault="00544E51" w:rsidP="00B367BF">
      <w:pPr>
        <w:pStyle w:val="FootnoteText"/>
        <w:tabs>
          <w:tab w:val="left" w:pos="5566"/>
        </w:tabs>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57.</w:t>
      </w:r>
      <w:r w:rsidRPr="0091033D">
        <w:rPr>
          <w:rFonts w:asciiTheme="majorHAnsi" w:hAnsiTheme="majorHAnsi"/>
        </w:rPr>
        <w:tab/>
      </w:r>
    </w:p>
  </w:footnote>
  <w:footnote w:id="89">
    <w:p w14:paraId="769A4DA7" w14:textId="77777777" w:rsidR="00544E51" w:rsidRPr="0091033D"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Energy Efficiency Policy Manual, p. 57.</w:t>
      </w:r>
    </w:p>
  </w:footnote>
  <w:footnote w:id="90">
    <w:p w14:paraId="372441FE"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Evaluation, Measurement, and Verification Working Group, December 2012: Energy Efficiency Program Impact Evaluation Guide, p. 3-3.</w:t>
      </w:r>
    </w:p>
  </w:footnote>
  <w:footnote w:id="91">
    <w:p w14:paraId="05047E93" w14:textId="77777777" w:rsidR="00544E51" w:rsidRPr="005E3FA9" w:rsidRDefault="00544E51" w:rsidP="00EB189D">
      <w:pPr>
        <w:pStyle w:val="FootnoteText"/>
        <w:rPr>
          <w:rFonts w:asciiTheme="majorHAnsi" w:hAnsiTheme="majorHAnsi"/>
        </w:rPr>
      </w:pPr>
      <w:r w:rsidRPr="0091033D">
        <w:rPr>
          <w:rStyle w:val="FootnoteReference"/>
          <w:rFonts w:asciiTheme="majorHAnsi" w:eastAsiaTheme="majorEastAsia" w:hAnsiTheme="majorHAnsi"/>
        </w:rPr>
        <w:footnoteRef/>
      </w:r>
      <w:r w:rsidRPr="0091033D">
        <w:rPr>
          <w:rFonts w:asciiTheme="majorHAnsi" w:hAnsiTheme="majorHAnsi"/>
        </w:rPr>
        <w:t xml:space="preserve"> Resolution E-4818, p. 37.</w:t>
      </w:r>
    </w:p>
  </w:footnote>
  <w:footnote w:id="92">
    <w:p w14:paraId="187883F4"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59.</w:t>
      </w:r>
    </w:p>
  </w:footnote>
  <w:footnote w:id="93">
    <w:p w14:paraId="626AE41B"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Energy Efficiency Evaluation Protocols, p. 217.</w:t>
      </w:r>
    </w:p>
  </w:footnote>
  <w:footnote w:id="94">
    <w:p w14:paraId="39BDD00D" w14:textId="77777777" w:rsidR="00544E51" w:rsidRPr="0091033D"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Energy Efficiency Policy Manual, p. 18.</w:t>
      </w:r>
    </w:p>
  </w:footnote>
  <w:footnote w:id="95">
    <w:p w14:paraId="55DF3878"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60.</w:t>
      </w:r>
    </w:p>
  </w:footnote>
  <w:footnote w:id="96">
    <w:p w14:paraId="6F86348C" w14:textId="77777777" w:rsidR="00544E51" w:rsidRPr="005E3FA9"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61.</w:t>
      </w:r>
    </w:p>
  </w:footnote>
  <w:footnote w:id="97">
    <w:p w14:paraId="0A9AE0B7"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D.12-05-015.</w:t>
      </w:r>
    </w:p>
  </w:footnote>
  <w:footnote w:id="98">
    <w:p w14:paraId="72AB77B6"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61.</w:t>
      </w:r>
    </w:p>
  </w:footnote>
  <w:footnote w:id="99">
    <w:p w14:paraId="371C79E7"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http://deeresources.com/index.php/deer-versions/readi.</w:t>
      </w:r>
    </w:p>
  </w:footnote>
  <w:footnote w:id="100">
    <w:p w14:paraId="5A7D6543" w14:textId="77777777" w:rsidR="00544E51" w:rsidRPr="0091033D"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Energy Efficiency Policy Manual, p. 61.</w:t>
      </w:r>
    </w:p>
  </w:footnote>
  <w:footnote w:id="101">
    <w:p w14:paraId="17A2AD15" w14:textId="77777777" w:rsidR="00544E51" w:rsidRPr="00ED328B"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62.</w:t>
      </w:r>
    </w:p>
  </w:footnote>
  <w:footnote w:id="102">
    <w:p w14:paraId="7844AC04"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July 2002, California Standard Practice Manual: Economic Analysis of Demand-Side Programs and Projects, p. 11.</w:t>
      </w:r>
    </w:p>
  </w:footnote>
  <w:footnote w:id="103">
    <w:p w14:paraId="5CDEF6BB" w14:textId="260726F7" w:rsidR="00544E51" w:rsidRPr="0091033D" w:rsidRDefault="00544E51">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California Public Utilities Commission, November 9, 2017, D.17-11-006: Decision Regarding To-Code Pilots, p. 3.</w:t>
      </w:r>
    </w:p>
  </w:footnote>
  <w:footnote w:id="104">
    <w:p w14:paraId="56D6CE20" w14:textId="77777777" w:rsidR="00544E51" w:rsidRPr="0091033D" w:rsidRDefault="00544E51" w:rsidP="00EB189D">
      <w:pPr>
        <w:pStyle w:val="FootnoteText"/>
        <w:rPr>
          <w:rFonts w:asciiTheme="majorHAnsi" w:hAnsiTheme="majorHAnsi"/>
        </w:rPr>
      </w:pPr>
      <w:r w:rsidRPr="0091033D">
        <w:rPr>
          <w:rStyle w:val="FootnoteReference"/>
          <w:rFonts w:asciiTheme="majorHAnsi" w:hAnsiTheme="majorHAnsi"/>
        </w:rPr>
        <w:footnoteRef/>
      </w:r>
      <w:r w:rsidRPr="0091033D">
        <w:rPr>
          <w:rFonts w:asciiTheme="majorHAnsi" w:hAnsiTheme="majorHAnsi"/>
        </w:rPr>
        <w:t xml:space="preserve"> Energy Efficiency Policy Manual, p. 62.</w:t>
      </w:r>
    </w:p>
  </w:footnote>
  <w:footnote w:id="105">
    <w:p w14:paraId="09AE971E" w14:textId="77777777" w:rsidR="00544E51" w:rsidRDefault="00544E51" w:rsidP="00EB189D">
      <w:pPr>
        <w:pStyle w:val="FootnoteText"/>
      </w:pPr>
      <w:r w:rsidRPr="0091033D">
        <w:rPr>
          <w:rStyle w:val="FootnoteReference"/>
          <w:rFonts w:asciiTheme="majorHAnsi" w:hAnsiTheme="majorHAnsi"/>
        </w:rPr>
        <w:footnoteRef/>
      </w:r>
      <w:r w:rsidRPr="0091033D">
        <w:rPr>
          <w:rFonts w:asciiTheme="majorHAnsi" w:hAnsiTheme="majorHAnsi"/>
        </w:rPr>
        <w:t xml:space="preserve"> D.16-08-019, p. 104.</w:t>
      </w:r>
    </w:p>
  </w:footnote>
  <w:footnote w:id="106">
    <w:p w14:paraId="09E8062F" w14:textId="1EE91597" w:rsidR="00544E51" w:rsidRPr="003D1746" w:rsidRDefault="00544E51" w:rsidP="00EB189D">
      <w:pPr>
        <w:pStyle w:val="FootnoteText"/>
        <w:rPr>
          <w:rFonts w:asciiTheme="majorHAnsi" w:hAnsiTheme="majorHAnsi"/>
        </w:rPr>
      </w:pPr>
      <w:r w:rsidRPr="003D1746">
        <w:rPr>
          <w:rStyle w:val="FootnoteReference"/>
          <w:rFonts w:asciiTheme="majorHAnsi" w:hAnsiTheme="majorHAnsi"/>
        </w:rPr>
        <w:footnoteRef/>
      </w:r>
      <w:r w:rsidRPr="003D1746">
        <w:rPr>
          <w:rFonts w:asciiTheme="majorHAnsi" w:hAnsiTheme="majorHAnsi"/>
        </w:rPr>
        <w:t xml:space="preserve"> California Public Utilities Commission, “Water/Energy Nexus,” </w:t>
      </w:r>
      <w:hyperlink r:id="rId3" w:history="1">
        <w:r w:rsidRPr="00CF2DD6">
          <w:rPr>
            <w:rStyle w:val="Hyperlink"/>
            <w:rFonts w:asciiTheme="majorHAnsi" w:hAnsiTheme="majorHAnsi"/>
          </w:rPr>
          <w:t>http://www.cpuc.ca.gov/nexus_calculator/</w:t>
        </w:r>
      </w:hyperlink>
      <w:r w:rsidRPr="003D1746">
        <w:rPr>
          <w:rFonts w:asciiTheme="majorHAnsi" w:hAnsiTheme="majorHAnsi"/>
        </w:rPr>
        <w:t xml:space="preserve"> </w:t>
      </w:r>
    </w:p>
  </w:footnote>
  <w:footnote w:id="107">
    <w:p w14:paraId="2541F9F7" w14:textId="77777777" w:rsidR="00544E51" w:rsidRDefault="00544E51" w:rsidP="00EB189D">
      <w:pPr>
        <w:pStyle w:val="FootnoteText"/>
      </w:pPr>
      <w:r w:rsidRPr="003D1746">
        <w:rPr>
          <w:rStyle w:val="FootnoteReference"/>
          <w:rFonts w:asciiTheme="majorHAnsi" w:hAnsiTheme="majorHAnsi"/>
        </w:rPr>
        <w:footnoteRef/>
      </w:r>
      <w:r w:rsidRPr="003D1746">
        <w:rPr>
          <w:rFonts w:asciiTheme="majorHAnsi" w:hAnsiTheme="majorHAnsi"/>
        </w:rPr>
        <w:t xml:space="preserve"> </w:t>
      </w:r>
      <w:r w:rsidRPr="00BC6E6C">
        <w:rPr>
          <w:rFonts w:asciiTheme="majorHAnsi" w:hAnsiTheme="majorHAnsi"/>
        </w:rPr>
        <w:t>Energy Efficiency Policy Manual, p. 63.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AAC8" w14:textId="77777777" w:rsidR="00544E51" w:rsidRDefault="00544E51" w:rsidP="000376B4">
    <w:pPr>
      <w:pStyle w:val="Header"/>
      <w:tabs>
        <w:tab w:val="clear" w:pos="4680"/>
        <w:tab w:val="clear" w:pos="9360"/>
        <w:tab w:val="left" w:pos="366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E50F5" w14:textId="4709B7DA" w:rsidR="00544E51" w:rsidRDefault="00544E51" w:rsidP="00BC6E6C">
    <w:pPr>
      <w:pStyle w:val="Header"/>
      <w:tabs>
        <w:tab w:val="clear" w:pos="4680"/>
        <w:tab w:val="clear" w:pos="9360"/>
        <w:tab w:val="left" w:pos="366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23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4B1E61"/>
    <w:multiLevelType w:val="multilevel"/>
    <w:tmpl w:val="C80E459A"/>
    <w:lvl w:ilvl="0">
      <w:start w:val="1"/>
      <w:numFmt w:val="decimal"/>
      <w:lvlText w:val="%1."/>
      <w:lvlJc w:val="left"/>
      <w:pPr>
        <w:tabs>
          <w:tab w:val="num" w:pos="720"/>
        </w:tabs>
        <w:ind w:left="720" w:hanging="360"/>
      </w:pPr>
      <w:rPr>
        <w:rFonts w:hint="default"/>
        <w:b/>
        <w:i w:val="0"/>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57310C"/>
    <w:multiLevelType w:val="hybridMultilevel"/>
    <w:tmpl w:val="ADF62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07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2A7315"/>
    <w:multiLevelType w:val="hybridMultilevel"/>
    <w:tmpl w:val="5E660070"/>
    <w:lvl w:ilvl="0" w:tplc="38B86822">
      <w:start w:val="94"/>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6506A3"/>
    <w:multiLevelType w:val="hybridMultilevel"/>
    <w:tmpl w:val="5E02F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CFE"/>
    <w:multiLevelType w:val="multilevel"/>
    <w:tmpl w:val="561A8BB4"/>
    <w:lvl w:ilvl="0">
      <w:start w:val="1"/>
      <w:numFmt w:val="bullet"/>
      <w:lvlText w:val=""/>
      <w:lvlJc w:val="left"/>
      <w:pPr>
        <w:tabs>
          <w:tab w:val="num" w:pos="1080"/>
        </w:tabs>
        <w:ind w:left="1080" w:hanging="360"/>
      </w:pPr>
      <w:rPr>
        <w:rFonts w:ascii="Symbol" w:hAnsi="Symbol" w:hint="default"/>
        <w:b/>
        <w:i w:val="0"/>
      </w:rPr>
    </w:lvl>
    <w:lvl w:ilvl="1">
      <w:start w:val="7"/>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8F64BB1"/>
    <w:multiLevelType w:val="hybridMultilevel"/>
    <w:tmpl w:val="F3B27B92"/>
    <w:lvl w:ilvl="0" w:tplc="DD885126">
      <w:start w:val="1"/>
      <w:numFmt w:val="bullet"/>
      <w:lvlText w:val=""/>
      <w:lvlJc w:val="left"/>
      <w:pPr>
        <w:tabs>
          <w:tab w:val="num" w:pos="1080"/>
        </w:tabs>
        <w:ind w:left="1080" w:hanging="360"/>
      </w:pPr>
      <w:rPr>
        <w:rFonts w:ascii="Symbol" w:hAnsi="Symbol" w:hint="default"/>
        <w:u w:color="FF0000"/>
      </w:rPr>
    </w:lvl>
    <w:lvl w:ilvl="1" w:tplc="744049BC">
      <w:start w:val="1"/>
      <w:numFmt w:val="bullet"/>
      <w:lvlText w:val="•"/>
      <w:lvlJc w:val="left"/>
      <w:pPr>
        <w:tabs>
          <w:tab w:val="num" w:pos="1800"/>
        </w:tabs>
        <w:ind w:left="1800" w:hanging="360"/>
      </w:pPr>
      <w:rPr>
        <w:rFonts w:ascii="Arial" w:hAnsi="Arial" w:hint="default"/>
      </w:rPr>
    </w:lvl>
    <w:lvl w:ilvl="2" w:tplc="FD82F4E0" w:tentative="1">
      <w:start w:val="1"/>
      <w:numFmt w:val="bullet"/>
      <w:lvlText w:val="•"/>
      <w:lvlJc w:val="left"/>
      <w:pPr>
        <w:tabs>
          <w:tab w:val="num" w:pos="2520"/>
        </w:tabs>
        <w:ind w:left="2520" w:hanging="360"/>
      </w:pPr>
      <w:rPr>
        <w:rFonts w:ascii="Arial" w:hAnsi="Arial" w:hint="default"/>
      </w:rPr>
    </w:lvl>
    <w:lvl w:ilvl="3" w:tplc="FC04AE16" w:tentative="1">
      <w:start w:val="1"/>
      <w:numFmt w:val="bullet"/>
      <w:lvlText w:val="•"/>
      <w:lvlJc w:val="left"/>
      <w:pPr>
        <w:tabs>
          <w:tab w:val="num" w:pos="3240"/>
        </w:tabs>
        <w:ind w:left="3240" w:hanging="360"/>
      </w:pPr>
      <w:rPr>
        <w:rFonts w:ascii="Arial" w:hAnsi="Arial" w:hint="default"/>
      </w:rPr>
    </w:lvl>
    <w:lvl w:ilvl="4" w:tplc="342837EA" w:tentative="1">
      <w:start w:val="1"/>
      <w:numFmt w:val="bullet"/>
      <w:lvlText w:val="•"/>
      <w:lvlJc w:val="left"/>
      <w:pPr>
        <w:tabs>
          <w:tab w:val="num" w:pos="3960"/>
        </w:tabs>
        <w:ind w:left="3960" w:hanging="360"/>
      </w:pPr>
      <w:rPr>
        <w:rFonts w:ascii="Arial" w:hAnsi="Arial" w:hint="default"/>
      </w:rPr>
    </w:lvl>
    <w:lvl w:ilvl="5" w:tplc="7068BA1A" w:tentative="1">
      <w:start w:val="1"/>
      <w:numFmt w:val="bullet"/>
      <w:lvlText w:val="•"/>
      <w:lvlJc w:val="left"/>
      <w:pPr>
        <w:tabs>
          <w:tab w:val="num" w:pos="4680"/>
        </w:tabs>
        <w:ind w:left="4680" w:hanging="360"/>
      </w:pPr>
      <w:rPr>
        <w:rFonts w:ascii="Arial" w:hAnsi="Arial" w:hint="default"/>
      </w:rPr>
    </w:lvl>
    <w:lvl w:ilvl="6" w:tplc="0AC0C926" w:tentative="1">
      <w:start w:val="1"/>
      <w:numFmt w:val="bullet"/>
      <w:lvlText w:val="•"/>
      <w:lvlJc w:val="left"/>
      <w:pPr>
        <w:tabs>
          <w:tab w:val="num" w:pos="5400"/>
        </w:tabs>
        <w:ind w:left="5400" w:hanging="360"/>
      </w:pPr>
      <w:rPr>
        <w:rFonts w:ascii="Arial" w:hAnsi="Arial" w:hint="default"/>
      </w:rPr>
    </w:lvl>
    <w:lvl w:ilvl="7" w:tplc="611AB15E" w:tentative="1">
      <w:start w:val="1"/>
      <w:numFmt w:val="bullet"/>
      <w:lvlText w:val="•"/>
      <w:lvlJc w:val="left"/>
      <w:pPr>
        <w:tabs>
          <w:tab w:val="num" w:pos="6120"/>
        </w:tabs>
        <w:ind w:left="6120" w:hanging="360"/>
      </w:pPr>
      <w:rPr>
        <w:rFonts w:ascii="Arial" w:hAnsi="Arial" w:hint="default"/>
      </w:rPr>
    </w:lvl>
    <w:lvl w:ilvl="8" w:tplc="16CA9242"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C8128C7"/>
    <w:multiLevelType w:val="multilevel"/>
    <w:tmpl w:val="9A786E92"/>
    <w:lvl w:ilvl="0">
      <w:start w:val="1"/>
      <w:numFmt w:val="decimal"/>
      <w:pStyle w:val="AppendixH1"/>
      <w:lvlText w:val="Chapter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D9A4C4C"/>
    <w:multiLevelType w:val="multilevel"/>
    <w:tmpl w:val="93DE53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6A4C82"/>
    <w:multiLevelType w:val="multilevel"/>
    <w:tmpl w:val="EC32FE4C"/>
    <w:styleLink w:val="AppendixHeadings"/>
    <w:lvl w:ilvl="0">
      <w:start w:val="1"/>
      <w:numFmt w:val="upperLetter"/>
      <w:lvlText w:val="Appendix %1"/>
      <w:lvlJc w:val="left"/>
      <w:pPr>
        <w:ind w:left="432" w:hanging="432"/>
      </w:pPr>
      <w:rPr>
        <w:rFonts w:hint="default"/>
      </w:rPr>
    </w:lvl>
    <w:lvl w:ilvl="1">
      <w:start w:val="1"/>
      <w:numFmt w:val="decimal"/>
      <w:pStyle w:val="AppendixH2"/>
      <w:lvlText w:val="%1.%2"/>
      <w:lvlJc w:val="left"/>
      <w:pPr>
        <w:ind w:left="576" w:hanging="576"/>
      </w:pPr>
      <w:rPr>
        <w:rFonts w:hint="default"/>
        <w:b w:val="0"/>
      </w:rPr>
    </w:lvl>
    <w:lvl w:ilvl="2">
      <w:start w:val="1"/>
      <w:numFmt w:val="decimal"/>
      <w:pStyle w:val="AppendixH3"/>
      <w:lvlText w:val="%1.%2.%3"/>
      <w:lvlJc w:val="left"/>
      <w:pPr>
        <w:ind w:left="720" w:hanging="720"/>
      </w:pPr>
      <w:rPr>
        <w:rFonts w:hint="default"/>
      </w:rPr>
    </w:lvl>
    <w:lvl w:ilvl="3">
      <w:start w:val="1"/>
      <w:numFmt w:val="decimal"/>
      <w:pStyle w:val="AppendixH4"/>
      <w:lvlText w:val="%1.%2.%3.%4"/>
      <w:lvlJc w:val="left"/>
      <w:pPr>
        <w:ind w:left="864" w:hanging="864"/>
      </w:pPr>
      <w:rPr>
        <w:rFonts w:hint="default"/>
      </w:rPr>
    </w:lvl>
    <w:lvl w:ilvl="4">
      <w:start w:val="1"/>
      <w:numFmt w:val="decimal"/>
      <w:pStyle w:val="AppendixH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2530A5E"/>
    <w:multiLevelType w:val="multilevel"/>
    <w:tmpl w:val="6262E8C8"/>
    <w:lvl w:ilvl="0">
      <w:start w:val="1"/>
      <w:numFmt w:val="decimal"/>
      <w:lvlText w:val="%1."/>
      <w:lvlJc w:val="left"/>
      <w:pPr>
        <w:tabs>
          <w:tab w:val="num" w:pos="720"/>
        </w:tabs>
        <w:ind w:left="720" w:hanging="360"/>
      </w:pPr>
      <w:rPr>
        <w:rFonts w:hint="default"/>
        <w:b/>
        <w:i w:val="0"/>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444894"/>
    <w:multiLevelType w:val="singleLevel"/>
    <w:tmpl w:val="04090005"/>
    <w:lvl w:ilvl="0">
      <w:start w:val="1"/>
      <w:numFmt w:val="bullet"/>
      <w:lvlText w:val=""/>
      <w:lvlJc w:val="left"/>
      <w:pPr>
        <w:ind w:left="720" w:hanging="360"/>
      </w:pPr>
      <w:rPr>
        <w:rFonts w:ascii="Wingdings" w:hAnsi="Wingdings" w:hint="default"/>
      </w:rPr>
    </w:lvl>
  </w:abstractNum>
  <w:abstractNum w:abstractNumId="13" w15:restartNumberingAfterBreak="0">
    <w:nsid w:val="28D537C9"/>
    <w:multiLevelType w:val="hybridMultilevel"/>
    <w:tmpl w:val="EE523EE0"/>
    <w:lvl w:ilvl="0" w:tplc="04090001">
      <w:start w:val="1"/>
      <w:numFmt w:val="bullet"/>
      <w:lvlText w:val=""/>
      <w:lvlJc w:val="left"/>
      <w:pPr>
        <w:ind w:left="720" w:hanging="360"/>
      </w:pPr>
      <w:rPr>
        <w:rFonts w:ascii="Symbol" w:hAnsi="Symbol" w:hint="default"/>
      </w:rPr>
    </w:lvl>
    <w:lvl w:ilvl="1" w:tplc="742631E0">
      <w:start w:val="1"/>
      <w:numFmt w:val="lowerLetter"/>
      <w:lvlText w:val="%2)"/>
      <w:lvlJc w:val="left"/>
      <w:pPr>
        <w:ind w:left="1440" w:hanging="360"/>
      </w:pPr>
      <w:rPr>
        <w:rFont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C608B"/>
    <w:multiLevelType w:val="hybridMultilevel"/>
    <w:tmpl w:val="FC68D752"/>
    <w:lvl w:ilvl="0" w:tplc="DD885126">
      <w:start w:val="1"/>
      <w:numFmt w:val="bullet"/>
      <w:lvlText w:val=""/>
      <w:lvlJc w:val="left"/>
      <w:pPr>
        <w:tabs>
          <w:tab w:val="num" w:pos="1080"/>
        </w:tabs>
        <w:ind w:left="1080" w:hanging="360"/>
      </w:pPr>
      <w:rPr>
        <w:rFonts w:ascii="Symbol" w:hAnsi="Symbol" w:hint="default"/>
        <w:u w:color="FF0000"/>
      </w:rPr>
    </w:lvl>
    <w:lvl w:ilvl="1" w:tplc="360CB454">
      <w:start w:val="1"/>
      <w:numFmt w:val="bullet"/>
      <w:lvlText w:val="•"/>
      <w:lvlJc w:val="left"/>
      <w:pPr>
        <w:tabs>
          <w:tab w:val="num" w:pos="1800"/>
        </w:tabs>
        <w:ind w:left="1800" w:hanging="360"/>
      </w:pPr>
      <w:rPr>
        <w:rFonts w:ascii="Arial" w:hAnsi="Arial" w:hint="default"/>
      </w:rPr>
    </w:lvl>
    <w:lvl w:ilvl="2" w:tplc="8870B7CE" w:tentative="1">
      <w:start w:val="1"/>
      <w:numFmt w:val="bullet"/>
      <w:lvlText w:val="•"/>
      <w:lvlJc w:val="left"/>
      <w:pPr>
        <w:tabs>
          <w:tab w:val="num" w:pos="2520"/>
        </w:tabs>
        <w:ind w:left="2520" w:hanging="360"/>
      </w:pPr>
      <w:rPr>
        <w:rFonts w:ascii="Arial" w:hAnsi="Arial" w:hint="default"/>
      </w:rPr>
    </w:lvl>
    <w:lvl w:ilvl="3" w:tplc="0CC0868C" w:tentative="1">
      <w:start w:val="1"/>
      <w:numFmt w:val="bullet"/>
      <w:lvlText w:val="•"/>
      <w:lvlJc w:val="left"/>
      <w:pPr>
        <w:tabs>
          <w:tab w:val="num" w:pos="3240"/>
        </w:tabs>
        <w:ind w:left="3240" w:hanging="360"/>
      </w:pPr>
      <w:rPr>
        <w:rFonts w:ascii="Arial" w:hAnsi="Arial" w:hint="default"/>
      </w:rPr>
    </w:lvl>
    <w:lvl w:ilvl="4" w:tplc="0A04978C" w:tentative="1">
      <w:start w:val="1"/>
      <w:numFmt w:val="bullet"/>
      <w:lvlText w:val="•"/>
      <w:lvlJc w:val="left"/>
      <w:pPr>
        <w:tabs>
          <w:tab w:val="num" w:pos="3960"/>
        </w:tabs>
        <w:ind w:left="3960" w:hanging="360"/>
      </w:pPr>
      <w:rPr>
        <w:rFonts w:ascii="Arial" w:hAnsi="Arial" w:hint="default"/>
      </w:rPr>
    </w:lvl>
    <w:lvl w:ilvl="5" w:tplc="5C5A781A" w:tentative="1">
      <w:start w:val="1"/>
      <w:numFmt w:val="bullet"/>
      <w:lvlText w:val="•"/>
      <w:lvlJc w:val="left"/>
      <w:pPr>
        <w:tabs>
          <w:tab w:val="num" w:pos="4680"/>
        </w:tabs>
        <w:ind w:left="4680" w:hanging="360"/>
      </w:pPr>
      <w:rPr>
        <w:rFonts w:ascii="Arial" w:hAnsi="Arial" w:hint="default"/>
      </w:rPr>
    </w:lvl>
    <w:lvl w:ilvl="6" w:tplc="08DC39CA" w:tentative="1">
      <w:start w:val="1"/>
      <w:numFmt w:val="bullet"/>
      <w:lvlText w:val="•"/>
      <w:lvlJc w:val="left"/>
      <w:pPr>
        <w:tabs>
          <w:tab w:val="num" w:pos="5400"/>
        </w:tabs>
        <w:ind w:left="5400" w:hanging="360"/>
      </w:pPr>
      <w:rPr>
        <w:rFonts w:ascii="Arial" w:hAnsi="Arial" w:hint="default"/>
      </w:rPr>
    </w:lvl>
    <w:lvl w:ilvl="7" w:tplc="655E58AA" w:tentative="1">
      <w:start w:val="1"/>
      <w:numFmt w:val="bullet"/>
      <w:lvlText w:val="•"/>
      <w:lvlJc w:val="left"/>
      <w:pPr>
        <w:tabs>
          <w:tab w:val="num" w:pos="6120"/>
        </w:tabs>
        <w:ind w:left="6120" w:hanging="360"/>
      </w:pPr>
      <w:rPr>
        <w:rFonts w:ascii="Arial" w:hAnsi="Arial" w:hint="default"/>
      </w:rPr>
    </w:lvl>
    <w:lvl w:ilvl="8" w:tplc="E4C628D2"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B785648"/>
    <w:multiLevelType w:val="hybridMultilevel"/>
    <w:tmpl w:val="52A01AE2"/>
    <w:lvl w:ilvl="0" w:tplc="90D6DF1E">
      <w:start w:val="1"/>
      <w:numFmt w:val="decimal"/>
      <w:lvlText w:val="%1."/>
      <w:lvlJc w:val="left"/>
      <w:pPr>
        <w:ind w:left="720" w:hanging="360"/>
      </w:pPr>
      <w:rPr>
        <w:i w:val="0"/>
      </w:rPr>
    </w:lvl>
    <w:lvl w:ilvl="1" w:tplc="04090019">
      <w:start w:val="1"/>
      <w:numFmt w:val="lowerLetter"/>
      <w:lvlText w:val="%2."/>
      <w:lvlJc w:val="left"/>
      <w:pPr>
        <w:ind w:left="1440" w:hanging="360"/>
      </w:pPr>
    </w:lvl>
    <w:lvl w:ilvl="2" w:tplc="CDC4887A">
      <w:numFmt w:val="bullet"/>
      <w:lvlText w:val=""/>
      <w:lvlJc w:val="left"/>
      <w:pPr>
        <w:ind w:left="2340" w:hanging="360"/>
      </w:pPr>
      <w:rPr>
        <w:rFonts w:ascii="Calibri" w:eastAsiaTheme="minorHAnsi" w:hAnsi="Calibri" w:cs="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B398E"/>
    <w:multiLevelType w:val="hybridMultilevel"/>
    <w:tmpl w:val="F030E954"/>
    <w:lvl w:ilvl="0" w:tplc="04090001">
      <w:start w:val="1"/>
      <w:numFmt w:val="bullet"/>
      <w:lvlText w:val=""/>
      <w:lvlJc w:val="left"/>
      <w:pPr>
        <w:tabs>
          <w:tab w:val="num" w:pos="720"/>
        </w:tabs>
        <w:ind w:left="720" w:hanging="360"/>
      </w:pPr>
      <w:rPr>
        <w:rFonts w:ascii="Symbol" w:hAnsi="Symbol" w:hint="default"/>
        <w:u w:color="FF0000"/>
      </w:rPr>
    </w:lvl>
    <w:lvl w:ilvl="1" w:tplc="0409000B">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6A88752E" w:tentative="1">
      <w:start w:val="1"/>
      <w:numFmt w:val="bullet"/>
      <w:lvlText w:val="•"/>
      <w:lvlJc w:val="left"/>
      <w:pPr>
        <w:tabs>
          <w:tab w:val="num" w:pos="2880"/>
        </w:tabs>
        <w:ind w:left="2880" w:hanging="360"/>
      </w:pPr>
      <w:rPr>
        <w:rFonts w:ascii="Arial" w:hAnsi="Arial" w:hint="default"/>
      </w:rPr>
    </w:lvl>
    <w:lvl w:ilvl="4" w:tplc="C93CB67A" w:tentative="1">
      <w:start w:val="1"/>
      <w:numFmt w:val="bullet"/>
      <w:lvlText w:val="•"/>
      <w:lvlJc w:val="left"/>
      <w:pPr>
        <w:tabs>
          <w:tab w:val="num" w:pos="3600"/>
        </w:tabs>
        <w:ind w:left="3600" w:hanging="360"/>
      </w:pPr>
      <w:rPr>
        <w:rFonts w:ascii="Arial" w:hAnsi="Arial" w:hint="default"/>
      </w:rPr>
    </w:lvl>
    <w:lvl w:ilvl="5" w:tplc="DDB61B2C" w:tentative="1">
      <w:start w:val="1"/>
      <w:numFmt w:val="bullet"/>
      <w:lvlText w:val="•"/>
      <w:lvlJc w:val="left"/>
      <w:pPr>
        <w:tabs>
          <w:tab w:val="num" w:pos="4320"/>
        </w:tabs>
        <w:ind w:left="4320" w:hanging="360"/>
      </w:pPr>
      <w:rPr>
        <w:rFonts w:ascii="Arial" w:hAnsi="Arial" w:hint="default"/>
      </w:rPr>
    </w:lvl>
    <w:lvl w:ilvl="6" w:tplc="B30EAA0C" w:tentative="1">
      <w:start w:val="1"/>
      <w:numFmt w:val="bullet"/>
      <w:lvlText w:val="•"/>
      <w:lvlJc w:val="left"/>
      <w:pPr>
        <w:tabs>
          <w:tab w:val="num" w:pos="5040"/>
        </w:tabs>
        <w:ind w:left="5040" w:hanging="360"/>
      </w:pPr>
      <w:rPr>
        <w:rFonts w:ascii="Arial" w:hAnsi="Arial" w:hint="default"/>
      </w:rPr>
    </w:lvl>
    <w:lvl w:ilvl="7" w:tplc="FC447148" w:tentative="1">
      <w:start w:val="1"/>
      <w:numFmt w:val="bullet"/>
      <w:lvlText w:val="•"/>
      <w:lvlJc w:val="left"/>
      <w:pPr>
        <w:tabs>
          <w:tab w:val="num" w:pos="5760"/>
        </w:tabs>
        <w:ind w:left="5760" w:hanging="360"/>
      </w:pPr>
      <w:rPr>
        <w:rFonts w:ascii="Arial" w:hAnsi="Arial" w:hint="default"/>
      </w:rPr>
    </w:lvl>
    <w:lvl w:ilvl="8" w:tplc="6BDA1E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360950"/>
    <w:multiLevelType w:val="hybridMultilevel"/>
    <w:tmpl w:val="F0EE6578"/>
    <w:lvl w:ilvl="0" w:tplc="DD885126">
      <w:start w:val="1"/>
      <w:numFmt w:val="bullet"/>
      <w:lvlText w:val=""/>
      <w:lvlJc w:val="left"/>
      <w:pPr>
        <w:tabs>
          <w:tab w:val="num" w:pos="720"/>
        </w:tabs>
        <w:ind w:left="720" w:hanging="360"/>
      </w:pPr>
      <w:rPr>
        <w:rFonts w:ascii="Symbol" w:hAnsi="Symbol" w:hint="default"/>
        <w:u w:color="FF0000"/>
      </w:rPr>
    </w:lvl>
    <w:lvl w:ilvl="1" w:tplc="38B86822">
      <w:start w:val="94"/>
      <w:numFmt w:val="bullet"/>
      <w:lvlText w:val="o"/>
      <w:lvlJc w:val="left"/>
      <w:pPr>
        <w:tabs>
          <w:tab w:val="num" w:pos="1440"/>
        </w:tabs>
        <w:ind w:left="1440" w:hanging="360"/>
      </w:pPr>
      <w:rPr>
        <w:rFonts w:ascii="Courier New" w:hAnsi="Courier New" w:hint="default"/>
        <w:u w:color="FF0000"/>
      </w:rPr>
    </w:lvl>
    <w:lvl w:ilvl="2" w:tplc="0409000D">
      <w:start w:val="1"/>
      <w:numFmt w:val="bullet"/>
      <w:lvlText w:val=""/>
      <w:lvlJc w:val="left"/>
      <w:pPr>
        <w:tabs>
          <w:tab w:val="num" w:pos="2160"/>
        </w:tabs>
        <w:ind w:left="2160" w:hanging="360"/>
      </w:pPr>
      <w:rPr>
        <w:rFonts w:ascii="Wingdings" w:hAnsi="Wingdings" w:hint="default"/>
      </w:rPr>
    </w:lvl>
    <w:lvl w:ilvl="3" w:tplc="6A88752E" w:tentative="1">
      <w:start w:val="1"/>
      <w:numFmt w:val="bullet"/>
      <w:lvlText w:val="•"/>
      <w:lvlJc w:val="left"/>
      <w:pPr>
        <w:tabs>
          <w:tab w:val="num" w:pos="2880"/>
        </w:tabs>
        <w:ind w:left="2880" w:hanging="360"/>
      </w:pPr>
      <w:rPr>
        <w:rFonts w:ascii="Arial" w:hAnsi="Arial" w:hint="default"/>
      </w:rPr>
    </w:lvl>
    <w:lvl w:ilvl="4" w:tplc="C93CB67A" w:tentative="1">
      <w:start w:val="1"/>
      <w:numFmt w:val="bullet"/>
      <w:lvlText w:val="•"/>
      <w:lvlJc w:val="left"/>
      <w:pPr>
        <w:tabs>
          <w:tab w:val="num" w:pos="3600"/>
        </w:tabs>
        <w:ind w:left="3600" w:hanging="360"/>
      </w:pPr>
      <w:rPr>
        <w:rFonts w:ascii="Arial" w:hAnsi="Arial" w:hint="default"/>
      </w:rPr>
    </w:lvl>
    <w:lvl w:ilvl="5" w:tplc="DDB61B2C" w:tentative="1">
      <w:start w:val="1"/>
      <w:numFmt w:val="bullet"/>
      <w:lvlText w:val="•"/>
      <w:lvlJc w:val="left"/>
      <w:pPr>
        <w:tabs>
          <w:tab w:val="num" w:pos="4320"/>
        </w:tabs>
        <w:ind w:left="4320" w:hanging="360"/>
      </w:pPr>
      <w:rPr>
        <w:rFonts w:ascii="Arial" w:hAnsi="Arial" w:hint="default"/>
      </w:rPr>
    </w:lvl>
    <w:lvl w:ilvl="6" w:tplc="B30EAA0C" w:tentative="1">
      <w:start w:val="1"/>
      <w:numFmt w:val="bullet"/>
      <w:lvlText w:val="•"/>
      <w:lvlJc w:val="left"/>
      <w:pPr>
        <w:tabs>
          <w:tab w:val="num" w:pos="5040"/>
        </w:tabs>
        <w:ind w:left="5040" w:hanging="360"/>
      </w:pPr>
      <w:rPr>
        <w:rFonts w:ascii="Arial" w:hAnsi="Arial" w:hint="default"/>
      </w:rPr>
    </w:lvl>
    <w:lvl w:ilvl="7" w:tplc="FC447148" w:tentative="1">
      <w:start w:val="1"/>
      <w:numFmt w:val="bullet"/>
      <w:lvlText w:val="•"/>
      <w:lvlJc w:val="left"/>
      <w:pPr>
        <w:tabs>
          <w:tab w:val="num" w:pos="5760"/>
        </w:tabs>
        <w:ind w:left="5760" w:hanging="360"/>
      </w:pPr>
      <w:rPr>
        <w:rFonts w:ascii="Arial" w:hAnsi="Arial" w:hint="default"/>
      </w:rPr>
    </w:lvl>
    <w:lvl w:ilvl="8" w:tplc="6BDA1E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031899"/>
    <w:multiLevelType w:val="hybridMultilevel"/>
    <w:tmpl w:val="CAC43D28"/>
    <w:lvl w:ilvl="0" w:tplc="DD885126">
      <w:start w:val="1"/>
      <w:numFmt w:val="bullet"/>
      <w:lvlText w:val=""/>
      <w:lvlJc w:val="left"/>
      <w:pPr>
        <w:tabs>
          <w:tab w:val="num" w:pos="1080"/>
        </w:tabs>
        <w:ind w:left="1080" w:hanging="360"/>
      </w:pPr>
      <w:rPr>
        <w:rFonts w:ascii="Symbol" w:hAnsi="Symbol" w:hint="default"/>
        <w:u w:color="FF0000"/>
      </w:rPr>
    </w:lvl>
    <w:lvl w:ilvl="1" w:tplc="A88A5E78">
      <w:start w:val="1"/>
      <w:numFmt w:val="bullet"/>
      <w:lvlText w:val=""/>
      <w:lvlJc w:val="left"/>
      <w:pPr>
        <w:tabs>
          <w:tab w:val="num" w:pos="1800"/>
        </w:tabs>
        <w:ind w:left="1800" w:hanging="360"/>
      </w:pPr>
      <w:rPr>
        <w:rFonts w:ascii="Wingdings" w:hAnsi="Wingdings" w:hint="default"/>
      </w:rPr>
    </w:lvl>
    <w:lvl w:ilvl="2" w:tplc="849CDF12" w:tentative="1">
      <w:start w:val="1"/>
      <w:numFmt w:val="bullet"/>
      <w:lvlText w:val=""/>
      <w:lvlJc w:val="left"/>
      <w:pPr>
        <w:tabs>
          <w:tab w:val="num" w:pos="2520"/>
        </w:tabs>
        <w:ind w:left="2520" w:hanging="360"/>
      </w:pPr>
      <w:rPr>
        <w:rFonts w:ascii="Wingdings" w:hAnsi="Wingdings" w:hint="default"/>
      </w:rPr>
    </w:lvl>
    <w:lvl w:ilvl="3" w:tplc="65F4CDCE" w:tentative="1">
      <w:start w:val="1"/>
      <w:numFmt w:val="bullet"/>
      <w:lvlText w:val=""/>
      <w:lvlJc w:val="left"/>
      <w:pPr>
        <w:tabs>
          <w:tab w:val="num" w:pos="3240"/>
        </w:tabs>
        <w:ind w:left="3240" w:hanging="360"/>
      </w:pPr>
      <w:rPr>
        <w:rFonts w:ascii="Wingdings" w:hAnsi="Wingdings" w:hint="default"/>
      </w:rPr>
    </w:lvl>
    <w:lvl w:ilvl="4" w:tplc="D09C7736" w:tentative="1">
      <w:start w:val="1"/>
      <w:numFmt w:val="bullet"/>
      <w:lvlText w:val=""/>
      <w:lvlJc w:val="left"/>
      <w:pPr>
        <w:tabs>
          <w:tab w:val="num" w:pos="3960"/>
        </w:tabs>
        <w:ind w:left="3960" w:hanging="360"/>
      </w:pPr>
      <w:rPr>
        <w:rFonts w:ascii="Wingdings" w:hAnsi="Wingdings" w:hint="default"/>
      </w:rPr>
    </w:lvl>
    <w:lvl w:ilvl="5" w:tplc="EB3C1CE6" w:tentative="1">
      <w:start w:val="1"/>
      <w:numFmt w:val="bullet"/>
      <w:lvlText w:val=""/>
      <w:lvlJc w:val="left"/>
      <w:pPr>
        <w:tabs>
          <w:tab w:val="num" w:pos="4680"/>
        </w:tabs>
        <w:ind w:left="4680" w:hanging="360"/>
      </w:pPr>
      <w:rPr>
        <w:rFonts w:ascii="Wingdings" w:hAnsi="Wingdings" w:hint="default"/>
      </w:rPr>
    </w:lvl>
    <w:lvl w:ilvl="6" w:tplc="0658C422" w:tentative="1">
      <w:start w:val="1"/>
      <w:numFmt w:val="bullet"/>
      <w:lvlText w:val=""/>
      <w:lvlJc w:val="left"/>
      <w:pPr>
        <w:tabs>
          <w:tab w:val="num" w:pos="5400"/>
        </w:tabs>
        <w:ind w:left="5400" w:hanging="360"/>
      </w:pPr>
      <w:rPr>
        <w:rFonts w:ascii="Wingdings" w:hAnsi="Wingdings" w:hint="default"/>
      </w:rPr>
    </w:lvl>
    <w:lvl w:ilvl="7" w:tplc="E920FB7E" w:tentative="1">
      <w:start w:val="1"/>
      <w:numFmt w:val="bullet"/>
      <w:lvlText w:val=""/>
      <w:lvlJc w:val="left"/>
      <w:pPr>
        <w:tabs>
          <w:tab w:val="num" w:pos="6120"/>
        </w:tabs>
        <w:ind w:left="6120" w:hanging="360"/>
      </w:pPr>
      <w:rPr>
        <w:rFonts w:ascii="Wingdings" w:hAnsi="Wingdings" w:hint="default"/>
      </w:rPr>
    </w:lvl>
    <w:lvl w:ilvl="8" w:tplc="94C4BDEE"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BE214FE"/>
    <w:multiLevelType w:val="hybridMultilevel"/>
    <w:tmpl w:val="295866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291B85"/>
    <w:multiLevelType w:val="hybridMultilevel"/>
    <w:tmpl w:val="F166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95C8C"/>
    <w:multiLevelType w:val="hybridMultilevel"/>
    <w:tmpl w:val="5B2AD794"/>
    <w:lvl w:ilvl="0" w:tplc="CB6207C4">
      <w:numFmt w:val="bullet"/>
      <w:lvlText w:val="•"/>
      <w:lvlJc w:val="left"/>
      <w:pPr>
        <w:ind w:left="720" w:hanging="72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A87F86"/>
    <w:multiLevelType w:val="multilevel"/>
    <w:tmpl w:val="942CC862"/>
    <w:styleLink w:val="Headings"/>
    <w:lvl w:ilvl="0">
      <w:start w:val="1"/>
      <w:numFmt w:val="decimal"/>
      <w:pStyle w:val="Heading1"/>
      <w:lvlText w:val="Chapter %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tabs>
          <w:tab w:val="num" w:pos="3708"/>
        </w:tabs>
        <w:ind w:left="2700" w:firstLine="0"/>
      </w:pPr>
      <w:rPr>
        <w:rFonts w:hint="default"/>
      </w:rPr>
    </w:lvl>
    <w:lvl w:ilvl="4">
      <w:start w:val="1"/>
      <w:numFmt w:val="decimal"/>
      <w:pStyle w:val="Heading5"/>
      <w:lvlText w:val="%1.%2.%3.%4.%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46CF2805"/>
    <w:multiLevelType w:val="multilevel"/>
    <w:tmpl w:val="19343DB2"/>
    <w:styleLink w:val="AppendixHeadings3"/>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FC61AE"/>
    <w:multiLevelType w:val="hybridMultilevel"/>
    <w:tmpl w:val="F5E63C0C"/>
    <w:lvl w:ilvl="0" w:tplc="087009D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962E4"/>
    <w:multiLevelType w:val="hybridMultilevel"/>
    <w:tmpl w:val="047680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A5421F"/>
    <w:multiLevelType w:val="hybridMultilevel"/>
    <w:tmpl w:val="6C3C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3909ED"/>
    <w:multiLevelType w:val="hybridMultilevel"/>
    <w:tmpl w:val="EEACCBBE"/>
    <w:lvl w:ilvl="0" w:tplc="D2849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C30C6"/>
    <w:multiLevelType w:val="hybridMultilevel"/>
    <w:tmpl w:val="C38690C6"/>
    <w:lvl w:ilvl="0" w:tplc="DD885126">
      <w:start w:val="1"/>
      <w:numFmt w:val="bullet"/>
      <w:lvlText w:val=""/>
      <w:lvlJc w:val="left"/>
      <w:pPr>
        <w:ind w:left="720" w:hanging="360"/>
      </w:pPr>
      <w:rPr>
        <w:rFonts w:ascii="Symbol" w:hAnsi="Symbol" w:hint="default"/>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261C5"/>
    <w:multiLevelType w:val="hybridMultilevel"/>
    <w:tmpl w:val="37F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7613E8"/>
    <w:multiLevelType w:val="hybridMultilevel"/>
    <w:tmpl w:val="92A44B1A"/>
    <w:lvl w:ilvl="0" w:tplc="DD885126">
      <w:start w:val="1"/>
      <w:numFmt w:val="bullet"/>
      <w:lvlText w:val=""/>
      <w:lvlJc w:val="left"/>
      <w:pPr>
        <w:tabs>
          <w:tab w:val="num" w:pos="720"/>
        </w:tabs>
        <w:ind w:left="720" w:hanging="360"/>
      </w:pPr>
      <w:rPr>
        <w:rFonts w:ascii="Symbol" w:hAnsi="Symbol" w:hint="default"/>
        <w:u w:color="FF0000"/>
      </w:rPr>
    </w:lvl>
    <w:lvl w:ilvl="1" w:tplc="DD885126">
      <w:start w:val="1"/>
      <w:numFmt w:val="bullet"/>
      <w:lvlText w:val=""/>
      <w:lvlJc w:val="left"/>
      <w:pPr>
        <w:tabs>
          <w:tab w:val="num" w:pos="1440"/>
        </w:tabs>
        <w:ind w:left="1440" w:hanging="360"/>
      </w:pPr>
      <w:rPr>
        <w:rFonts w:ascii="Symbol" w:hAnsi="Symbol" w:hint="default"/>
        <w:u w:color="FF0000"/>
      </w:rPr>
    </w:lvl>
    <w:lvl w:ilvl="2" w:tplc="0409000D">
      <w:start w:val="1"/>
      <w:numFmt w:val="bullet"/>
      <w:lvlText w:val=""/>
      <w:lvlJc w:val="left"/>
      <w:pPr>
        <w:tabs>
          <w:tab w:val="num" w:pos="2160"/>
        </w:tabs>
        <w:ind w:left="2160" w:hanging="360"/>
      </w:pPr>
      <w:rPr>
        <w:rFonts w:ascii="Wingdings" w:hAnsi="Wingdings" w:hint="default"/>
      </w:rPr>
    </w:lvl>
    <w:lvl w:ilvl="3" w:tplc="6A88752E" w:tentative="1">
      <w:start w:val="1"/>
      <w:numFmt w:val="bullet"/>
      <w:lvlText w:val="•"/>
      <w:lvlJc w:val="left"/>
      <w:pPr>
        <w:tabs>
          <w:tab w:val="num" w:pos="2880"/>
        </w:tabs>
        <w:ind w:left="2880" w:hanging="360"/>
      </w:pPr>
      <w:rPr>
        <w:rFonts w:ascii="Arial" w:hAnsi="Arial" w:hint="default"/>
      </w:rPr>
    </w:lvl>
    <w:lvl w:ilvl="4" w:tplc="C93CB67A" w:tentative="1">
      <w:start w:val="1"/>
      <w:numFmt w:val="bullet"/>
      <w:lvlText w:val="•"/>
      <w:lvlJc w:val="left"/>
      <w:pPr>
        <w:tabs>
          <w:tab w:val="num" w:pos="3600"/>
        </w:tabs>
        <w:ind w:left="3600" w:hanging="360"/>
      </w:pPr>
      <w:rPr>
        <w:rFonts w:ascii="Arial" w:hAnsi="Arial" w:hint="default"/>
      </w:rPr>
    </w:lvl>
    <w:lvl w:ilvl="5" w:tplc="DDB61B2C" w:tentative="1">
      <w:start w:val="1"/>
      <w:numFmt w:val="bullet"/>
      <w:lvlText w:val="•"/>
      <w:lvlJc w:val="left"/>
      <w:pPr>
        <w:tabs>
          <w:tab w:val="num" w:pos="4320"/>
        </w:tabs>
        <w:ind w:left="4320" w:hanging="360"/>
      </w:pPr>
      <w:rPr>
        <w:rFonts w:ascii="Arial" w:hAnsi="Arial" w:hint="default"/>
      </w:rPr>
    </w:lvl>
    <w:lvl w:ilvl="6" w:tplc="B30EAA0C" w:tentative="1">
      <w:start w:val="1"/>
      <w:numFmt w:val="bullet"/>
      <w:lvlText w:val="•"/>
      <w:lvlJc w:val="left"/>
      <w:pPr>
        <w:tabs>
          <w:tab w:val="num" w:pos="5040"/>
        </w:tabs>
        <w:ind w:left="5040" w:hanging="360"/>
      </w:pPr>
      <w:rPr>
        <w:rFonts w:ascii="Arial" w:hAnsi="Arial" w:hint="default"/>
      </w:rPr>
    </w:lvl>
    <w:lvl w:ilvl="7" w:tplc="FC447148" w:tentative="1">
      <w:start w:val="1"/>
      <w:numFmt w:val="bullet"/>
      <w:lvlText w:val="•"/>
      <w:lvlJc w:val="left"/>
      <w:pPr>
        <w:tabs>
          <w:tab w:val="num" w:pos="5760"/>
        </w:tabs>
        <w:ind w:left="5760" w:hanging="360"/>
      </w:pPr>
      <w:rPr>
        <w:rFonts w:ascii="Arial" w:hAnsi="Arial" w:hint="default"/>
      </w:rPr>
    </w:lvl>
    <w:lvl w:ilvl="8" w:tplc="6BDA1E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B52A6D"/>
    <w:multiLevelType w:val="hybridMultilevel"/>
    <w:tmpl w:val="9CD2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41DDB"/>
    <w:multiLevelType w:val="multilevel"/>
    <w:tmpl w:val="1BEA64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65E42210"/>
    <w:multiLevelType w:val="hybridMultilevel"/>
    <w:tmpl w:val="70F00AB6"/>
    <w:lvl w:ilvl="0" w:tplc="DD885126">
      <w:start w:val="1"/>
      <w:numFmt w:val="bullet"/>
      <w:lvlText w:val=""/>
      <w:lvlJc w:val="left"/>
      <w:pPr>
        <w:tabs>
          <w:tab w:val="num" w:pos="720"/>
        </w:tabs>
        <w:ind w:left="720" w:hanging="360"/>
      </w:pPr>
      <w:rPr>
        <w:rFonts w:ascii="Symbol" w:hAnsi="Symbol" w:hint="default"/>
        <w:u w:color="FF0000"/>
      </w:rPr>
    </w:lvl>
    <w:lvl w:ilvl="1" w:tplc="04090003">
      <w:start w:val="1"/>
      <w:numFmt w:val="bullet"/>
      <w:lvlText w:val="o"/>
      <w:lvlJc w:val="left"/>
      <w:pPr>
        <w:tabs>
          <w:tab w:val="num" w:pos="1440"/>
        </w:tabs>
        <w:ind w:left="1440" w:hanging="360"/>
      </w:pPr>
      <w:rPr>
        <w:rFonts w:ascii="Courier New" w:hAnsi="Courier New" w:cs="Courier New" w:hint="default"/>
      </w:rPr>
    </w:lvl>
    <w:lvl w:ilvl="2" w:tplc="8354B67C">
      <w:start w:val="1"/>
      <w:numFmt w:val="bullet"/>
      <w:lvlText w:val="•"/>
      <w:lvlJc w:val="left"/>
      <w:pPr>
        <w:tabs>
          <w:tab w:val="num" w:pos="2160"/>
        </w:tabs>
        <w:ind w:left="2160" w:hanging="360"/>
      </w:pPr>
      <w:rPr>
        <w:rFonts w:ascii="Arial" w:hAnsi="Arial" w:hint="default"/>
      </w:rPr>
    </w:lvl>
    <w:lvl w:ilvl="3" w:tplc="6A88752E" w:tentative="1">
      <w:start w:val="1"/>
      <w:numFmt w:val="bullet"/>
      <w:lvlText w:val="•"/>
      <w:lvlJc w:val="left"/>
      <w:pPr>
        <w:tabs>
          <w:tab w:val="num" w:pos="2880"/>
        </w:tabs>
        <w:ind w:left="2880" w:hanging="360"/>
      </w:pPr>
      <w:rPr>
        <w:rFonts w:ascii="Arial" w:hAnsi="Arial" w:hint="default"/>
      </w:rPr>
    </w:lvl>
    <w:lvl w:ilvl="4" w:tplc="C93CB67A" w:tentative="1">
      <w:start w:val="1"/>
      <w:numFmt w:val="bullet"/>
      <w:lvlText w:val="•"/>
      <w:lvlJc w:val="left"/>
      <w:pPr>
        <w:tabs>
          <w:tab w:val="num" w:pos="3600"/>
        </w:tabs>
        <w:ind w:left="3600" w:hanging="360"/>
      </w:pPr>
      <w:rPr>
        <w:rFonts w:ascii="Arial" w:hAnsi="Arial" w:hint="default"/>
      </w:rPr>
    </w:lvl>
    <w:lvl w:ilvl="5" w:tplc="DDB61B2C" w:tentative="1">
      <w:start w:val="1"/>
      <w:numFmt w:val="bullet"/>
      <w:lvlText w:val="•"/>
      <w:lvlJc w:val="left"/>
      <w:pPr>
        <w:tabs>
          <w:tab w:val="num" w:pos="4320"/>
        </w:tabs>
        <w:ind w:left="4320" w:hanging="360"/>
      </w:pPr>
      <w:rPr>
        <w:rFonts w:ascii="Arial" w:hAnsi="Arial" w:hint="default"/>
      </w:rPr>
    </w:lvl>
    <w:lvl w:ilvl="6" w:tplc="B30EAA0C" w:tentative="1">
      <w:start w:val="1"/>
      <w:numFmt w:val="bullet"/>
      <w:lvlText w:val="•"/>
      <w:lvlJc w:val="left"/>
      <w:pPr>
        <w:tabs>
          <w:tab w:val="num" w:pos="5040"/>
        </w:tabs>
        <w:ind w:left="5040" w:hanging="360"/>
      </w:pPr>
      <w:rPr>
        <w:rFonts w:ascii="Arial" w:hAnsi="Arial" w:hint="default"/>
      </w:rPr>
    </w:lvl>
    <w:lvl w:ilvl="7" w:tplc="FC447148" w:tentative="1">
      <w:start w:val="1"/>
      <w:numFmt w:val="bullet"/>
      <w:lvlText w:val="•"/>
      <w:lvlJc w:val="left"/>
      <w:pPr>
        <w:tabs>
          <w:tab w:val="num" w:pos="5760"/>
        </w:tabs>
        <w:ind w:left="5760" w:hanging="360"/>
      </w:pPr>
      <w:rPr>
        <w:rFonts w:ascii="Arial" w:hAnsi="Arial" w:hint="default"/>
      </w:rPr>
    </w:lvl>
    <w:lvl w:ilvl="8" w:tplc="6BDA1E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FE79B0"/>
    <w:multiLevelType w:val="hybridMultilevel"/>
    <w:tmpl w:val="6A98A730"/>
    <w:lvl w:ilvl="0" w:tplc="DD885126">
      <w:start w:val="1"/>
      <w:numFmt w:val="bullet"/>
      <w:lvlText w:val=""/>
      <w:lvlJc w:val="left"/>
      <w:pPr>
        <w:ind w:left="1080" w:hanging="360"/>
      </w:pPr>
      <w:rPr>
        <w:rFonts w:ascii="Symbol" w:hAnsi="Symbol" w:hint="default"/>
        <w:u w:color="FF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95E1949"/>
    <w:multiLevelType w:val="hybridMultilevel"/>
    <w:tmpl w:val="8C201BA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9792492"/>
    <w:multiLevelType w:val="hybridMultilevel"/>
    <w:tmpl w:val="C4E8B152"/>
    <w:lvl w:ilvl="0" w:tplc="51860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F1145"/>
    <w:multiLevelType w:val="hybridMultilevel"/>
    <w:tmpl w:val="783C2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1064B"/>
    <w:multiLevelType w:val="hybridMultilevel"/>
    <w:tmpl w:val="2C121A14"/>
    <w:lvl w:ilvl="0" w:tplc="DD885126">
      <w:start w:val="1"/>
      <w:numFmt w:val="bullet"/>
      <w:lvlText w:val=""/>
      <w:lvlJc w:val="left"/>
      <w:pPr>
        <w:ind w:left="1080" w:hanging="360"/>
      </w:pPr>
      <w:rPr>
        <w:rFonts w:ascii="Symbol" w:hAnsi="Symbol" w:hint="default"/>
        <w:u w:color="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5AF0B56"/>
    <w:multiLevelType w:val="hybridMultilevel"/>
    <w:tmpl w:val="87961C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906377"/>
    <w:multiLevelType w:val="hybridMultilevel"/>
    <w:tmpl w:val="1864053A"/>
    <w:lvl w:ilvl="0" w:tplc="04090003">
      <w:start w:val="1"/>
      <w:numFmt w:val="bullet"/>
      <w:lvlText w:val="o"/>
      <w:lvlJc w:val="left"/>
      <w:pPr>
        <w:tabs>
          <w:tab w:val="num" w:pos="1440"/>
        </w:tabs>
        <w:ind w:left="1440" w:hanging="360"/>
      </w:pPr>
      <w:rPr>
        <w:rFonts w:ascii="Courier New" w:hAnsi="Courier New" w:cs="Courier New" w:hint="default"/>
        <w:u w:color="FF0000"/>
      </w:rPr>
    </w:lvl>
    <w:lvl w:ilvl="1" w:tplc="38B86822">
      <w:start w:val="94"/>
      <w:numFmt w:val="bullet"/>
      <w:lvlText w:val="o"/>
      <w:lvlJc w:val="left"/>
      <w:pPr>
        <w:tabs>
          <w:tab w:val="num" w:pos="2160"/>
        </w:tabs>
        <w:ind w:left="2160" w:hanging="360"/>
      </w:pPr>
      <w:rPr>
        <w:rFonts w:ascii="Courier New" w:hAnsi="Courier New" w:hint="default"/>
        <w:u w:color="FF0000"/>
      </w:rPr>
    </w:lvl>
    <w:lvl w:ilvl="2" w:tplc="0409000D">
      <w:start w:val="1"/>
      <w:numFmt w:val="bullet"/>
      <w:lvlText w:val=""/>
      <w:lvlJc w:val="left"/>
      <w:pPr>
        <w:tabs>
          <w:tab w:val="num" w:pos="2880"/>
        </w:tabs>
        <w:ind w:left="2880" w:hanging="360"/>
      </w:pPr>
      <w:rPr>
        <w:rFonts w:ascii="Wingdings" w:hAnsi="Wingdings" w:hint="default"/>
      </w:rPr>
    </w:lvl>
    <w:lvl w:ilvl="3" w:tplc="6A88752E" w:tentative="1">
      <w:start w:val="1"/>
      <w:numFmt w:val="bullet"/>
      <w:lvlText w:val="•"/>
      <w:lvlJc w:val="left"/>
      <w:pPr>
        <w:tabs>
          <w:tab w:val="num" w:pos="3600"/>
        </w:tabs>
        <w:ind w:left="3600" w:hanging="360"/>
      </w:pPr>
      <w:rPr>
        <w:rFonts w:ascii="Arial" w:hAnsi="Arial" w:hint="default"/>
      </w:rPr>
    </w:lvl>
    <w:lvl w:ilvl="4" w:tplc="C93CB67A" w:tentative="1">
      <w:start w:val="1"/>
      <w:numFmt w:val="bullet"/>
      <w:lvlText w:val="•"/>
      <w:lvlJc w:val="left"/>
      <w:pPr>
        <w:tabs>
          <w:tab w:val="num" w:pos="4320"/>
        </w:tabs>
        <w:ind w:left="4320" w:hanging="360"/>
      </w:pPr>
      <w:rPr>
        <w:rFonts w:ascii="Arial" w:hAnsi="Arial" w:hint="default"/>
      </w:rPr>
    </w:lvl>
    <w:lvl w:ilvl="5" w:tplc="DDB61B2C" w:tentative="1">
      <w:start w:val="1"/>
      <w:numFmt w:val="bullet"/>
      <w:lvlText w:val="•"/>
      <w:lvlJc w:val="left"/>
      <w:pPr>
        <w:tabs>
          <w:tab w:val="num" w:pos="5040"/>
        </w:tabs>
        <w:ind w:left="5040" w:hanging="360"/>
      </w:pPr>
      <w:rPr>
        <w:rFonts w:ascii="Arial" w:hAnsi="Arial" w:hint="default"/>
      </w:rPr>
    </w:lvl>
    <w:lvl w:ilvl="6" w:tplc="B30EAA0C" w:tentative="1">
      <w:start w:val="1"/>
      <w:numFmt w:val="bullet"/>
      <w:lvlText w:val="•"/>
      <w:lvlJc w:val="left"/>
      <w:pPr>
        <w:tabs>
          <w:tab w:val="num" w:pos="5760"/>
        </w:tabs>
        <w:ind w:left="5760" w:hanging="360"/>
      </w:pPr>
      <w:rPr>
        <w:rFonts w:ascii="Arial" w:hAnsi="Arial" w:hint="default"/>
      </w:rPr>
    </w:lvl>
    <w:lvl w:ilvl="7" w:tplc="FC447148" w:tentative="1">
      <w:start w:val="1"/>
      <w:numFmt w:val="bullet"/>
      <w:lvlText w:val="•"/>
      <w:lvlJc w:val="left"/>
      <w:pPr>
        <w:tabs>
          <w:tab w:val="num" w:pos="6480"/>
        </w:tabs>
        <w:ind w:left="6480" w:hanging="360"/>
      </w:pPr>
      <w:rPr>
        <w:rFonts w:ascii="Arial" w:hAnsi="Arial" w:hint="default"/>
      </w:rPr>
    </w:lvl>
    <w:lvl w:ilvl="8" w:tplc="6BDA1E06" w:tentative="1">
      <w:start w:val="1"/>
      <w:numFmt w:val="bullet"/>
      <w:lvlText w:val="•"/>
      <w:lvlJc w:val="left"/>
      <w:pPr>
        <w:tabs>
          <w:tab w:val="num" w:pos="7200"/>
        </w:tabs>
        <w:ind w:left="7200" w:hanging="360"/>
      </w:pPr>
      <w:rPr>
        <w:rFonts w:ascii="Arial" w:hAnsi="Arial" w:hint="default"/>
      </w:rPr>
    </w:lvl>
  </w:abstractNum>
  <w:abstractNum w:abstractNumId="41" w15:restartNumberingAfterBreak="0">
    <w:nsid w:val="7CAC35DC"/>
    <w:multiLevelType w:val="hybridMultilevel"/>
    <w:tmpl w:val="C94AB67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7D876EF4"/>
    <w:multiLevelType w:val="hybridMultilevel"/>
    <w:tmpl w:val="C4EE8B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8B056F"/>
    <w:multiLevelType w:val="hybridMultilevel"/>
    <w:tmpl w:val="524816B8"/>
    <w:lvl w:ilvl="0" w:tplc="43A8E42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9"/>
  </w:num>
  <w:num w:numId="3">
    <w:abstractNumId w:val="21"/>
  </w:num>
  <w:num w:numId="4">
    <w:abstractNumId w:val="8"/>
  </w:num>
  <w:num w:numId="5">
    <w:abstractNumId w:val="9"/>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4">
      <w:lvl w:ilvl="4">
        <w:start w:val="1"/>
        <w:numFmt w:val="decimal"/>
        <w:pStyle w:val="AppendixH5"/>
        <w:lvlText w:val="%1.%2.%3.%4.%5"/>
        <w:lvlJc w:val="left"/>
        <w:pPr>
          <w:ind w:left="1008" w:hanging="1008"/>
        </w:pPr>
        <w:rPr>
          <w:rFonts w:hint="default"/>
        </w:rPr>
      </w:lvl>
    </w:lvlOverride>
  </w:num>
  <w:num w:numId="8">
    <w:abstractNumId w:val="22"/>
    <w:lvlOverride w:ilvl="1">
      <w:lvl w:ilvl="1">
        <w:start w:val="1"/>
        <w:numFmt w:val="decimal"/>
        <w:pStyle w:val="Heading2"/>
        <w:lvlText w:val="%1.%2"/>
        <w:lvlJc w:val="left"/>
        <w:pPr>
          <w:ind w:left="0" w:firstLine="0"/>
        </w:pPr>
        <w:rPr>
          <w:rFonts w:hint="default"/>
          <w:b w:val="0"/>
        </w:rPr>
      </w:lvl>
    </w:lvlOverride>
  </w:num>
  <w:num w:numId="9">
    <w:abstractNumId w:val="10"/>
  </w:num>
  <w:num w:numId="10">
    <w:abstractNumId w:val="24"/>
  </w:num>
  <w:num w:numId="11">
    <w:abstractNumId w:val="22"/>
  </w:num>
  <w:num w:numId="12">
    <w:abstractNumId w:val="27"/>
  </w:num>
  <w:num w:numId="13">
    <w:abstractNumId w:val="5"/>
  </w:num>
  <w:num w:numId="14">
    <w:abstractNumId w:val="15"/>
  </w:num>
  <w:num w:numId="15">
    <w:abstractNumId w:val="1"/>
  </w:num>
  <w:num w:numId="16">
    <w:abstractNumId w:val="26"/>
  </w:num>
  <w:num w:numId="17">
    <w:abstractNumId w:val="12"/>
  </w:num>
  <w:num w:numId="18">
    <w:abstractNumId w:val="0"/>
  </w:num>
  <w:num w:numId="19">
    <w:abstractNumId w:val="41"/>
  </w:num>
  <w:num w:numId="20">
    <w:abstractNumId w:val="3"/>
  </w:num>
  <w:num w:numId="21">
    <w:abstractNumId w:val="42"/>
  </w:num>
  <w:num w:numId="22">
    <w:abstractNumId w:val="43"/>
  </w:num>
  <w:num w:numId="23">
    <w:abstractNumId w:val="20"/>
  </w:num>
  <w:num w:numId="24">
    <w:abstractNumId w:val="31"/>
  </w:num>
  <w:num w:numId="25">
    <w:abstractNumId w:val="2"/>
  </w:num>
  <w:num w:numId="26">
    <w:abstractNumId w:val="6"/>
  </w:num>
  <w:num w:numId="27">
    <w:abstractNumId w:val="35"/>
  </w:num>
  <w:num w:numId="28">
    <w:abstractNumId w:val="13"/>
  </w:num>
  <w:num w:numId="29">
    <w:abstractNumId w:val="19"/>
  </w:num>
  <w:num w:numId="30">
    <w:abstractNumId w:val="33"/>
  </w:num>
  <w:num w:numId="31">
    <w:abstractNumId w:val="30"/>
  </w:num>
  <w:num w:numId="32">
    <w:abstractNumId w:val="39"/>
  </w:num>
  <w:num w:numId="33">
    <w:abstractNumId w:val="28"/>
  </w:num>
  <w:num w:numId="34">
    <w:abstractNumId w:val="17"/>
  </w:num>
  <w:num w:numId="35">
    <w:abstractNumId w:val="4"/>
  </w:num>
  <w:num w:numId="36">
    <w:abstractNumId w:val="34"/>
  </w:num>
  <w:num w:numId="37">
    <w:abstractNumId w:val="7"/>
  </w:num>
  <w:num w:numId="38">
    <w:abstractNumId w:val="14"/>
  </w:num>
  <w:num w:numId="39">
    <w:abstractNumId w:val="18"/>
  </w:num>
  <w:num w:numId="40">
    <w:abstractNumId w:val="38"/>
  </w:num>
  <w:num w:numId="41">
    <w:abstractNumId w:val="40"/>
  </w:num>
  <w:num w:numId="42">
    <w:abstractNumId w:val="25"/>
  </w:num>
  <w:num w:numId="43">
    <w:abstractNumId w:val="16"/>
  </w:num>
  <w:num w:numId="44">
    <w:abstractNumId w:val="36"/>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7"/>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jorlien, Scott">
    <w15:presenceInfo w15:providerId="AD" w15:userId="S-1-5-21-2026328644-14823045-632688529-93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57E"/>
    <w:rsid w:val="0000252C"/>
    <w:rsid w:val="000034EF"/>
    <w:rsid w:val="00003B3A"/>
    <w:rsid w:val="00003C1D"/>
    <w:rsid w:val="00004333"/>
    <w:rsid w:val="00004739"/>
    <w:rsid w:val="00004BFA"/>
    <w:rsid w:val="000052B3"/>
    <w:rsid w:val="00005302"/>
    <w:rsid w:val="000053BF"/>
    <w:rsid w:val="00006C51"/>
    <w:rsid w:val="00010467"/>
    <w:rsid w:val="000113FD"/>
    <w:rsid w:val="00011B47"/>
    <w:rsid w:val="000125AE"/>
    <w:rsid w:val="000126ED"/>
    <w:rsid w:val="0001298F"/>
    <w:rsid w:val="0001319E"/>
    <w:rsid w:val="000133FC"/>
    <w:rsid w:val="0001381F"/>
    <w:rsid w:val="000151FB"/>
    <w:rsid w:val="00016AAB"/>
    <w:rsid w:val="00020223"/>
    <w:rsid w:val="00020250"/>
    <w:rsid w:val="00020E51"/>
    <w:rsid w:val="000212CC"/>
    <w:rsid w:val="000232A8"/>
    <w:rsid w:val="00023749"/>
    <w:rsid w:val="0002379E"/>
    <w:rsid w:val="00023D32"/>
    <w:rsid w:val="00024270"/>
    <w:rsid w:val="00024BA3"/>
    <w:rsid w:val="000267BC"/>
    <w:rsid w:val="000272A2"/>
    <w:rsid w:val="00027308"/>
    <w:rsid w:val="00027503"/>
    <w:rsid w:val="00027C54"/>
    <w:rsid w:val="00027DE2"/>
    <w:rsid w:val="00027EF7"/>
    <w:rsid w:val="00030242"/>
    <w:rsid w:val="00030C84"/>
    <w:rsid w:val="00032069"/>
    <w:rsid w:val="00032157"/>
    <w:rsid w:val="000326FF"/>
    <w:rsid w:val="000328E0"/>
    <w:rsid w:val="00035D3B"/>
    <w:rsid w:val="00035DB1"/>
    <w:rsid w:val="00035E3F"/>
    <w:rsid w:val="000361B4"/>
    <w:rsid w:val="00036611"/>
    <w:rsid w:val="00036BF1"/>
    <w:rsid w:val="00036FDB"/>
    <w:rsid w:val="00037036"/>
    <w:rsid w:val="000376B4"/>
    <w:rsid w:val="000401D0"/>
    <w:rsid w:val="00040FD6"/>
    <w:rsid w:val="00042500"/>
    <w:rsid w:val="00042530"/>
    <w:rsid w:val="00042CD4"/>
    <w:rsid w:val="000433A5"/>
    <w:rsid w:val="000435F2"/>
    <w:rsid w:val="000448E0"/>
    <w:rsid w:val="0004536D"/>
    <w:rsid w:val="000457A0"/>
    <w:rsid w:val="000459E8"/>
    <w:rsid w:val="0004675D"/>
    <w:rsid w:val="00046C64"/>
    <w:rsid w:val="000475EE"/>
    <w:rsid w:val="00047A9E"/>
    <w:rsid w:val="00047AF0"/>
    <w:rsid w:val="00047DB0"/>
    <w:rsid w:val="00052C74"/>
    <w:rsid w:val="000534B0"/>
    <w:rsid w:val="000534FB"/>
    <w:rsid w:val="00054466"/>
    <w:rsid w:val="0005543F"/>
    <w:rsid w:val="0005550D"/>
    <w:rsid w:val="0005554D"/>
    <w:rsid w:val="00055E78"/>
    <w:rsid w:val="000563E2"/>
    <w:rsid w:val="0005676E"/>
    <w:rsid w:val="0005762C"/>
    <w:rsid w:val="00057BD4"/>
    <w:rsid w:val="00057DC9"/>
    <w:rsid w:val="000606D7"/>
    <w:rsid w:val="00060C4A"/>
    <w:rsid w:val="00061F68"/>
    <w:rsid w:val="0006256C"/>
    <w:rsid w:val="00063495"/>
    <w:rsid w:val="00063ABD"/>
    <w:rsid w:val="00063F92"/>
    <w:rsid w:val="00065550"/>
    <w:rsid w:val="000656C7"/>
    <w:rsid w:val="0006582A"/>
    <w:rsid w:val="0006666A"/>
    <w:rsid w:val="000716B2"/>
    <w:rsid w:val="00072681"/>
    <w:rsid w:val="0007283B"/>
    <w:rsid w:val="00072904"/>
    <w:rsid w:val="0007364C"/>
    <w:rsid w:val="000737AA"/>
    <w:rsid w:val="00074342"/>
    <w:rsid w:val="00074B34"/>
    <w:rsid w:val="00075631"/>
    <w:rsid w:val="000764F8"/>
    <w:rsid w:val="00076B04"/>
    <w:rsid w:val="00077216"/>
    <w:rsid w:val="00077A40"/>
    <w:rsid w:val="00077A65"/>
    <w:rsid w:val="0008067F"/>
    <w:rsid w:val="00080A72"/>
    <w:rsid w:val="00080DB2"/>
    <w:rsid w:val="00082671"/>
    <w:rsid w:val="000826D2"/>
    <w:rsid w:val="00082FBF"/>
    <w:rsid w:val="00083D1D"/>
    <w:rsid w:val="000841C0"/>
    <w:rsid w:val="0008431A"/>
    <w:rsid w:val="00084D53"/>
    <w:rsid w:val="00085D30"/>
    <w:rsid w:val="00086992"/>
    <w:rsid w:val="00086F3D"/>
    <w:rsid w:val="00090671"/>
    <w:rsid w:val="000906DC"/>
    <w:rsid w:val="00090A00"/>
    <w:rsid w:val="00091CA2"/>
    <w:rsid w:val="00092183"/>
    <w:rsid w:val="0009316A"/>
    <w:rsid w:val="0009423A"/>
    <w:rsid w:val="000958E2"/>
    <w:rsid w:val="00095C25"/>
    <w:rsid w:val="00095CCB"/>
    <w:rsid w:val="00096842"/>
    <w:rsid w:val="000970D7"/>
    <w:rsid w:val="000972FF"/>
    <w:rsid w:val="0009754A"/>
    <w:rsid w:val="0009774C"/>
    <w:rsid w:val="000A0121"/>
    <w:rsid w:val="000A132E"/>
    <w:rsid w:val="000A2C0B"/>
    <w:rsid w:val="000A39DC"/>
    <w:rsid w:val="000A3CF4"/>
    <w:rsid w:val="000A4A5D"/>
    <w:rsid w:val="000A4F23"/>
    <w:rsid w:val="000A6A00"/>
    <w:rsid w:val="000A7036"/>
    <w:rsid w:val="000A74DE"/>
    <w:rsid w:val="000B19C4"/>
    <w:rsid w:val="000B1B22"/>
    <w:rsid w:val="000B2E26"/>
    <w:rsid w:val="000B4E67"/>
    <w:rsid w:val="000B5BEE"/>
    <w:rsid w:val="000B5E92"/>
    <w:rsid w:val="000B65BB"/>
    <w:rsid w:val="000B69B1"/>
    <w:rsid w:val="000B7CE0"/>
    <w:rsid w:val="000C0990"/>
    <w:rsid w:val="000C1887"/>
    <w:rsid w:val="000C2554"/>
    <w:rsid w:val="000C27A4"/>
    <w:rsid w:val="000C3414"/>
    <w:rsid w:val="000C396A"/>
    <w:rsid w:val="000C4CAB"/>
    <w:rsid w:val="000C5464"/>
    <w:rsid w:val="000C60F2"/>
    <w:rsid w:val="000C6708"/>
    <w:rsid w:val="000C6A5B"/>
    <w:rsid w:val="000C6DD2"/>
    <w:rsid w:val="000C6EFC"/>
    <w:rsid w:val="000C7935"/>
    <w:rsid w:val="000C7AF1"/>
    <w:rsid w:val="000D115A"/>
    <w:rsid w:val="000D1683"/>
    <w:rsid w:val="000D1A7F"/>
    <w:rsid w:val="000D2A83"/>
    <w:rsid w:val="000D39DD"/>
    <w:rsid w:val="000D3B69"/>
    <w:rsid w:val="000D463B"/>
    <w:rsid w:val="000D4B3E"/>
    <w:rsid w:val="000D4D30"/>
    <w:rsid w:val="000D5160"/>
    <w:rsid w:val="000D7CE0"/>
    <w:rsid w:val="000E0C8C"/>
    <w:rsid w:val="000E14C7"/>
    <w:rsid w:val="000E1632"/>
    <w:rsid w:val="000E1AFB"/>
    <w:rsid w:val="000E20DB"/>
    <w:rsid w:val="000E29C5"/>
    <w:rsid w:val="000E2AAF"/>
    <w:rsid w:val="000E4939"/>
    <w:rsid w:val="000E6110"/>
    <w:rsid w:val="000E743D"/>
    <w:rsid w:val="000E7C3D"/>
    <w:rsid w:val="000F0CC7"/>
    <w:rsid w:val="000F3FF5"/>
    <w:rsid w:val="000F4008"/>
    <w:rsid w:val="000F4B0C"/>
    <w:rsid w:val="000F76BE"/>
    <w:rsid w:val="000F7F95"/>
    <w:rsid w:val="00101E49"/>
    <w:rsid w:val="00103F74"/>
    <w:rsid w:val="0010426C"/>
    <w:rsid w:val="00104D86"/>
    <w:rsid w:val="001053FD"/>
    <w:rsid w:val="00106148"/>
    <w:rsid w:val="00106E96"/>
    <w:rsid w:val="00106FD4"/>
    <w:rsid w:val="001071EC"/>
    <w:rsid w:val="0011058B"/>
    <w:rsid w:val="001107D9"/>
    <w:rsid w:val="00110D44"/>
    <w:rsid w:val="0011252B"/>
    <w:rsid w:val="00112DBF"/>
    <w:rsid w:val="00113052"/>
    <w:rsid w:val="00113672"/>
    <w:rsid w:val="00114751"/>
    <w:rsid w:val="00114A18"/>
    <w:rsid w:val="00114C3E"/>
    <w:rsid w:val="001153CD"/>
    <w:rsid w:val="00115946"/>
    <w:rsid w:val="00120DD1"/>
    <w:rsid w:val="00121A9F"/>
    <w:rsid w:val="00122157"/>
    <w:rsid w:val="001238E2"/>
    <w:rsid w:val="00123981"/>
    <w:rsid w:val="0012510E"/>
    <w:rsid w:val="001256C5"/>
    <w:rsid w:val="00126F25"/>
    <w:rsid w:val="001270F1"/>
    <w:rsid w:val="001302E2"/>
    <w:rsid w:val="00130EAE"/>
    <w:rsid w:val="001312AD"/>
    <w:rsid w:val="001336D6"/>
    <w:rsid w:val="001343FB"/>
    <w:rsid w:val="00134A53"/>
    <w:rsid w:val="001350AE"/>
    <w:rsid w:val="0013552D"/>
    <w:rsid w:val="001370B2"/>
    <w:rsid w:val="0014006D"/>
    <w:rsid w:val="00140B17"/>
    <w:rsid w:val="00140E59"/>
    <w:rsid w:val="00141035"/>
    <w:rsid w:val="0014154D"/>
    <w:rsid w:val="00141929"/>
    <w:rsid w:val="001420DB"/>
    <w:rsid w:val="00142557"/>
    <w:rsid w:val="00142C16"/>
    <w:rsid w:val="00142C5F"/>
    <w:rsid w:val="00142EE2"/>
    <w:rsid w:val="00143256"/>
    <w:rsid w:val="00143C70"/>
    <w:rsid w:val="001443C5"/>
    <w:rsid w:val="00144A87"/>
    <w:rsid w:val="00144C67"/>
    <w:rsid w:val="00144F45"/>
    <w:rsid w:val="0015010F"/>
    <w:rsid w:val="0015129F"/>
    <w:rsid w:val="001512DC"/>
    <w:rsid w:val="00151C76"/>
    <w:rsid w:val="00153E78"/>
    <w:rsid w:val="00154F41"/>
    <w:rsid w:val="00155F75"/>
    <w:rsid w:val="001569D4"/>
    <w:rsid w:val="00156D24"/>
    <w:rsid w:val="00156FF8"/>
    <w:rsid w:val="001614A0"/>
    <w:rsid w:val="0016167A"/>
    <w:rsid w:val="0016229D"/>
    <w:rsid w:val="00162DE5"/>
    <w:rsid w:val="00163999"/>
    <w:rsid w:val="0016541F"/>
    <w:rsid w:val="0016572E"/>
    <w:rsid w:val="00165C09"/>
    <w:rsid w:val="00166B27"/>
    <w:rsid w:val="00167182"/>
    <w:rsid w:val="00170A62"/>
    <w:rsid w:val="00171376"/>
    <w:rsid w:val="00171FF4"/>
    <w:rsid w:val="00172065"/>
    <w:rsid w:val="0017253E"/>
    <w:rsid w:val="001734C1"/>
    <w:rsid w:val="001753F6"/>
    <w:rsid w:val="00176705"/>
    <w:rsid w:val="00177123"/>
    <w:rsid w:val="00177797"/>
    <w:rsid w:val="00177BA8"/>
    <w:rsid w:val="00180E55"/>
    <w:rsid w:val="00180FEF"/>
    <w:rsid w:val="00181909"/>
    <w:rsid w:val="00182198"/>
    <w:rsid w:val="001844FA"/>
    <w:rsid w:val="0018474F"/>
    <w:rsid w:val="001847F2"/>
    <w:rsid w:val="001857B9"/>
    <w:rsid w:val="00185908"/>
    <w:rsid w:val="001867A8"/>
    <w:rsid w:val="001872EF"/>
    <w:rsid w:val="001875F1"/>
    <w:rsid w:val="00190711"/>
    <w:rsid w:val="001907C9"/>
    <w:rsid w:val="00190A24"/>
    <w:rsid w:val="001922E4"/>
    <w:rsid w:val="0019297B"/>
    <w:rsid w:val="00193281"/>
    <w:rsid w:val="00193501"/>
    <w:rsid w:val="00193F57"/>
    <w:rsid w:val="00194765"/>
    <w:rsid w:val="0019501A"/>
    <w:rsid w:val="0019566F"/>
    <w:rsid w:val="00197275"/>
    <w:rsid w:val="00197A09"/>
    <w:rsid w:val="001A011C"/>
    <w:rsid w:val="001A108E"/>
    <w:rsid w:val="001A10F5"/>
    <w:rsid w:val="001A1331"/>
    <w:rsid w:val="001A164E"/>
    <w:rsid w:val="001A1912"/>
    <w:rsid w:val="001A1C72"/>
    <w:rsid w:val="001A27F9"/>
    <w:rsid w:val="001A2CAA"/>
    <w:rsid w:val="001A36CD"/>
    <w:rsid w:val="001A45D4"/>
    <w:rsid w:val="001A5026"/>
    <w:rsid w:val="001A516D"/>
    <w:rsid w:val="001A681A"/>
    <w:rsid w:val="001A7740"/>
    <w:rsid w:val="001B0168"/>
    <w:rsid w:val="001B06AB"/>
    <w:rsid w:val="001B150B"/>
    <w:rsid w:val="001B183B"/>
    <w:rsid w:val="001B1A6B"/>
    <w:rsid w:val="001B3CED"/>
    <w:rsid w:val="001B481F"/>
    <w:rsid w:val="001B57BA"/>
    <w:rsid w:val="001B699A"/>
    <w:rsid w:val="001B7E64"/>
    <w:rsid w:val="001C01A1"/>
    <w:rsid w:val="001C031F"/>
    <w:rsid w:val="001C0DCE"/>
    <w:rsid w:val="001C1BAC"/>
    <w:rsid w:val="001C24F3"/>
    <w:rsid w:val="001C2588"/>
    <w:rsid w:val="001C355F"/>
    <w:rsid w:val="001C383C"/>
    <w:rsid w:val="001C3B08"/>
    <w:rsid w:val="001C3D70"/>
    <w:rsid w:val="001C4212"/>
    <w:rsid w:val="001C4792"/>
    <w:rsid w:val="001C47A9"/>
    <w:rsid w:val="001C6246"/>
    <w:rsid w:val="001C6D8C"/>
    <w:rsid w:val="001C6E21"/>
    <w:rsid w:val="001C78BF"/>
    <w:rsid w:val="001C78C0"/>
    <w:rsid w:val="001C7C8A"/>
    <w:rsid w:val="001D05CB"/>
    <w:rsid w:val="001D198D"/>
    <w:rsid w:val="001D2389"/>
    <w:rsid w:val="001D26E0"/>
    <w:rsid w:val="001D31C0"/>
    <w:rsid w:val="001D3CCA"/>
    <w:rsid w:val="001D475F"/>
    <w:rsid w:val="001D6786"/>
    <w:rsid w:val="001D7BD4"/>
    <w:rsid w:val="001D7F51"/>
    <w:rsid w:val="001E0316"/>
    <w:rsid w:val="001E068B"/>
    <w:rsid w:val="001E12DA"/>
    <w:rsid w:val="001E12F2"/>
    <w:rsid w:val="001E16B6"/>
    <w:rsid w:val="001E269B"/>
    <w:rsid w:val="001E2E74"/>
    <w:rsid w:val="001E33EF"/>
    <w:rsid w:val="001E42D0"/>
    <w:rsid w:val="001E4457"/>
    <w:rsid w:val="001E672F"/>
    <w:rsid w:val="001F03AA"/>
    <w:rsid w:val="001F0F7E"/>
    <w:rsid w:val="001F1ED7"/>
    <w:rsid w:val="001F3AF8"/>
    <w:rsid w:val="001F4199"/>
    <w:rsid w:val="001F4C0B"/>
    <w:rsid w:val="001F4D13"/>
    <w:rsid w:val="001F4DDD"/>
    <w:rsid w:val="001F6201"/>
    <w:rsid w:val="001F6BF3"/>
    <w:rsid w:val="002011CF"/>
    <w:rsid w:val="00201BE5"/>
    <w:rsid w:val="00202293"/>
    <w:rsid w:val="00203324"/>
    <w:rsid w:val="00203CD9"/>
    <w:rsid w:val="0020510A"/>
    <w:rsid w:val="00207BAA"/>
    <w:rsid w:val="00211754"/>
    <w:rsid w:val="00211A36"/>
    <w:rsid w:val="00212A38"/>
    <w:rsid w:val="002133A7"/>
    <w:rsid w:val="00214358"/>
    <w:rsid w:val="00214FFA"/>
    <w:rsid w:val="0021534D"/>
    <w:rsid w:val="00215541"/>
    <w:rsid w:val="002160FD"/>
    <w:rsid w:val="0021633A"/>
    <w:rsid w:val="002170F9"/>
    <w:rsid w:val="00217DEE"/>
    <w:rsid w:val="00220653"/>
    <w:rsid w:val="00221D64"/>
    <w:rsid w:val="00222058"/>
    <w:rsid w:val="002220FD"/>
    <w:rsid w:val="00222A03"/>
    <w:rsid w:val="002238DA"/>
    <w:rsid w:val="00224E03"/>
    <w:rsid w:val="00225ABD"/>
    <w:rsid w:val="00225C6E"/>
    <w:rsid w:val="00226250"/>
    <w:rsid w:val="00226BBB"/>
    <w:rsid w:val="00227D04"/>
    <w:rsid w:val="0023122A"/>
    <w:rsid w:val="002324E6"/>
    <w:rsid w:val="0023291D"/>
    <w:rsid w:val="00233A53"/>
    <w:rsid w:val="00233CFA"/>
    <w:rsid w:val="00234000"/>
    <w:rsid w:val="00234172"/>
    <w:rsid w:val="00235FDE"/>
    <w:rsid w:val="00236FA6"/>
    <w:rsid w:val="0023704C"/>
    <w:rsid w:val="00240402"/>
    <w:rsid w:val="00241061"/>
    <w:rsid w:val="00241711"/>
    <w:rsid w:val="0024288B"/>
    <w:rsid w:val="00242AE7"/>
    <w:rsid w:val="00243639"/>
    <w:rsid w:val="0024390C"/>
    <w:rsid w:val="00245F27"/>
    <w:rsid w:val="0024601E"/>
    <w:rsid w:val="00247073"/>
    <w:rsid w:val="00247616"/>
    <w:rsid w:val="00247F40"/>
    <w:rsid w:val="00250B09"/>
    <w:rsid w:val="00250C4D"/>
    <w:rsid w:val="00250D99"/>
    <w:rsid w:val="0025344E"/>
    <w:rsid w:val="0025359B"/>
    <w:rsid w:val="002538EF"/>
    <w:rsid w:val="00254525"/>
    <w:rsid w:val="00255F6A"/>
    <w:rsid w:val="00257089"/>
    <w:rsid w:val="002572FE"/>
    <w:rsid w:val="002611F0"/>
    <w:rsid w:val="002619D5"/>
    <w:rsid w:val="00261E28"/>
    <w:rsid w:val="00262A1D"/>
    <w:rsid w:val="00263434"/>
    <w:rsid w:val="002650D3"/>
    <w:rsid w:val="00265A29"/>
    <w:rsid w:val="0026675F"/>
    <w:rsid w:val="00267219"/>
    <w:rsid w:val="0027029D"/>
    <w:rsid w:val="002706EE"/>
    <w:rsid w:val="002709EB"/>
    <w:rsid w:val="00271192"/>
    <w:rsid w:val="00271CCF"/>
    <w:rsid w:val="00273634"/>
    <w:rsid w:val="002739EB"/>
    <w:rsid w:val="0027433F"/>
    <w:rsid w:val="002745B7"/>
    <w:rsid w:val="00274B29"/>
    <w:rsid w:val="00274EF4"/>
    <w:rsid w:val="00275DE1"/>
    <w:rsid w:val="00275E9A"/>
    <w:rsid w:val="002762A9"/>
    <w:rsid w:val="0027716B"/>
    <w:rsid w:val="00277271"/>
    <w:rsid w:val="002806A3"/>
    <w:rsid w:val="002808D3"/>
    <w:rsid w:val="00280D7E"/>
    <w:rsid w:val="002810B3"/>
    <w:rsid w:val="00281427"/>
    <w:rsid w:val="002823BA"/>
    <w:rsid w:val="0028246C"/>
    <w:rsid w:val="0028252B"/>
    <w:rsid w:val="00283294"/>
    <w:rsid w:val="002837A6"/>
    <w:rsid w:val="00284823"/>
    <w:rsid w:val="002852F3"/>
    <w:rsid w:val="00285AFD"/>
    <w:rsid w:val="0028609A"/>
    <w:rsid w:val="002863B9"/>
    <w:rsid w:val="0028724C"/>
    <w:rsid w:val="002910AE"/>
    <w:rsid w:val="0029143B"/>
    <w:rsid w:val="00291638"/>
    <w:rsid w:val="00291819"/>
    <w:rsid w:val="00291AA5"/>
    <w:rsid w:val="00291B12"/>
    <w:rsid w:val="00292DB3"/>
    <w:rsid w:val="00293B37"/>
    <w:rsid w:val="0029445E"/>
    <w:rsid w:val="00294579"/>
    <w:rsid w:val="0029469B"/>
    <w:rsid w:val="002946D5"/>
    <w:rsid w:val="00294E66"/>
    <w:rsid w:val="002959DD"/>
    <w:rsid w:val="0029724E"/>
    <w:rsid w:val="0029744D"/>
    <w:rsid w:val="00297F04"/>
    <w:rsid w:val="002A014A"/>
    <w:rsid w:val="002A2951"/>
    <w:rsid w:val="002A2C82"/>
    <w:rsid w:val="002A2E8D"/>
    <w:rsid w:val="002A4EF2"/>
    <w:rsid w:val="002A5423"/>
    <w:rsid w:val="002A622F"/>
    <w:rsid w:val="002A6C10"/>
    <w:rsid w:val="002A6D2C"/>
    <w:rsid w:val="002A72F2"/>
    <w:rsid w:val="002A7FE6"/>
    <w:rsid w:val="002B057E"/>
    <w:rsid w:val="002B0C6C"/>
    <w:rsid w:val="002B0E33"/>
    <w:rsid w:val="002B14F3"/>
    <w:rsid w:val="002B3000"/>
    <w:rsid w:val="002B38AE"/>
    <w:rsid w:val="002B41A6"/>
    <w:rsid w:val="002B4251"/>
    <w:rsid w:val="002B4999"/>
    <w:rsid w:val="002B5126"/>
    <w:rsid w:val="002B5E6A"/>
    <w:rsid w:val="002B62D1"/>
    <w:rsid w:val="002B6621"/>
    <w:rsid w:val="002C001E"/>
    <w:rsid w:val="002C0D23"/>
    <w:rsid w:val="002C0E68"/>
    <w:rsid w:val="002C13EC"/>
    <w:rsid w:val="002C1709"/>
    <w:rsid w:val="002C1D8B"/>
    <w:rsid w:val="002C2AE8"/>
    <w:rsid w:val="002C2DED"/>
    <w:rsid w:val="002C3257"/>
    <w:rsid w:val="002C331F"/>
    <w:rsid w:val="002C4999"/>
    <w:rsid w:val="002C65D9"/>
    <w:rsid w:val="002C706C"/>
    <w:rsid w:val="002C747C"/>
    <w:rsid w:val="002D0118"/>
    <w:rsid w:val="002D10D4"/>
    <w:rsid w:val="002D1633"/>
    <w:rsid w:val="002D1A64"/>
    <w:rsid w:val="002D2D9E"/>
    <w:rsid w:val="002D5F3B"/>
    <w:rsid w:val="002D6281"/>
    <w:rsid w:val="002D651A"/>
    <w:rsid w:val="002D6B32"/>
    <w:rsid w:val="002E0B91"/>
    <w:rsid w:val="002E0ECC"/>
    <w:rsid w:val="002E24B6"/>
    <w:rsid w:val="002E3674"/>
    <w:rsid w:val="002E37D0"/>
    <w:rsid w:val="002E5126"/>
    <w:rsid w:val="002E57A0"/>
    <w:rsid w:val="002E5C77"/>
    <w:rsid w:val="002E7694"/>
    <w:rsid w:val="002E7C3A"/>
    <w:rsid w:val="002F016E"/>
    <w:rsid w:val="002F137D"/>
    <w:rsid w:val="002F1817"/>
    <w:rsid w:val="002F25B6"/>
    <w:rsid w:val="002F32B5"/>
    <w:rsid w:val="002F3F68"/>
    <w:rsid w:val="002F4CDB"/>
    <w:rsid w:val="002F4E4D"/>
    <w:rsid w:val="002F6D37"/>
    <w:rsid w:val="002F716E"/>
    <w:rsid w:val="002F765C"/>
    <w:rsid w:val="002F7D20"/>
    <w:rsid w:val="002F7D84"/>
    <w:rsid w:val="002F7DF6"/>
    <w:rsid w:val="002F7E5F"/>
    <w:rsid w:val="003005F4"/>
    <w:rsid w:val="00301506"/>
    <w:rsid w:val="00301E53"/>
    <w:rsid w:val="00302EE5"/>
    <w:rsid w:val="003030D7"/>
    <w:rsid w:val="003038AA"/>
    <w:rsid w:val="0030391E"/>
    <w:rsid w:val="00305CDE"/>
    <w:rsid w:val="003061B3"/>
    <w:rsid w:val="00306383"/>
    <w:rsid w:val="0030722B"/>
    <w:rsid w:val="0030793B"/>
    <w:rsid w:val="00307FBB"/>
    <w:rsid w:val="00310054"/>
    <w:rsid w:val="00310244"/>
    <w:rsid w:val="00310978"/>
    <w:rsid w:val="00311882"/>
    <w:rsid w:val="00312F25"/>
    <w:rsid w:val="00313408"/>
    <w:rsid w:val="003149FF"/>
    <w:rsid w:val="003159B8"/>
    <w:rsid w:val="00316F0A"/>
    <w:rsid w:val="00317692"/>
    <w:rsid w:val="00320262"/>
    <w:rsid w:val="00320A62"/>
    <w:rsid w:val="00320C5E"/>
    <w:rsid w:val="0032113B"/>
    <w:rsid w:val="00323020"/>
    <w:rsid w:val="00323DCD"/>
    <w:rsid w:val="003251D0"/>
    <w:rsid w:val="003252DF"/>
    <w:rsid w:val="00325B17"/>
    <w:rsid w:val="0032628D"/>
    <w:rsid w:val="003279EC"/>
    <w:rsid w:val="00327F80"/>
    <w:rsid w:val="00331033"/>
    <w:rsid w:val="003311E9"/>
    <w:rsid w:val="003316A0"/>
    <w:rsid w:val="00331905"/>
    <w:rsid w:val="00332010"/>
    <w:rsid w:val="00332575"/>
    <w:rsid w:val="0033262D"/>
    <w:rsid w:val="0033285C"/>
    <w:rsid w:val="00333728"/>
    <w:rsid w:val="00334E94"/>
    <w:rsid w:val="00334FA2"/>
    <w:rsid w:val="003353D6"/>
    <w:rsid w:val="0033593C"/>
    <w:rsid w:val="00335E07"/>
    <w:rsid w:val="00336414"/>
    <w:rsid w:val="0034031A"/>
    <w:rsid w:val="00340AF4"/>
    <w:rsid w:val="00340EBC"/>
    <w:rsid w:val="00341260"/>
    <w:rsid w:val="00341797"/>
    <w:rsid w:val="003418AE"/>
    <w:rsid w:val="00341FF0"/>
    <w:rsid w:val="00342A47"/>
    <w:rsid w:val="00343289"/>
    <w:rsid w:val="00343807"/>
    <w:rsid w:val="00344907"/>
    <w:rsid w:val="00346BC4"/>
    <w:rsid w:val="00346E0D"/>
    <w:rsid w:val="0035115B"/>
    <w:rsid w:val="00351389"/>
    <w:rsid w:val="00351BA7"/>
    <w:rsid w:val="00351CB0"/>
    <w:rsid w:val="00351FE8"/>
    <w:rsid w:val="00354279"/>
    <w:rsid w:val="003542D4"/>
    <w:rsid w:val="003549E9"/>
    <w:rsid w:val="00354AD0"/>
    <w:rsid w:val="00354EA1"/>
    <w:rsid w:val="00356940"/>
    <w:rsid w:val="00356C88"/>
    <w:rsid w:val="00360774"/>
    <w:rsid w:val="003610C5"/>
    <w:rsid w:val="0036143E"/>
    <w:rsid w:val="00361820"/>
    <w:rsid w:val="00363206"/>
    <w:rsid w:val="00363858"/>
    <w:rsid w:val="00363BA4"/>
    <w:rsid w:val="00363FD0"/>
    <w:rsid w:val="003658D4"/>
    <w:rsid w:val="00366D2B"/>
    <w:rsid w:val="00366DD9"/>
    <w:rsid w:val="00371353"/>
    <w:rsid w:val="00371670"/>
    <w:rsid w:val="0037343C"/>
    <w:rsid w:val="00373826"/>
    <w:rsid w:val="00375BBB"/>
    <w:rsid w:val="0037618B"/>
    <w:rsid w:val="00381447"/>
    <w:rsid w:val="003828F3"/>
    <w:rsid w:val="00382F24"/>
    <w:rsid w:val="003841CC"/>
    <w:rsid w:val="003876F2"/>
    <w:rsid w:val="00391C54"/>
    <w:rsid w:val="00391CC4"/>
    <w:rsid w:val="003928B8"/>
    <w:rsid w:val="00393B5C"/>
    <w:rsid w:val="00395829"/>
    <w:rsid w:val="003963E9"/>
    <w:rsid w:val="00396DB5"/>
    <w:rsid w:val="00396E86"/>
    <w:rsid w:val="0039749A"/>
    <w:rsid w:val="003A0CEF"/>
    <w:rsid w:val="003A0CF0"/>
    <w:rsid w:val="003A1062"/>
    <w:rsid w:val="003A155E"/>
    <w:rsid w:val="003A158D"/>
    <w:rsid w:val="003A1699"/>
    <w:rsid w:val="003A2712"/>
    <w:rsid w:val="003A338D"/>
    <w:rsid w:val="003A399A"/>
    <w:rsid w:val="003A3A5A"/>
    <w:rsid w:val="003A5A2D"/>
    <w:rsid w:val="003A60CF"/>
    <w:rsid w:val="003A61CD"/>
    <w:rsid w:val="003A6988"/>
    <w:rsid w:val="003A74BA"/>
    <w:rsid w:val="003A7917"/>
    <w:rsid w:val="003B1D2A"/>
    <w:rsid w:val="003B263E"/>
    <w:rsid w:val="003B2F39"/>
    <w:rsid w:val="003B2F3A"/>
    <w:rsid w:val="003B3715"/>
    <w:rsid w:val="003B3D50"/>
    <w:rsid w:val="003B58DE"/>
    <w:rsid w:val="003B59E4"/>
    <w:rsid w:val="003B5A93"/>
    <w:rsid w:val="003B6AE4"/>
    <w:rsid w:val="003B6B6A"/>
    <w:rsid w:val="003B7288"/>
    <w:rsid w:val="003C0446"/>
    <w:rsid w:val="003C06C9"/>
    <w:rsid w:val="003C0E8E"/>
    <w:rsid w:val="003C1805"/>
    <w:rsid w:val="003C288E"/>
    <w:rsid w:val="003C290B"/>
    <w:rsid w:val="003C2F84"/>
    <w:rsid w:val="003C3021"/>
    <w:rsid w:val="003C3163"/>
    <w:rsid w:val="003C31EB"/>
    <w:rsid w:val="003C3ED9"/>
    <w:rsid w:val="003D0545"/>
    <w:rsid w:val="003D0AA5"/>
    <w:rsid w:val="003D1746"/>
    <w:rsid w:val="003D1D98"/>
    <w:rsid w:val="003D1E0B"/>
    <w:rsid w:val="003D2912"/>
    <w:rsid w:val="003D4C36"/>
    <w:rsid w:val="003D5CFC"/>
    <w:rsid w:val="003D626C"/>
    <w:rsid w:val="003D6889"/>
    <w:rsid w:val="003D6F54"/>
    <w:rsid w:val="003E016C"/>
    <w:rsid w:val="003E0CA3"/>
    <w:rsid w:val="003E1856"/>
    <w:rsid w:val="003E21AB"/>
    <w:rsid w:val="003E2C3A"/>
    <w:rsid w:val="003E2CC0"/>
    <w:rsid w:val="003E3234"/>
    <w:rsid w:val="003E3414"/>
    <w:rsid w:val="003E5076"/>
    <w:rsid w:val="003E5BD8"/>
    <w:rsid w:val="003E5CA5"/>
    <w:rsid w:val="003E5D47"/>
    <w:rsid w:val="003E6087"/>
    <w:rsid w:val="003E6B23"/>
    <w:rsid w:val="003E6D0A"/>
    <w:rsid w:val="003E6D3D"/>
    <w:rsid w:val="003E706F"/>
    <w:rsid w:val="003E740A"/>
    <w:rsid w:val="003F05DC"/>
    <w:rsid w:val="003F0AE7"/>
    <w:rsid w:val="003F1024"/>
    <w:rsid w:val="003F1C9F"/>
    <w:rsid w:val="003F3C86"/>
    <w:rsid w:val="003F4254"/>
    <w:rsid w:val="003F5862"/>
    <w:rsid w:val="003F6127"/>
    <w:rsid w:val="003F6641"/>
    <w:rsid w:val="003F7251"/>
    <w:rsid w:val="003F74C9"/>
    <w:rsid w:val="00400C49"/>
    <w:rsid w:val="00400E2F"/>
    <w:rsid w:val="0040102B"/>
    <w:rsid w:val="00401E62"/>
    <w:rsid w:val="00403367"/>
    <w:rsid w:val="0040432B"/>
    <w:rsid w:val="00405AE7"/>
    <w:rsid w:val="004072FD"/>
    <w:rsid w:val="004073BF"/>
    <w:rsid w:val="004079AB"/>
    <w:rsid w:val="00407CC9"/>
    <w:rsid w:val="00410A16"/>
    <w:rsid w:val="0041148C"/>
    <w:rsid w:val="00411F1C"/>
    <w:rsid w:val="00413803"/>
    <w:rsid w:val="00413841"/>
    <w:rsid w:val="00415F7D"/>
    <w:rsid w:val="00417429"/>
    <w:rsid w:val="004178F9"/>
    <w:rsid w:val="00417AD5"/>
    <w:rsid w:val="00420D1D"/>
    <w:rsid w:val="0042268E"/>
    <w:rsid w:val="00422EF0"/>
    <w:rsid w:val="004240D9"/>
    <w:rsid w:val="004246EB"/>
    <w:rsid w:val="0042470B"/>
    <w:rsid w:val="00425184"/>
    <w:rsid w:val="004251C6"/>
    <w:rsid w:val="00425432"/>
    <w:rsid w:val="004265E8"/>
    <w:rsid w:val="00426E52"/>
    <w:rsid w:val="00430063"/>
    <w:rsid w:val="00430CB1"/>
    <w:rsid w:val="00431036"/>
    <w:rsid w:val="00433181"/>
    <w:rsid w:val="00433CC3"/>
    <w:rsid w:val="00434517"/>
    <w:rsid w:val="0043614B"/>
    <w:rsid w:val="004364FF"/>
    <w:rsid w:val="004371B5"/>
    <w:rsid w:val="004379A0"/>
    <w:rsid w:val="00437F87"/>
    <w:rsid w:val="004400F4"/>
    <w:rsid w:val="00441B7C"/>
    <w:rsid w:val="0044235A"/>
    <w:rsid w:val="00442F12"/>
    <w:rsid w:val="00443EDD"/>
    <w:rsid w:val="004442AA"/>
    <w:rsid w:val="00444763"/>
    <w:rsid w:val="00444CAD"/>
    <w:rsid w:val="00445041"/>
    <w:rsid w:val="0044640F"/>
    <w:rsid w:val="00446F9B"/>
    <w:rsid w:val="00446FEB"/>
    <w:rsid w:val="0044714A"/>
    <w:rsid w:val="004508CC"/>
    <w:rsid w:val="004508D0"/>
    <w:rsid w:val="00450902"/>
    <w:rsid w:val="00450F16"/>
    <w:rsid w:val="00451C77"/>
    <w:rsid w:val="00451C8C"/>
    <w:rsid w:val="00451CC3"/>
    <w:rsid w:val="00452554"/>
    <w:rsid w:val="00453035"/>
    <w:rsid w:val="004538A5"/>
    <w:rsid w:val="00454B1B"/>
    <w:rsid w:val="004552D3"/>
    <w:rsid w:val="004561F1"/>
    <w:rsid w:val="00457E01"/>
    <w:rsid w:val="00457F25"/>
    <w:rsid w:val="004610D3"/>
    <w:rsid w:val="00461562"/>
    <w:rsid w:val="00463927"/>
    <w:rsid w:val="00463B7A"/>
    <w:rsid w:val="00463CF2"/>
    <w:rsid w:val="004640CF"/>
    <w:rsid w:val="004646A8"/>
    <w:rsid w:val="004669D8"/>
    <w:rsid w:val="004674B3"/>
    <w:rsid w:val="004675FC"/>
    <w:rsid w:val="00467CC0"/>
    <w:rsid w:val="00467EDA"/>
    <w:rsid w:val="00467FB2"/>
    <w:rsid w:val="0047042B"/>
    <w:rsid w:val="0047066A"/>
    <w:rsid w:val="00471C1A"/>
    <w:rsid w:val="00472790"/>
    <w:rsid w:val="00472FFF"/>
    <w:rsid w:val="0047355B"/>
    <w:rsid w:val="00474082"/>
    <w:rsid w:val="0047454D"/>
    <w:rsid w:val="0047454F"/>
    <w:rsid w:val="00474C00"/>
    <w:rsid w:val="00474E80"/>
    <w:rsid w:val="0047549A"/>
    <w:rsid w:val="00475AC8"/>
    <w:rsid w:val="00476118"/>
    <w:rsid w:val="0047618A"/>
    <w:rsid w:val="00477A29"/>
    <w:rsid w:val="00477A90"/>
    <w:rsid w:val="0048013D"/>
    <w:rsid w:val="004803A3"/>
    <w:rsid w:val="00480822"/>
    <w:rsid w:val="00483003"/>
    <w:rsid w:val="0048379D"/>
    <w:rsid w:val="004848B9"/>
    <w:rsid w:val="0048518D"/>
    <w:rsid w:val="00485660"/>
    <w:rsid w:val="00487074"/>
    <w:rsid w:val="00487F3A"/>
    <w:rsid w:val="0049096C"/>
    <w:rsid w:val="00491E7D"/>
    <w:rsid w:val="004923BA"/>
    <w:rsid w:val="004925A0"/>
    <w:rsid w:val="004935B5"/>
    <w:rsid w:val="004936CA"/>
    <w:rsid w:val="004938A1"/>
    <w:rsid w:val="00493BBE"/>
    <w:rsid w:val="00493F8A"/>
    <w:rsid w:val="004944DB"/>
    <w:rsid w:val="0049450B"/>
    <w:rsid w:val="004945EC"/>
    <w:rsid w:val="00494D51"/>
    <w:rsid w:val="00496018"/>
    <w:rsid w:val="0049627D"/>
    <w:rsid w:val="004964DE"/>
    <w:rsid w:val="00496A54"/>
    <w:rsid w:val="00496B3A"/>
    <w:rsid w:val="00496EA1"/>
    <w:rsid w:val="004A0C9C"/>
    <w:rsid w:val="004A1628"/>
    <w:rsid w:val="004A1666"/>
    <w:rsid w:val="004A2C0C"/>
    <w:rsid w:val="004A365D"/>
    <w:rsid w:val="004A4D84"/>
    <w:rsid w:val="004A511F"/>
    <w:rsid w:val="004A5AEB"/>
    <w:rsid w:val="004A7827"/>
    <w:rsid w:val="004A7CDC"/>
    <w:rsid w:val="004A7E2D"/>
    <w:rsid w:val="004B0629"/>
    <w:rsid w:val="004B0F7C"/>
    <w:rsid w:val="004B133F"/>
    <w:rsid w:val="004B1D93"/>
    <w:rsid w:val="004B20C4"/>
    <w:rsid w:val="004B3492"/>
    <w:rsid w:val="004B4621"/>
    <w:rsid w:val="004B47D1"/>
    <w:rsid w:val="004B4915"/>
    <w:rsid w:val="004B50D8"/>
    <w:rsid w:val="004B5E1E"/>
    <w:rsid w:val="004B6171"/>
    <w:rsid w:val="004B72F0"/>
    <w:rsid w:val="004B7891"/>
    <w:rsid w:val="004C0EC8"/>
    <w:rsid w:val="004C1842"/>
    <w:rsid w:val="004C3D0D"/>
    <w:rsid w:val="004C42C2"/>
    <w:rsid w:val="004C45C7"/>
    <w:rsid w:val="004C4ABB"/>
    <w:rsid w:val="004C5575"/>
    <w:rsid w:val="004C59FE"/>
    <w:rsid w:val="004C5E21"/>
    <w:rsid w:val="004C6975"/>
    <w:rsid w:val="004C76B9"/>
    <w:rsid w:val="004C798D"/>
    <w:rsid w:val="004D00E3"/>
    <w:rsid w:val="004D1E9D"/>
    <w:rsid w:val="004D3D43"/>
    <w:rsid w:val="004D3D7C"/>
    <w:rsid w:val="004D61DC"/>
    <w:rsid w:val="004D67AF"/>
    <w:rsid w:val="004D680B"/>
    <w:rsid w:val="004D6E01"/>
    <w:rsid w:val="004D774C"/>
    <w:rsid w:val="004D7792"/>
    <w:rsid w:val="004D77A1"/>
    <w:rsid w:val="004D7DE9"/>
    <w:rsid w:val="004E12E7"/>
    <w:rsid w:val="004E132F"/>
    <w:rsid w:val="004E1A25"/>
    <w:rsid w:val="004E21A0"/>
    <w:rsid w:val="004E2A05"/>
    <w:rsid w:val="004E327A"/>
    <w:rsid w:val="004E4FC5"/>
    <w:rsid w:val="004E5226"/>
    <w:rsid w:val="004E6A08"/>
    <w:rsid w:val="004F02B4"/>
    <w:rsid w:val="004F1E04"/>
    <w:rsid w:val="004F2632"/>
    <w:rsid w:val="004F2B7E"/>
    <w:rsid w:val="004F39B7"/>
    <w:rsid w:val="004F55E2"/>
    <w:rsid w:val="004F624C"/>
    <w:rsid w:val="004F6ABE"/>
    <w:rsid w:val="004F6C2C"/>
    <w:rsid w:val="004F7575"/>
    <w:rsid w:val="0050001E"/>
    <w:rsid w:val="00500132"/>
    <w:rsid w:val="00500160"/>
    <w:rsid w:val="00500806"/>
    <w:rsid w:val="00500F1F"/>
    <w:rsid w:val="00501AD1"/>
    <w:rsid w:val="00501EAF"/>
    <w:rsid w:val="00502FEC"/>
    <w:rsid w:val="00503151"/>
    <w:rsid w:val="00504320"/>
    <w:rsid w:val="005044D7"/>
    <w:rsid w:val="0050543F"/>
    <w:rsid w:val="00505733"/>
    <w:rsid w:val="00505EF3"/>
    <w:rsid w:val="00511EDE"/>
    <w:rsid w:val="0051286D"/>
    <w:rsid w:val="00513C98"/>
    <w:rsid w:val="0051485B"/>
    <w:rsid w:val="005152CE"/>
    <w:rsid w:val="00515533"/>
    <w:rsid w:val="0051696E"/>
    <w:rsid w:val="005172EF"/>
    <w:rsid w:val="00517D0F"/>
    <w:rsid w:val="005206E2"/>
    <w:rsid w:val="00520F25"/>
    <w:rsid w:val="0052267F"/>
    <w:rsid w:val="0052306B"/>
    <w:rsid w:val="00524669"/>
    <w:rsid w:val="00524D74"/>
    <w:rsid w:val="00525C40"/>
    <w:rsid w:val="00525CDA"/>
    <w:rsid w:val="00526072"/>
    <w:rsid w:val="00526796"/>
    <w:rsid w:val="00526CC9"/>
    <w:rsid w:val="00527C94"/>
    <w:rsid w:val="0053056C"/>
    <w:rsid w:val="005308D0"/>
    <w:rsid w:val="00531084"/>
    <w:rsid w:val="00531CB3"/>
    <w:rsid w:val="005328EF"/>
    <w:rsid w:val="00533992"/>
    <w:rsid w:val="00533C01"/>
    <w:rsid w:val="00534319"/>
    <w:rsid w:val="0053565B"/>
    <w:rsid w:val="00537992"/>
    <w:rsid w:val="00541C90"/>
    <w:rsid w:val="00542305"/>
    <w:rsid w:val="00542E2C"/>
    <w:rsid w:val="00543051"/>
    <w:rsid w:val="0054346A"/>
    <w:rsid w:val="0054436C"/>
    <w:rsid w:val="00544E51"/>
    <w:rsid w:val="005455E5"/>
    <w:rsid w:val="00545E8C"/>
    <w:rsid w:val="00547FDA"/>
    <w:rsid w:val="00550272"/>
    <w:rsid w:val="00552036"/>
    <w:rsid w:val="00552231"/>
    <w:rsid w:val="005522A8"/>
    <w:rsid w:val="00553A74"/>
    <w:rsid w:val="00554568"/>
    <w:rsid w:val="00556D95"/>
    <w:rsid w:val="00557866"/>
    <w:rsid w:val="00557C21"/>
    <w:rsid w:val="00560664"/>
    <w:rsid w:val="005610A0"/>
    <w:rsid w:val="00561821"/>
    <w:rsid w:val="00561BB9"/>
    <w:rsid w:val="00562068"/>
    <w:rsid w:val="005629F2"/>
    <w:rsid w:val="00562E28"/>
    <w:rsid w:val="00563084"/>
    <w:rsid w:val="00563DF5"/>
    <w:rsid w:val="005643E9"/>
    <w:rsid w:val="00564580"/>
    <w:rsid w:val="00564E53"/>
    <w:rsid w:val="005665A9"/>
    <w:rsid w:val="005717CD"/>
    <w:rsid w:val="0057223D"/>
    <w:rsid w:val="005731D9"/>
    <w:rsid w:val="00574193"/>
    <w:rsid w:val="00575B89"/>
    <w:rsid w:val="005760BE"/>
    <w:rsid w:val="005763EA"/>
    <w:rsid w:val="0057663B"/>
    <w:rsid w:val="00576777"/>
    <w:rsid w:val="005772D5"/>
    <w:rsid w:val="005776A3"/>
    <w:rsid w:val="005808C8"/>
    <w:rsid w:val="00580DD3"/>
    <w:rsid w:val="00580E00"/>
    <w:rsid w:val="00581ACA"/>
    <w:rsid w:val="00581E5E"/>
    <w:rsid w:val="00582848"/>
    <w:rsid w:val="00582D36"/>
    <w:rsid w:val="00582E1D"/>
    <w:rsid w:val="0058362E"/>
    <w:rsid w:val="00584718"/>
    <w:rsid w:val="00584860"/>
    <w:rsid w:val="00584941"/>
    <w:rsid w:val="00584ADB"/>
    <w:rsid w:val="00584FA9"/>
    <w:rsid w:val="0058523F"/>
    <w:rsid w:val="00585D5C"/>
    <w:rsid w:val="0058601E"/>
    <w:rsid w:val="00586DC6"/>
    <w:rsid w:val="005874DC"/>
    <w:rsid w:val="00587FE0"/>
    <w:rsid w:val="00590070"/>
    <w:rsid w:val="00591546"/>
    <w:rsid w:val="00591821"/>
    <w:rsid w:val="0059272D"/>
    <w:rsid w:val="0059297D"/>
    <w:rsid w:val="0059365F"/>
    <w:rsid w:val="0059398E"/>
    <w:rsid w:val="00593A43"/>
    <w:rsid w:val="00594E03"/>
    <w:rsid w:val="00594E38"/>
    <w:rsid w:val="00596346"/>
    <w:rsid w:val="00596C46"/>
    <w:rsid w:val="00597A83"/>
    <w:rsid w:val="005A0BEB"/>
    <w:rsid w:val="005A12A4"/>
    <w:rsid w:val="005A25C9"/>
    <w:rsid w:val="005A50A8"/>
    <w:rsid w:val="005A50BA"/>
    <w:rsid w:val="005A5CE6"/>
    <w:rsid w:val="005A6A20"/>
    <w:rsid w:val="005A6BCD"/>
    <w:rsid w:val="005A710D"/>
    <w:rsid w:val="005B2D60"/>
    <w:rsid w:val="005B31F6"/>
    <w:rsid w:val="005B3275"/>
    <w:rsid w:val="005B3A93"/>
    <w:rsid w:val="005B3D77"/>
    <w:rsid w:val="005B4924"/>
    <w:rsid w:val="005B4B6F"/>
    <w:rsid w:val="005B5F38"/>
    <w:rsid w:val="005B7896"/>
    <w:rsid w:val="005B79C2"/>
    <w:rsid w:val="005C0CE1"/>
    <w:rsid w:val="005C0D08"/>
    <w:rsid w:val="005C0F0D"/>
    <w:rsid w:val="005C1303"/>
    <w:rsid w:val="005C1771"/>
    <w:rsid w:val="005C2286"/>
    <w:rsid w:val="005C2E70"/>
    <w:rsid w:val="005C5113"/>
    <w:rsid w:val="005C53FB"/>
    <w:rsid w:val="005C58DE"/>
    <w:rsid w:val="005C5CAA"/>
    <w:rsid w:val="005C6207"/>
    <w:rsid w:val="005C6AAB"/>
    <w:rsid w:val="005C718D"/>
    <w:rsid w:val="005C7AEE"/>
    <w:rsid w:val="005D0704"/>
    <w:rsid w:val="005D164D"/>
    <w:rsid w:val="005D175E"/>
    <w:rsid w:val="005D1EC5"/>
    <w:rsid w:val="005D2169"/>
    <w:rsid w:val="005D27B9"/>
    <w:rsid w:val="005D4DEE"/>
    <w:rsid w:val="005D5095"/>
    <w:rsid w:val="005D5618"/>
    <w:rsid w:val="005D5786"/>
    <w:rsid w:val="005D5788"/>
    <w:rsid w:val="005D64BF"/>
    <w:rsid w:val="005D69CA"/>
    <w:rsid w:val="005D7B7D"/>
    <w:rsid w:val="005E0773"/>
    <w:rsid w:val="005E149A"/>
    <w:rsid w:val="005E2937"/>
    <w:rsid w:val="005E2E6F"/>
    <w:rsid w:val="005E3FA9"/>
    <w:rsid w:val="005E4F10"/>
    <w:rsid w:val="005E51F2"/>
    <w:rsid w:val="005E5E89"/>
    <w:rsid w:val="005E6610"/>
    <w:rsid w:val="005E71A0"/>
    <w:rsid w:val="005F07E0"/>
    <w:rsid w:val="005F0FF6"/>
    <w:rsid w:val="005F146A"/>
    <w:rsid w:val="005F27C8"/>
    <w:rsid w:val="005F2D66"/>
    <w:rsid w:val="005F2EF6"/>
    <w:rsid w:val="005F3794"/>
    <w:rsid w:val="005F4D16"/>
    <w:rsid w:val="005F4F99"/>
    <w:rsid w:val="00602A2B"/>
    <w:rsid w:val="0060371E"/>
    <w:rsid w:val="006055C2"/>
    <w:rsid w:val="00605C3C"/>
    <w:rsid w:val="00607C6E"/>
    <w:rsid w:val="00610DE8"/>
    <w:rsid w:val="006110D3"/>
    <w:rsid w:val="00613E7C"/>
    <w:rsid w:val="00614DCC"/>
    <w:rsid w:val="00614E8A"/>
    <w:rsid w:val="00616A42"/>
    <w:rsid w:val="00616B75"/>
    <w:rsid w:val="006170FC"/>
    <w:rsid w:val="006175DD"/>
    <w:rsid w:val="00620390"/>
    <w:rsid w:val="006203C8"/>
    <w:rsid w:val="006211A7"/>
    <w:rsid w:val="00621584"/>
    <w:rsid w:val="00622131"/>
    <w:rsid w:val="006229C1"/>
    <w:rsid w:val="00623CB9"/>
    <w:rsid w:val="00624606"/>
    <w:rsid w:val="00625E7A"/>
    <w:rsid w:val="006260C0"/>
    <w:rsid w:val="00626AD2"/>
    <w:rsid w:val="00627056"/>
    <w:rsid w:val="00627793"/>
    <w:rsid w:val="00627DA1"/>
    <w:rsid w:val="00627FDF"/>
    <w:rsid w:val="0063035B"/>
    <w:rsid w:val="006304FF"/>
    <w:rsid w:val="00631CF7"/>
    <w:rsid w:val="00631EB7"/>
    <w:rsid w:val="00633441"/>
    <w:rsid w:val="006335E7"/>
    <w:rsid w:val="006337A5"/>
    <w:rsid w:val="00633D92"/>
    <w:rsid w:val="00634155"/>
    <w:rsid w:val="00634288"/>
    <w:rsid w:val="00634DB8"/>
    <w:rsid w:val="00635024"/>
    <w:rsid w:val="00637136"/>
    <w:rsid w:val="00637A7E"/>
    <w:rsid w:val="00637C3D"/>
    <w:rsid w:val="00637F40"/>
    <w:rsid w:val="0064119E"/>
    <w:rsid w:val="00641F7D"/>
    <w:rsid w:val="006430AC"/>
    <w:rsid w:val="00644D8E"/>
    <w:rsid w:val="006456A0"/>
    <w:rsid w:val="00645AE5"/>
    <w:rsid w:val="00645AFB"/>
    <w:rsid w:val="00646E32"/>
    <w:rsid w:val="006471DE"/>
    <w:rsid w:val="00647425"/>
    <w:rsid w:val="006474BD"/>
    <w:rsid w:val="00650EC8"/>
    <w:rsid w:val="00652BCD"/>
    <w:rsid w:val="00652EC1"/>
    <w:rsid w:val="00653FAE"/>
    <w:rsid w:val="0065439D"/>
    <w:rsid w:val="006543CD"/>
    <w:rsid w:val="00654960"/>
    <w:rsid w:val="00654E44"/>
    <w:rsid w:val="0065501A"/>
    <w:rsid w:val="006553AA"/>
    <w:rsid w:val="00655F4A"/>
    <w:rsid w:val="006570D0"/>
    <w:rsid w:val="006608EC"/>
    <w:rsid w:val="00660B32"/>
    <w:rsid w:val="00661FA6"/>
    <w:rsid w:val="00662046"/>
    <w:rsid w:val="00662B3B"/>
    <w:rsid w:val="00664FBE"/>
    <w:rsid w:val="006650B2"/>
    <w:rsid w:val="00666218"/>
    <w:rsid w:val="006666DE"/>
    <w:rsid w:val="0067192E"/>
    <w:rsid w:val="006721F0"/>
    <w:rsid w:val="00672471"/>
    <w:rsid w:val="00672D79"/>
    <w:rsid w:val="00673B30"/>
    <w:rsid w:val="00673F46"/>
    <w:rsid w:val="0067495C"/>
    <w:rsid w:val="00674AFB"/>
    <w:rsid w:val="0067540C"/>
    <w:rsid w:val="00675584"/>
    <w:rsid w:val="006769AF"/>
    <w:rsid w:val="00681086"/>
    <w:rsid w:val="00682E53"/>
    <w:rsid w:val="00683606"/>
    <w:rsid w:val="0068385E"/>
    <w:rsid w:val="00684A6B"/>
    <w:rsid w:val="006855BB"/>
    <w:rsid w:val="00686A57"/>
    <w:rsid w:val="00686A60"/>
    <w:rsid w:val="006873CE"/>
    <w:rsid w:val="00687EFE"/>
    <w:rsid w:val="0069001E"/>
    <w:rsid w:val="006900C1"/>
    <w:rsid w:val="0069116A"/>
    <w:rsid w:val="00693494"/>
    <w:rsid w:val="00693495"/>
    <w:rsid w:val="00693904"/>
    <w:rsid w:val="00693921"/>
    <w:rsid w:val="006950A1"/>
    <w:rsid w:val="00695B36"/>
    <w:rsid w:val="00695CCF"/>
    <w:rsid w:val="006961D4"/>
    <w:rsid w:val="00696746"/>
    <w:rsid w:val="006973AD"/>
    <w:rsid w:val="006974C7"/>
    <w:rsid w:val="006A0443"/>
    <w:rsid w:val="006A117B"/>
    <w:rsid w:val="006A1716"/>
    <w:rsid w:val="006A2F54"/>
    <w:rsid w:val="006A3718"/>
    <w:rsid w:val="006A3A1E"/>
    <w:rsid w:val="006A4245"/>
    <w:rsid w:val="006A5755"/>
    <w:rsid w:val="006A58DA"/>
    <w:rsid w:val="006A5DDC"/>
    <w:rsid w:val="006A7E9D"/>
    <w:rsid w:val="006A7F26"/>
    <w:rsid w:val="006A7FED"/>
    <w:rsid w:val="006B0DCC"/>
    <w:rsid w:val="006B0F18"/>
    <w:rsid w:val="006B121F"/>
    <w:rsid w:val="006B1890"/>
    <w:rsid w:val="006B1B92"/>
    <w:rsid w:val="006B253B"/>
    <w:rsid w:val="006B2FFF"/>
    <w:rsid w:val="006B3F40"/>
    <w:rsid w:val="006B409D"/>
    <w:rsid w:val="006B4AE7"/>
    <w:rsid w:val="006C222E"/>
    <w:rsid w:val="006C26B0"/>
    <w:rsid w:val="006C2B8C"/>
    <w:rsid w:val="006C2F9F"/>
    <w:rsid w:val="006C3CE5"/>
    <w:rsid w:val="006C4F0D"/>
    <w:rsid w:val="006C5693"/>
    <w:rsid w:val="006C6B68"/>
    <w:rsid w:val="006C6F26"/>
    <w:rsid w:val="006C7335"/>
    <w:rsid w:val="006C7949"/>
    <w:rsid w:val="006D036F"/>
    <w:rsid w:val="006D08CD"/>
    <w:rsid w:val="006D0E85"/>
    <w:rsid w:val="006D17F4"/>
    <w:rsid w:val="006D1E6E"/>
    <w:rsid w:val="006D1EAA"/>
    <w:rsid w:val="006D24F4"/>
    <w:rsid w:val="006D42CA"/>
    <w:rsid w:val="006D4B7C"/>
    <w:rsid w:val="006D514F"/>
    <w:rsid w:val="006D5E0D"/>
    <w:rsid w:val="006D5EF5"/>
    <w:rsid w:val="006D68C6"/>
    <w:rsid w:val="006D6F75"/>
    <w:rsid w:val="006D7656"/>
    <w:rsid w:val="006E031B"/>
    <w:rsid w:val="006E149F"/>
    <w:rsid w:val="006E168B"/>
    <w:rsid w:val="006E186D"/>
    <w:rsid w:val="006E3DFF"/>
    <w:rsid w:val="006E467D"/>
    <w:rsid w:val="006F04A4"/>
    <w:rsid w:val="006F21A3"/>
    <w:rsid w:val="006F2FB7"/>
    <w:rsid w:val="006F3002"/>
    <w:rsid w:val="006F3A05"/>
    <w:rsid w:val="006F3A63"/>
    <w:rsid w:val="006F47BC"/>
    <w:rsid w:val="006F62FB"/>
    <w:rsid w:val="006F67E4"/>
    <w:rsid w:val="006F77B8"/>
    <w:rsid w:val="006F7CAF"/>
    <w:rsid w:val="0070141B"/>
    <w:rsid w:val="007014F7"/>
    <w:rsid w:val="00701EDD"/>
    <w:rsid w:val="007031C1"/>
    <w:rsid w:val="00703A4B"/>
    <w:rsid w:val="00704592"/>
    <w:rsid w:val="00705935"/>
    <w:rsid w:val="0070691F"/>
    <w:rsid w:val="007079BE"/>
    <w:rsid w:val="0071053F"/>
    <w:rsid w:val="00710611"/>
    <w:rsid w:val="00712880"/>
    <w:rsid w:val="00713045"/>
    <w:rsid w:val="007131D2"/>
    <w:rsid w:val="007135FB"/>
    <w:rsid w:val="0071400B"/>
    <w:rsid w:val="0071467D"/>
    <w:rsid w:val="0071481C"/>
    <w:rsid w:val="0071489F"/>
    <w:rsid w:val="00716647"/>
    <w:rsid w:val="00717CA0"/>
    <w:rsid w:val="00717CE8"/>
    <w:rsid w:val="00720243"/>
    <w:rsid w:val="00720E58"/>
    <w:rsid w:val="007214BB"/>
    <w:rsid w:val="007218D1"/>
    <w:rsid w:val="00721B5A"/>
    <w:rsid w:val="0072209C"/>
    <w:rsid w:val="00722F48"/>
    <w:rsid w:val="00723001"/>
    <w:rsid w:val="00723007"/>
    <w:rsid w:val="00723F04"/>
    <w:rsid w:val="00723F78"/>
    <w:rsid w:val="00724709"/>
    <w:rsid w:val="007265B9"/>
    <w:rsid w:val="00727F73"/>
    <w:rsid w:val="00733DF4"/>
    <w:rsid w:val="00734CAE"/>
    <w:rsid w:val="0073585F"/>
    <w:rsid w:val="0073589F"/>
    <w:rsid w:val="00735EB0"/>
    <w:rsid w:val="007363EE"/>
    <w:rsid w:val="00740966"/>
    <w:rsid w:val="0074112E"/>
    <w:rsid w:val="007411BE"/>
    <w:rsid w:val="00741E6F"/>
    <w:rsid w:val="00742107"/>
    <w:rsid w:val="007427B9"/>
    <w:rsid w:val="00743063"/>
    <w:rsid w:val="007441DB"/>
    <w:rsid w:val="0074442E"/>
    <w:rsid w:val="00746B3B"/>
    <w:rsid w:val="007476D8"/>
    <w:rsid w:val="00747EFB"/>
    <w:rsid w:val="00750209"/>
    <w:rsid w:val="00751CF8"/>
    <w:rsid w:val="00752601"/>
    <w:rsid w:val="00752CA0"/>
    <w:rsid w:val="0075322E"/>
    <w:rsid w:val="007541AB"/>
    <w:rsid w:val="007541EF"/>
    <w:rsid w:val="00754B0F"/>
    <w:rsid w:val="00754ED9"/>
    <w:rsid w:val="0075586A"/>
    <w:rsid w:val="00756E5B"/>
    <w:rsid w:val="007608B8"/>
    <w:rsid w:val="00761B0C"/>
    <w:rsid w:val="00762EBA"/>
    <w:rsid w:val="007635BA"/>
    <w:rsid w:val="00763658"/>
    <w:rsid w:val="00764C42"/>
    <w:rsid w:val="00765763"/>
    <w:rsid w:val="00765D47"/>
    <w:rsid w:val="00765E68"/>
    <w:rsid w:val="00766297"/>
    <w:rsid w:val="00766D84"/>
    <w:rsid w:val="00767757"/>
    <w:rsid w:val="007705F7"/>
    <w:rsid w:val="00770ABD"/>
    <w:rsid w:val="00771579"/>
    <w:rsid w:val="0077323F"/>
    <w:rsid w:val="00773253"/>
    <w:rsid w:val="0077336C"/>
    <w:rsid w:val="0077351B"/>
    <w:rsid w:val="007752B9"/>
    <w:rsid w:val="007756B2"/>
    <w:rsid w:val="00775DD1"/>
    <w:rsid w:val="00775F5F"/>
    <w:rsid w:val="0077670F"/>
    <w:rsid w:val="007770CA"/>
    <w:rsid w:val="00777112"/>
    <w:rsid w:val="0077772C"/>
    <w:rsid w:val="00777CA8"/>
    <w:rsid w:val="007808D5"/>
    <w:rsid w:val="00781DB2"/>
    <w:rsid w:val="00782D26"/>
    <w:rsid w:val="00783E4D"/>
    <w:rsid w:val="00784C28"/>
    <w:rsid w:val="007854AC"/>
    <w:rsid w:val="007856CB"/>
    <w:rsid w:val="00786A74"/>
    <w:rsid w:val="00786B1C"/>
    <w:rsid w:val="00786CE7"/>
    <w:rsid w:val="00787107"/>
    <w:rsid w:val="0078766C"/>
    <w:rsid w:val="00787CED"/>
    <w:rsid w:val="00787FAA"/>
    <w:rsid w:val="007904E0"/>
    <w:rsid w:val="00792B87"/>
    <w:rsid w:val="00792D2C"/>
    <w:rsid w:val="00793976"/>
    <w:rsid w:val="00794071"/>
    <w:rsid w:val="007941A5"/>
    <w:rsid w:val="00794B44"/>
    <w:rsid w:val="00794DF0"/>
    <w:rsid w:val="00795B1D"/>
    <w:rsid w:val="007971B3"/>
    <w:rsid w:val="00797DAC"/>
    <w:rsid w:val="007A1D4D"/>
    <w:rsid w:val="007A2B1C"/>
    <w:rsid w:val="007A3314"/>
    <w:rsid w:val="007A3C6C"/>
    <w:rsid w:val="007A3EAA"/>
    <w:rsid w:val="007A3F2D"/>
    <w:rsid w:val="007A5600"/>
    <w:rsid w:val="007A7BD4"/>
    <w:rsid w:val="007A7DC8"/>
    <w:rsid w:val="007B0591"/>
    <w:rsid w:val="007B1F60"/>
    <w:rsid w:val="007B2502"/>
    <w:rsid w:val="007B282E"/>
    <w:rsid w:val="007B4689"/>
    <w:rsid w:val="007B65FE"/>
    <w:rsid w:val="007C029F"/>
    <w:rsid w:val="007C0CB2"/>
    <w:rsid w:val="007C0DC6"/>
    <w:rsid w:val="007C1CBD"/>
    <w:rsid w:val="007C27E2"/>
    <w:rsid w:val="007C2922"/>
    <w:rsid w:val="007C2EAA"/>
    <w:rsid w:val="007C2F5F"/>
    <w:rsid w:val="007C3764"/>
    <w:rsid w:val="007C3924"/>
    <w:rsid w:val="007C39F8"/>
    <w:rsid w:val="007C4AED"/>
    <w:rsid w:val="007C4EBD"/>
    <w:rsid w:val="007C5410"/>
    <w:rsid w:val="007C69ED"/>
    <w:rsid w:val="007D00EA"/>
    <w:rsid w:val="007D02FB"/>
    <w:rsid w:val="007D032B"/>
    <w:rsid w:val="007D18B7"/>
    <w:rsid w:val="007D3BF0"/>
    <w:rsid w:val="007D5356"/>
    <w:rsid w:val="007D540C"/>
    <w:rsid w:val="007D576C"/>
    <w:rsid w:val="007D57CC"/>
    <w:rsid w:val="007D73EB"/>
    <w:rsid w:val="007E06AF"/>
    <w:rsid w:val="007E09DE"/>
    <w:rsid w:val="007E0B57"/>
    <w:rsid w:val="007E0D3E"/>
    <w:rsid w:val="007E34BD"/>
    <w:rsid w:val="007E3DDD"/>
    <w:rsid w:val="007E46A1"/>
    <w:rsid w:val="007E5C0A"/>
    <w:rsid w:val="007E5C35"/>
    <w:rsid w:val="007E5E35"/>
    <w:rsid w:val="007E5EA7"/>
    <w:rsid w:val="007E6473"/>
    <w:rsid w:val="007E78A6"/>
    <w:rsid w:val="007F104A"/>
    <w:rsid w:val="007F2690"/>
    <w:rsid w:val="007F2EC3"/>
    <w:rsid w:val="007F3A33"/>
    <w:rsid w:val="007F4E1F"/>
    <w:rsid w:val="007F675E"/>
    <w:rsid w:val="007F6B75"/>
    <w:rsid w:val="007F7748"/>
    <w:rsid w:val="00800D69"/>
    <w:rsid w:val="00800E58"/>
    <w:rsid w:val="00801247"/>
    <w:rsid w:val="0080196C"/>
    <w:rsid w:val="00801A07"/>
    <w:rsid w:val="00801A89"/>
    <w:rsid w:val="00806F6A"/>
    <w:rsid w:val="00811288"/>
    <w:rsid w:val="00812797"/>
    <w:rsid w:val="00812811"/>
    <w:rsid w:val="00813C15"/>
    <w:rsid w:val="0081556E"/>
    <w:rsid w:val="008160F5"/>
    <w:rsid w:val="00816AA7"/>
    <w:rsid w:val="008171E5"/>
    <w:rsid w:val="00817450"/>
    <w:rsid w:val="008177FC"/>
    <w:rsid w:val="008208B0"/>
    <w:rsid w:val="00820A8A"/>
    <w:rsid w:val="008223E2"/>
    <w:rsid w:val="00822441"/>
    <w:rsid w:val="00823BEA"/>
    <w:rsid w:val="00823CC4"/>
    <w:rsid w:val="00823F05"/>
    <w:rsid w:val="008245FD"/>
    <w:rsid w:val="00825289"/>
    <w:rsid w:val="008257EC"/>
    <w:rsid w:val="00825BBF"/>
    <w:rsid w:val="00825DED"/>
    <w:rsid w:val="00825FD3"/>
    <w:rsid w:val="0082647F"/>
    <w:rsid w:val="0082695A"/>
    <w:rsid w:val="0082713C"/>
    <w:rsid w:val="00827620"/>
    <w:rsid w:val="00827B18"/>
    <w:rsid w:val="00830126"/>
    <w:rsid w:val="00831DD3"/>
    <w:rsid w:val="00833EC5"/>
    <w:rsid w:val="008348CB"/>
    <w:rsid w:val="008355BE"/>
    <w:rsid w:val="00836A13"/>
    <w:rsid w:val="00836C3B"/>
    <w:rsid w:val="00836EE4"/>
    <w:rsid w:val="00837A2C"/>
    <w:rsid w:val="00837A49"/>
    <w:rsid w:val="00840F37"/>
    <w:rsid w:val="00841918"/>
    <w:rsid w:val="00842DF1"/>
    <w:rsid w:val="00843441"/>
    <w:rsid w:val="008440A8"/>
    <w:rsid w:val="008445FF"/>
    <w:rsid w:val="00844AE4"/>
    <w:rsid w:val="00844C19"/>
    <w:rsid w:val="00844F88"/>
    <w:rsid w:val="00845284"/>
    <w:rsid w:val="00846A0A"/>
    <w:rsid w:val="00847C07"/>
    <w:rsid w:val="00852432"/>
    <w:rsid w:val="00852A6E"/>
    <w:rsid w:val="00854960"/>
    <w:rsid w:val="00854CD5"/>
    <w:rsid w:val="00854E31"/>
    <w:rsid w:val="00854FA3"/>
    <w:rsid w:val="00855147"/>
    <w:rsid w:val="008552E4"/>
    <w:rsid w:val="00855EA4"/>
    <w:rsid w:val="00856352"/>
    <w:rsid w:val="00856693"/>
    <w:rsid w:val="0085674D"/>
    <w:rsid w:val="00856A34"/>
    <w:rsid w:val="008577AA"/>
    <w:rsid w:val="008604C4"/>
    <w:rsid w:val="00861DDD"/>
    <w:rsid w:val="00862FC7"/>
    <w:rsid w:val="00863657"/>
    <w:rsid w:val="008638D3"/>
    <w:rsid w:val="00863E08"/>
    <w:rsid w:val="008641A6"/>
    <w:rsid w:val="008657F5"/>
    <w:rsid w:val="0086640C"/>
    <w:rsid w:val="008666D4"/>
    <w:rsid w:val="00870557"/>
    <w:rsid w:val="00870633"/>
    <w:rsid w:val="00871F9C"/>
    <w:rsid w:val="00873439"/>
    <w:rsid w:val="00875D74"/>
    <w:rsid w:val="0087619A"/>
    <w:rsid w:val="00877841"/>
    <w:rsid w:val="00877DD8"/>
    <w:rsid w:val="00877F3D"/>
    <w:rsid w:val="008807B2"/>
    <w:rsid w:val="00880BE8"/>
    <w:rsid w:val="0088191A"/>
    <w:rsid w:val="00882AB7"/>
    <w:rsid w:val="00882CC3"/>
    <w:rsid w:val="008846D6"/>
    <w:rsid w:val="00886169"/>
    <w:rsid w:val="0088635A"/>
    <w:rsid w:val="0088656E"/>
    <w:rsid w:val="00887BE0"/>
    <w:rsid w:val="00887DF7"/>
    <w:rsid w:val="00887F52"/>
    <w:rsid w:val="00890BEF"/>
    <w:rsid w:val="00890F68"/>
    <w:rsid w:val="00891605"/>
    <w:rsid w:val="00891F52"/>
    <w:rsid w:val="008932CA"/>
    <w:rsid w:val="00893891"/>
    <w:rsid w:val="008941A1"/>
    <w:rsid w:val="00894449"/>
    <w:rsid w:val="0089621D"/>
    <w:rsid w:val="00897121"/>
    <w:rsid w:val="00897468"/>
    <w:rsid w:val="00897B9A"/>
    <w:rsid w:val="008A025F"/>
    <w:rsid w:val="008A0630"/>
    <w:rsid w:val="008A1CEA"/>
    <w:rsid w:val="008A263B"/>
    <w:rsid w:val="008A3349"/>
    <w:rsid w:val="008A34C7"/>
    <w:rsid w:val="008A3F3C"/>
    <w:rsid w:val="008A4BFB"/>
    <w:rsid w:val="008A4DAD"/>
    <w:rsid w:val="008A57D4"/>
    <w:rsid w:val="008A62B9"/>
    <w:rsid w:val="008A6B80"/>
    <w:rsid w:val="008A70C6"/>
    <w:rsid w:val="008A771D"/>
    <w:rsid w:val="008B03BF"/>
    <w:rsid w:val="008B0BA4"/>
    <w:rsid w:val="008B0C4A"/>
    <w:rsid w:val="008B146B"/>
    <w:rsid w:val="008B1870"/>
    <w:rsid w:val="008B3433"/>
    <w:rsid w:val="008B3B1A"/>
    <w:rsid w:val="008B4368"/>
    <w:rsid w:val="008B4834"/>
    <w:rsid w:val="008B5056"/>
    <w:rsid w:val="008B5093"/>
    <w:rsid w:val="008C001A"/>
    <w:rsid w:val="008C080A"/>
    <w:rsid w:val="008C08E9"/>
    <w:rsid w:val="008C16FD"/>
    <w:rsid w:val="008C19E7"/>
    <w:rsid w:val="008C4106"/>
    <w:rsid w:val="008C7626"/>
    <w:rsid w:val="008C7648"/>
    <w:rsid w:val="008C76EE"/>
    <w:rsid w:val="008C7A21"/>
    <w:rsid w:val="008C7B22"/>
    <w:rsid w:val="008D0420"/>
    <w:rsid w:val="008D1487"/>
    <w:rsid w:val="008D321A"/>
    <w:rsid w:val="008D32FB"/>
    <w:rsid w:val="008D4FA9"/>
    <w:rsid w:val="008D5B95"/>
    <w:rsid w:val="008D6680"/>
    <w:rsid w:val="008E0F3D"/>
    <w:rsid w:val="008E1F61"/>
    <w:rsid w:val="008E23B2"/>
    <w:rsid w:val="008E3281"/>
    <w:rsid w:val="008E3419"/>
    <w:rsid w:val="008E3735"/>
    <w:rsid w:val="008E39CC"/>
    <w:rsid w:val="008E45F0"/>
    <w:rsid w:val="008E65FA"/>
    <w:rsid w:val="008E6951"/>
    <w:rsid w:val="008F175A"/>
    <w:rsid w:val="008F1E13"/>
    <w:rsid w:val="008F2D76"/>
    <w:rsid w:val="008F3766"/>
    <w:rsid w:val="008F685C"/>
    <w:rsid w:val="008F6895"/>
    <w:rsid w:val="008F69BF"/>
    <w:rsid w:val="008F69CE"/>
    <w:rsid w:val="008F7088"/>
    <w:rsid w:val="008F7B2A"/>
    <w:rsid w:val="0090033A"/>
    <w:rsid w:val="00901696"/>
    <w:rsid w:val="00903011"/>
    <w:rsid w:val="009064B8"/>
    <w:rsid w:val="00906689"/>
    <w:rsid w:val="00907026"/>
    <w:rsid w:val="00907D5C"/>
    <w:rsid w:val="0091001D"/>
    <w:rsid w:val="0091033D"/>
    <w:rsid w:val="00911B8A"/>
    <w:rsid w:val="0091354E"/>
    <w:rsid w:val="0091363A"/>
    <w:rsid w:val="00913F23"/>
    <w:rsid w:val="009153D9"/>
    <w:rsid w:val="00915FCC"/>
    <w:rsid w:val="0091621B"/>
    <w:rsid w:val="00916EFC"/>
    <w:rsid w:val="009171F0"/>
    <w:rsid w:val="0091797E"/>
    <w:rsid w:val="00917BE2"/>
    <w:rsid w:val="00920C91"/>
    <w:rsid w:val="00920D9F"/>
    <w:rsid w:val="00920DED"/>
    <w:rsid w:val="009212BD"/>
    <w:rsid w:val="00921BA9"/>
    <w:rsid w:val="00921CB3"/>
    <w:rsid w:val="0092351D"/>
    <w:rsid w:val="0092391A"/>
    <w:rsid w:val="009241A7"/>
    <w:rsid w:val="00926538"/>
    <w:rsid w:val="009265EC"/>
    <w:rsid w:val="00926744"/>
    <w:rsid w:val="00926892"/>
    <w:rsid w:val="00926BC6"/>
    <w:rsid w:val="00927D79"/>
    <w:rsid w:val="00927DB2"/>
    <w:rsid w:val="00930A73"/>
    <w:rsid w:val="00930DD5"/>
    <w:rsid w:val="009316E0"/>
    <w:rsid w:val="00932A07"/>
    <w:rsid w:val="0093379D"/>
    <w:rsid w:val="009342E1"/>
    <w:rsid w:val="00934B1E"/>
    <w:rsid w:val="009371B1"/>
    <w:rsid w:val="00937C99"/>
    <w:rsid w:val="00937F7E"/>
    <w:rsid w:val="00941664"/>
    <w:rsid w:val="0094200E"/>
    <w:rsid w:val="00942A8F"/>
    <w:rsid w:val="00942B15"/>
    <w:rsid w:val="0094333F"/>
    <w:rsid w:val="00943833"/>
    <w:rsid w:val="00943D3A"/>
    <w:rsid w:val="00944117"/>
    <w:rsid w:val="00944828"/>
    <w:rsid w:val="009448E9"/>
    <w:rsid w:val="00944E46"/>
    <w:rsid w:val="00944EA0"/>
    <w:rsid w:val="00945790"/>
    <w:rsid w:val="00946681"/>
    <w:rsid w:val="00946921"/>
    <w:rsid w:val="00946B99"/>
    <w:rsid w:val="00947F6C"/>
    <w:rsid w:val="009505E1"/>
    <w:rsid w:val="009511FF"/>
    <w:rsid w:val="009518D6"/>
    <w:rsid w:val="00951D50"/>
    <w:rsid w:val="00951D7F"/>
    <w:rsid w:val="00951EC5"/>
    <w:rsid w:val="00952AE7"/>
    <w:rsid w:val="009541F0"/>
    <w:rsid w:val="0095449F"/>
    <w:rsid w:val="00954807"/>
    <w:rsid w:val="00955318"/>
    <w:rsid w:val="009554A2"/>
    <w:rsid w:val="00955C4C"/>
    <w:rsid w:val="009562CB"/>
    <w:rsid w:val="009566EA"/>
    <w:rsid w:val="00956F8D"/>
    <w:rsid w:val="00957439"/>
    <w:rsid w:val="00960D02"/>
    <w:rsid w:val="00961450"/>
    <w:rsid w:val="00961C40"/>
    <w:rsid w:val="0096359A"/>
    <w:rsid w:val="00963B42"/>
    <w:rsid w:val="00963DF9"/>
    <w:rsid w:val="009641C5"/>
    <w:rsid w:val="00964386"/>
    <w:rsid w:val="00964B16"/>
    <w:rsid w:val="009654B5"/>
    <w:rsid w:val="00965622"/>
    <w:rsid w:val="00965C20"/>
    <w:rsid w:val="009667F7"/>
    <w:rsid w:val="00967122"/>
    <w:rsid w:val="009711A1"/>
    <w:rsid w:val="009711E2"/>
    <w:rsid w:val="0097141E"/>
    <w:rsid w:val="00971E18"/>
    <w:rsid w:val="0097242A"/>
    <w:rsid w:val="009729B7"/>
    <w:rsid w:val="009732AD"/>
    <w:rsid w:val="00973CAA"/>
    <w:rsid w:val="0097439C"/>
    <w:rsid w:val="00975A57"/>
    <w:rsid w:val="00975DDF"/>
    <w:rsid w:val="009777CD"/>
    <w:rsid w:val="00977F29"/>
    <w:rsid w:val="009813DC"/>
    <w:rsid w:val="00981AAE"/>
    <w:rsid w:val="00981EF9"/>
    <w:rsid w:val="009821BA"/>
    <w:rsid w:val="0098237C"/>
    <w:rsid w:val="009829B3"/>
    <w:rsid w:val="00982CB9"/>
    <w:rsid w:val="00983246"/>
    <w:rsid w:val="00983424"/>
    <w:rsid w:val="00983A48"/>
    <w:rsid w:val="00983F8D"/>
    <w:rsid w:val="00985992"/>
    <w:rsid w:val="009867E9"/>
    <w:rsid w:val="0098687B"/>
    <w:rsid w:val="009916DB"/>
    <w:rsid w:val="00992555"/>
    <w:rsid w:val="009948CD"/>
    <w:rsid w:val="00994DFA"/>
    <w:rsid w:val="009974C4"/>
    <w:rsid w:val="009A1BEC"/>
    <w:rsid w:val="009A3CA4"/>
    <w:rsid w:val="009A44E6"/>
    <w:rsid w:val="009A4DB0"/>
    <w:rsid w:val="009A571F"/>
    <w:rsid w:val="009A58FE"/>
    <w:rsid w:val="009A5CEE"/>
    <w:rsid w:val="009A66A0"/>
    <w:rsid w:val="009A7012"/>
    <w:rsid w:val="009B0534"/>
    <w:rsid w:val="009B056A"/>
    <w:rsid w:val="009B0FC4"/>
    <w:rsid w:val="009B1347"/>
    <w:rsid w:val="009B1BEB"/>
    <w:rsid w:val="009B34A5"/>
    <w:rsid w:val="009B3BB9"/>
    <w:rsid w:val="009B3BC0"/>
    <w:rsid w:val="009B49AF"/>
    <w:rsid w:val="009B4D8B"/>
    <w:rsid w:val="009C02C1"/>
    <w:rsid w:val="009C2AB4"/>
    <w:rsid w:val="009C3FD8"/>
    <w:rsid w:val="009C50F7"/>
    <w:rsid w:val="009C52D6"/>
    <w:rsid w:val="009C5641"/>
    <w:rsid w:val="009C633A"/>
    <w:rsid w:val="009C7C4D"/>
    <w:rsid w:val="009D049C"/>
    <w:rsid w:val="009D05C5"/>
    <w:rsid w:val="009D06E2"/>
    <w:rsid w:val="009D0F17"/>
    <w:rsid w:val="009D1C93"/>
    <w:rsid w:val="009D32BC"/>
    <w:rsid w:val="009D34A0"/>
    <w:rsid w:val="009D4457"/>
    <w:rsid w:val="009D4A7F"/>
    <w:rsid w:val="009D675C"/>
    <w:rsid w:val="009D6822"/>
    <w:rsid w:val="009D684B"/>
    <w:rsid w:val="009E04A8"/>
    <w:rsid w:val="009E0D75"/>
    <w:rsid w:val="009E0FB5"/>
    <w:rsid w:val="009E1601"/>
    <w:rsid w:val="009E1D28"/>
    <w:rsid w:val="009E21DD"/>
    <w:rsid w:val="009E2271"/>
    <w:rsid w:val="009E251A"/>
    <w:rsid w:val="009E2BBD"/>
    <w:rsid w:val="009E3B19"/>
    <w:rsid w:val="009E4AC4"/>
    <w:rsid w:val="009E52E7"/>
    <w:rsid w:val="009E6374"/>
    <w:rsid w:val="009E6A04"/>
    <w:rsid w:val="009E6AF8"/>
    <w:rsid w:val="009E7E00"/>
    <w:rsid w:val="009F0D73"/>
    <w:rsid w:val="009F0F64"/>
    <w:rsid w:val="009F15EE"/>
    <w:rsid w:val="009F1765"/>
    <w:rsid w:val="009F1DCE"/>
    <w:rsid w:val="009F2756"/>
    <w:rsid w:val="009F316B"/>
    <w:rsid w:val="009F3371"/>
    <w:rsid w:val="009F37B8"/>
    <w:rsid w:val="009F448D"/>
    <w:rsid w:val="009F4E25"/>
    <w:rsid w:val="009F4E2B"/>
    <w:rsid w:val="009F5790"/>
    <w:rsid w:val="009F6130"/>
    <w:rsid w:val="00A00623"/>
    <w:rsid w:val="00A01068"/>
    <w:rsid w:val="00A01CDA"/>
    <w:rsid w:val="00A01E02"/>
    <w:rsid w:val="00A01E49"/>
    <w:rsid w:val="00A02584"/>
    <w:rsid w:val="00A02BEA"/>
    <w:rsid w:val="00A02E42"/>
    <w:rsid w:val="00A03125"/>
    <w:rsid w:val="00A033EE"/>
    <w:rsid w:val="00A03D15"/>
    <w:rsid w:val="00A040D0"/>
    <w:rsid w:val="00A041E9"/>
    <w:rsid w:val="00A0510B"/>
    <w:rsid w:val="00A06D7A"/>
    <w:rsid w:val="00A07F10"/>
    <w:rsid w:val="00A11DC1"/>
    <w:rsid w:val="00A12629"/>
    <w:rsid w:val="00A13D32"/>
    <w:rsid w:val="00A14081"/>
    <w:rsid w:val="00A14516"/>
    <w:rsid w:val="00A15612"/>
    <w:rsid w:val="00A15998"/>
    <w:rsid w:val="00A160A2"/>
    <w:rsid w:val="00A1651B"/>
    <w:rsid w:val="00A16C19"/>
    <w:rsid w:val="00A16E89"/>
    <w:rsid w:val="00A17451"/>
    <w:rsid w:val="00A200A1"/>
    <w:rsid w:val="00A210F5"/>
    <w:rsid w:val="00A218BA"/>
    <w:rsid w:val="00A2205A"/>
    <w:rsid w:val="00A231EF"/>
    <w:rsid w:val="00A23848"/>
    <w:rsid w:val="00A25A21"/>
    <w:rsid w:val="00A25CEB"/>
    <w:rsid w:val="00A2614D"/>
    <w:rsid w:val="00A27207"/>
    <w:rsid w:val="00A27963"/>
    <w:rsid w:val="00A27C3C"/>
    <w:rsid w:val="00A301AB"/>
    <w:rsid w:val="00A30F91"/>
    <w:rsid w:val="00A3139D"/>
    <w:rsid w:val="00A32152"/>
    <w:rsid w:val="00A3255E"/>
    <w:rsid w:val="00A32826"/>
    <w:rsid w:val="00A33233"/>
    <w:rsid w:val="00A34469"/>
    <w:rsid w:val="00A34692"/>
    <w:rsid w:val="00A34B28"/>
    <w:rsid w:val="00A37004"/>
    <w:rsid w:val="00A37406"/>
    <w:rsid w:val="00A378C1"/>
    <w:rsid w:val="00A37F5E"/>
    <w:rsid w:val="00A401B8"/>
    <w:rsid w:val="00A43194"/>
    <w:rsid w:val="00A4382F"/>
    <w:rsid w:val="00A43A19"/>
    <w:rsid w:val="00A45DAC"/>
    <w:rsid w:val="00A465CF"/>
    <w:rsid w:val="00A46F30"/>
    <w:rsid w:val="00A503A2"/>
    <w:rsid w:val="00A50E62"/>
    <w:rsid w:val="00A5146D"/>
    <w:rsid w:val="00A54E20"/>
    <w:rsid w:val="00A55DD3"/>
    <w:rsid w:val="00A5687C"/>
    <w:rsid w:val="00A618CB"/>
    <w:rsid w:val="00A61BD3"/>
    <w:rsid w:val="00A61D86"/>
    <w:rsid w:val="00A62331"/>
    <w:rsid w:val="00A62501"/>
    <w:rsid w:val="00A62AB7"/>
    <w:rsid w:val="00A63670"/>
    <w:rsid w:val="00A642AC"/>
    <w:rsid w:val="00A65902"/>
    <w:rsid w:val="00A664C0"/>
    <w:rsid w:val="00A667EA"/>
    <w:rsid w:val="00A668FB"/>
    <w:rsid w:val="00A67988"/>
    <w:rsid w:val="00A67D0C"/>
    <w:rsid w:val="00A7049B"/>
    <w:rsid w:val="00A70B82"/>
    <w:rsid w:val="00A71E71"/>
    <w:rsid w:val="00A72A88"/>
    <w:rsid w:val="00A73A5B"/>
    <w:rsid w:val="00A73A7E"/>
    <w:rsid w:val="00A73C6C"/>
    <w:rsid w:val="00A74245"/>
    <w:rsid w:val="00A748AA"/>
    <w:rsid w:val="00A74ABD"/>
    <w:rsid w:val="00A757B4"/>
    <w:rsid w:val="00A75A03"/>
    <w:rsid w:val="00A7628F"/>
    <w:rsid w:val="00A76F0A"/>
    <w:rsid w:val="00A77145"/>
    <w:rsid w:val="00A7757D"/>
    <w:rsid w:val="00A775E7"/>
    <w:rsid w:val="00A80038"/>
    <w:rsid w:val="00A81596"/>
    <w:rsid w:val="00A82251"/>
    <w:rsid w:val="00A822C0"/>
    <w:rsid w:val="00A8509D"/>
    <w:rsid w:val="00A85F01"/>
    <w:rsid w:val="00A876DE"/>
    <w:rsid w:val="00A90375"/>
    <w:rsid w:val="00A909BF"/>
    <w:rsid w:val="00A909F9"/>
    <w:rsid w:val="00A90D9E"/>
    <w:rsid w:val="00A91687"/>
    <w:rsid w:val="00A91A94"/>
    <w:rsid w:val="00A91B1C"/>
    <w:rsid w:val="00A91EF6"/>
    <w:rsid w:val="00A91F24"/>
    <w:rsid w:val="00A936B4"/>
    <w:rsid w:val="00A938F1"/>
    <w:rsid w:val="00A93F6E"/>
    <w:rsid w:val="00A943A5"/>
    <w:rsid w:val="00A94420"/>
    <w:rsid w:val="00A94633"/>
    <w:rsid w:val="00A94EF7"/>
    <w:rsid w:val="00A953A5"/>
    <w:rsid w:val="00A955DE"/>
    <w:rsid w:val="00A9622D"/>
    <w:rsid w:val="00A96E38"/>
    <w:rsid w:val="00A96F1D"/>
    <w:rsid w:val="00A97E9A"/>
    <w:rsid w:val="00A97EBC"/>
    <w:rsid w:val="00AA0AB7"/>
    <w:rsid w:val="00AA1EE3"/>
    <w:rsid w:val="00AA278E"/>
    <w:rsid w:val="00AA3DCB"/>
    <w:rsid w:val="00AA519C"/>
    <w:rsid w:val="00AA6152"/>
    <w:rsid w:val="00AA7DB9"/>
    <w:rsid w:val="00AB027F"/>
    <w:rsid w:val="00AB0BED"/>
    <w:rsid w:val="00AB1647"/>
    <w:rsid w:val="00AB1AE6"/>
    <w:rsid w:val="00AB1CE4"/>
    <w:rsid w:val="00AB202E"/>
    <w:rsid w:val="00AB29F5"/>
    <w:rsid w:val="00AB380A"/>
    <w:rsid w:val="00AB386E"/>
    <w:rsid w:val="00AB447E"/>
    <w:rsid w:val="00AB48BE"/>
    <w:rsid w:val="00AB4A39"/>
    <w:rsid w:val="00AB6A69"/>
    <w:rsid w:val="00AB7052"/>
    <w:rsid w:val="00AB7139"/>
    <w:rsid w:val="00AB7BD1"/>
    <w:rsid w:val="00AC0052"/>
    <w:rsid w:val="00AC00A2"/>
    <w:rsid w:val="00AC03B6"/>
    <w:rsid w:val="00AC13EE"/>
    <w:rsid w:val="00AC175C"/>
    <w:rsid w:val="00AC1DDE"/>
    <w:rsid w:val="00AC2653"/>
    <w:rsid w:val="00AC2AF8"/>
    <w:rsid w:val="00AC3E9C"/>
    <w:rsid w:val="00AC485F"/>
    <w:rsid w:val="00AC598A"/>
    <w:rsid w:val="00AC5D5E"/>
    <w:rsid w:val="00AC66B7"/>
    <w:rsid w:val="00AC6D62"/>
    <w:rsid w:val="00AC723A"/>
    <w:rsid w:val="00AC7319"/>
    <w:rsid w:val="00AC7947"/>
    <w:rsid w:val="00AD0255"/>
    <w:rsid w:val="00AD0AA6"/>
    <w:rsid w:val="00AD1A52"/>
    <w:rsid w:val="00AD1A9F"/>
    <w:rsid w:val="00AD2812"/>
    <w:rsid w:val="00AD3735"/>
    <w:rsid w:val="00AD43FB"/>
    <w:rsid w:val="00AD4AD0"/>
    <w:rsid w:val="00AD4F1F"/>
    <w:rsid w:val="00AD573A"/>
    <w:rsid w:val="00AD5FE1"/>
    <w:rsid w:val="00AD6AEF"/>
    <w:rsid w:val="00AD791D"/>
    <w:rsid w:val="00AD7AD9"/>
    <w:rsid w:val="00AE0B17"/>
    <w:rsid w:val="00AE0BB9"/>
    <w:rsid w:val="00AE0DD4"/>
    <w:rsid w:val="00AE1B1F"/>
    <w:rsid w:val="00AE2508"/>
    <w:rsid w:val="00AE39E3"/>
    <w:rsid w:val="00AE3D16"/>
    <w:rsid w:val="00AE4F3A"/>
    <w:rsid w:val="00AE53C3"/>
    <w:rsid w:val="00AE5982"/>
    <w:rsid w:val="00AE6007"/>
    <w:rsid w:val="00AE7764"/>
    <w:rsid w:val="00AE7C89"/>
    <w:rsid w:val="00AF00F0"/>
    <w:rsid w:val="00AF1E62"/>
    <w:rsid w:val="00AF2540"/>
    <w:rsid w:val="00AF2576"/>
    <w:rsid w:val="00AF341D"/>
    <w:rsid w:val="00AF3A4C"/>
    <w:rsid w:val="00AF3D10"/>
    <w:rsid w:val="00AF424D"/>
    <w:rsid w:val="00AF4860"/>
    <w:rsid w:val="00AF4ECA"/>
    <w:rsid w:val="00AF60FB"/>
    <w:rsid w:val="00AF68B8"/>
    <w:rsid w:val="00AF69F2"/>
    <w:rsid w:val="00AF7EF1"/>
    <w:rsid w:val="00B0016C"/>
    <w:rsid w:val="00B007BD"/>
    <w:rsid w:val="00B00A05"/>
    <w:rsid w:val="00B017F6"/>
    <w:rsid w:val="00B01F11"/>
    <w:rsid w:val="00B0222D"/>
    <w:rsid w:val="00B0245F"/>
    <w:rsid w:val="00B02A20"/>
    <w:rsid w:val="00B0322B"/>
    <w:rsid w:val="00B03249"/>
    <w:rsid w:val="00B045FE"/>
    <w:rsid w:val="00B04CC3"/>
    <w:rsid w:val="00B0541A"/>
    <w:rsid w:val="00B058D4"/>
    <w:rsid w:val="00B0756C"/>
    <w:rsid w:val="00B11A08"/>
    <w:rsid w:val="00B12247"/>
    <w:rsid w:val="00B1353C"/>
    <w:rsid w:val="00B136A9"/>
    <w:rsid w:val="00B14106"/>
    <w:rsid w:val="00B156AE"/>
    <w:rsid w:val="00B158C0"/>
    <w:rsid w:val="00B1653D"/>
    <w:rsid w:val="00B172A6"/>
    <w:rsid w:val="00B17837"/>
    <w:rsid w:val="00B17EC7"/>
    <w:rsid w:val="00B200E0"/>
    <w:rsid w:val="00B20606"/>
    <w:rsid w:val="00B2126F"/>
    <w:rsid w:val="00B21CC4"/>
    <w:rsid w:val="00B228B6"/>
    <w:rsid w:val="00B23EFB"/>
    <w:rsid w:val="00B241A1"/>
    <w:rsid w:val="00B24D74"/>
    <w:rsid w:val="00B250AA"/>
    <w:rsid w:val="00B255FD"/>
    <w:rsid w:val="00B25AEE"/>
    <w:rsid w:val="00B25D9D"/>
    <w:rsid w:val="00B26BBB"/>
    <w:rsid w:val="00B30C41"/>
    <w:rsid w:val="00B30E71"/>
    <w:rsid w:val="00B31F81"/>
    <w:rsid w:val="00B32273"/>
    <w:rsid w:val="00B327ED"/>
    <w:rsid w:val="00B32A91"/>
    <w:rsid w:val="00B3392F"/>
    <w:rsid w:val="00B349F2"/>
    <w:rsid w:val="00B349F8"/>
    <w:rsid w:val="00B34B10"/>
    <w:rsid w:val="00B352DD"/>
    <w:rsid w:val="00B35F18"/>
    <w:rsid w:val="00B36062"/>
    <w:rsid w:val="00B367BF"/>
    <w:rsid w:val="00B36EED"/>
    <w:rsid w:val="00B40417"/>
    <w:rsid w:val="00B40A67"/>
    <w:rsid w:val="00B41132"/>
    <w:rsid w:val="00B45EAC"/>
    <w:rsid w:val="00B473F3"/>
    <w:rsid w:val="00B47582"/>
    <w:rsid w:val="00B47CE5"/>
    <w:rsid w:val="00B47F08"/>
    <w:rsid w:val="00B52655"/>
    <w:rsid w:val="00B53030"/>
    <w:rsid w:val="00B5322B"/>
    <w:rsid w:val="00B54789"/>
    <w:rsid w:val="00B55887"/>
    <w:rsid w:val="00B5773B"/>
    <w:rsid w:val="00B57759"/>
    <w:rsid w:val="00B57C4F"/>
    <w:rsid w:val="00B57D67"/>
    <w:rsid w:val="00B57E11"/>
    <w:rsid w:val="00B64516"/>
    <w:rsid w:val="00B64579"/>
    <w:rsid w:val="00B6465E"/>
    <w:rsid w:val="00B64670"/>
    <w:rsid w:val="00B64D28"/>
    <w:rsid w:val="00B654FD"/>
    <w:rsid w:val="00B6568A"/>
    <w:rsid w:val="00B65779"/>
    <w:rsid w:val="00B65F16"/>
    <w:rsid w:val="00B660E6"/>
    <w:rsid w:val="00B66166"/>
    <w:rsid w:val="00B7038C"/>
    <w:rsid w:val="00B70B42"/>
    <w:rsid w:val="00B70ED4"/>
    <w:rsid w:val="00B71518"/>
    <w:rsid w:val="00B7259F"/>
    <w:rsid w:val="00B725B7"/>
    <w:rsid w:val="00B72C4E"/>
    <w:rsid w:val="00B7573C"/>
    <w:rsid w:val="00B75D48"/>
    <w:rsid w:val="00B765D6"/>
    <w:rsid w:val="00B76770"/>
    <w:rsid w:val="00B769E7"/>
    <w:rsid w:val="00B76B50"/>
    <w:rsid w:val="00B771D3"/>
    <w:rsid w:val="00B7733E"/>
    <w:rsid w:val="00B77A3A"/>
    <w:rsid w:val="00B80093"/>
    <w:rsid w:val="00B80391"/>
    <w:rsid w:val="00B80933"/>
    <w:rsid w:val="00B82096"/>
    <w:rsid w:val="00B82419"/>
    <w:rsid w:val="00B82A56"/>
    <w:rsid w:val="00B82FF5"/>
    <w:rsid w:val="00B84F97"/>
    <w:rsid w:val="00B85760"/>
    <w:rsid w:val="00B85E98"/>
    <w:rsid w:val="00B86F0D"/>
    <w:rsid w:val="00B911DD"/>
    <w:rsid w:val="00B91FD8"/>
    <w:rsid w:val="00B965EF"/>
    <w:rsid w:val="00B9686F"/>
    <w:rsid w:val="00B9743E"/>
    <w:rsid w:val="00B97984"/>
    <w:rsid w:val="00BA04EA"/>
    <w:rsid w:val="00BA1B56"/>
    <w:rsid w:val="00BA1C3E"/>
    <w:rsid w:val="00BA3A9D"/>
    <w:rsid w:val="00BA3B33"/>
    <w:rsid w:val="00BA3BD2"/>
    <w:rsid w:val="00BA3D71"/>
    <w:rsid w:val="00BA41B1"/>
    <w:rsid w:val="00BA4F36"/>
    <w:rsid w:val="00BA52FF"/>
    <w:rsid w:val="00BA5350"/>
    <w:rsid w:val="00BA53F7"/>
    <w:rsid w:val="00BA5A29"/>
    <w:rsid w:val="00BA7B64"/>
    <w:rsid w:val="00BA7C98"/>
    <w:rsid w:val="00BB08DB"/>
    <w:rsid w:val="00BB3574"/>
    <w:rsid w:val="00BB3700"/>
    <w:rsid w:val="00BB47F6"/>
    <w:rsid w:val="00BB5405"/>
    <w:rsid w:val="00BB603C"/>
    <w:rsid w:val="00BC0C31"/>
    <w:rsid w:val="00BC15A8"/>
    <w:rsid w:val="00BC1D47"/>
    <w:rsid w:val="00BC299A"/>
    <w:rsid w:val="00BC3E2B"/>
    <w:rsid w:val="00BC4132"/>
    <w:rsid w:val="00BC4373"/>
    <w:rsid w:val="00BC5402"/>
    <w:rsid w:val="00BC593D"/>
    <w:rsid w:val="00BC5CBD"/>
    <w:rsid w:val="00BC6141"/>
    <w:rsid w:val="00BC67FB"/>
    <w:rsid w:val="00BC6E6C"/>
    <w:rsid w:val="00BC722E"/>
    <w:rsid w:val="00BC7843"/>
    <w:rsid w:val="00BC7EC3"/>
    <w:rsid w:val="00BD04DA"/>
    <w:rsid w:val="00BD09CB"/>
    <w:rsid w:val="00BD0DB3"/>
    <w:rsid w:val="00BD2F66"/>
    <w:rsid w:val="00BD3A1D"/>
    <w:rsid w:val="00BD7545"/>
    <w:rsid w:val="00BE09E2"/>
    <w:rsid w:val="00BE1158"/>
    <w:rsid w:val="00BE12A5"/>
    <w:rsid w:val="00BE2F71"/>
    <w:rsid w:val="00BE2F7A"/>
    <w:rsid w:val="00BE3A98"/>
    <w:rsid w:val="00BE3CE6"/>
    <w:rsid w:val="00BE3E37"/>
    <w:rsid w:val="00BE3EA3"/>
    <w:rsid w:val="00BE53A3"/>
    <w:rsid w:val="00BE5716"/>
    <w:rsid w:val="00BE62D1"/>
    <w:rsid w:val="00BE664A"/>
    <w:rsid w:val="00BE6BC7"/>
    <w:rsid w:val="00BE6CA1"/>
    <w:rsid w:val="00BF1003"/>
    <w:rsid w:val="00BF113F"/>
    <w:rsid w:val="00BF16D9"/>
    <w:rsid w:val="00BF18B5"/>
    <w:rsid w:val="00BF2947"/>
    <w:rsid w:val="00BF2CD5"/>
    <w:rsid w:val="00BF2F83"/>
    <w:rsid w:val="00BF415F"/>
    <w:rsid w:val="00BF4E88"/>
    <w:rsid w:val="00BF545F"/>
    <w:rsid w:val="00BF631F"/>
    <w:rsid w:val="00C002EC"/>
    <w:rsid w:val="00C011FE"/>
    <w:rsid w:val="00C01A5E"/>
    <w:rsid w:val="00C02628"/>
    <w:rsid w:val="00C03AC2"/>
    <w:rsid w:val="00C04A5D"/>
    <w:rsid w:val="00C04E0A"/>
    <w:rsid w:val="00C053AB"/>
    <w:rsid w:val="00C0565A"/>
    <w:rsid w:val="00C060DC"/>
    <w:rsid w:val="00C06ADF"/>
    <w:rsid w:val="00C079E2"/>
    <w:rsid w:val="00C07CE3"/>
    <w:rsid w:val="00C102EE"/>
    <w:rsid w:val="00C108CA"/>
    <w:rsid w:val="00C1155B"/>
    <w:rsid w:val="00C13269"/>
    <w:rsid w:val="00C13D06"/>
    <w:rsid w:val="00C14569"/>
    <w:rsid w:val="00C1457D"/>
    <w:rsid w:val="00C15403"/>
    <w:rsid w:val="00C16432"/>
    <w:rsid w:val="00C167C0"/>
    <w:rsid w:val="00C17307"/>
    <w:rsid w:val="00C17EC8"/>
    <w:rsid w:val="00C20BB6"/>
    <w:rsid w:val="00C210BC"/>
    <w:rsid w:val="00C22692"/>
    <w:rsid w:val="00C23BD9"/>
    <w:rsid w:val="00C23CD8"/>
    <w:rsid w:val="00C23DBF"/>
    <w:rsid w:val="00C23FBD"/>
    <w:rsid w:val="00C24054"/>
    <w:rsid w:val="00C24837"/>
    <w:rsid w:val="00C24A85"/>
    <w:rsid w:val="00C24A98"/>
    <w:rsid w:val="00C255F9"/>
    <w:rsid w:val="00C25613"/>
    <w:rsid w:val="00C2561D"/>
    <w:rsid w:val="00C26A9D"/>
    <w:rsid w:val="00C27C10"/>
    <w:rsid w:val="00C319B8"/>
    <w:rsid w:val="00C32590"/>
    <w:rsid w:val="00C34366"/>
    <w:rsid w:val="00C348BD"/>
    <w:rsid w:val="00C36CDC"/>
    <w:rsid w:val="00C41967"/>
    <w:rsid w:val="00C41C61"/>
    <w:rsid w:val="00C41DA1"/>
    <w:rsid w:val="00C4202A"/>
    <w:rsid w:val="00C427B6"/>
    <w:rsid w:val="00C43571"/>
    <w:rsid w:val="00C435FF"/>
    <w:rsid w:val="00C44A88"/>
    <w:rsid w:val="00C46889"/>
    <w:rsid w:val="00C46D69"/>
    <w:rsid w:val="00C471F7"/>
    <w:rsid w:val="00C508AC"/>
    <w:rsid w:val="00C513B8"/>
    <w:rsid w:val="00C51A82"/>
    <w:rsid w:val="00C52D10"/>
    <w:rsid w:val="00C5380C"/>
    <w:rsid w:val="00C5398D"/>
    <w:rsid w:val="00C539E9"/>
    <w:rsid w:val="00C53AAE"/>
    <w:rsid w:val="00C54B91"/>
    <w:rsid w:val="00C54EB7"/>
    <w:rsid w:val="00C571F3"/>
    <w:rsid w:val="00C5764D"/>
    <w:rsid w:val="00C6032C"/>
    <w:rsid w:val="00C615B5"/>
    <w:rsid w:val="00C618A0"/>
    <w:rsid w:val="00C627D2"/>
    <w:rsid w:val="00C62EE6"/>
    <w:rsid w:val="00C640AC"/>
    <w:rsid w:val="00C655B7"/>
    <w:rsid w:val="00C660E5"/>
    <w:rsid w:val="00C66A9C"/>
    <w:rsid w:val="00C70449"/>
    <w:rsid w:val="00C705C1"/>
    <w:rsid w:val="00C70651"/>
    <w:rsid w:val="00C71A50"/>
    <w:rsid w:val="00C744BC"/>
    <w:rsid w:val="00C7571F"/>
    <w:rsid w:val="00C75CD5"/>
    <w:rsid w:val="00C75CE3"/>
    <w:rsid w:val="00C77CD8"/>
    <w:rsid w:val="00C817CB"/>
    <w:rsid w:val="00C82DD9"/>
    <w:rsid w:val="00C83E7E"/>
    <w:rsid w:val="00C8436D"/>
    <w:rsid w:val="00C868F1"/>
    <w:rsid w:val="00C86C4D"/>
    <w:rsid w:val="00C87D02"/>
    <w:rsid w:val="00C919D8"/>
    <w:rsid w:val="00C91C0C"/>
    <w:rsid w:val="00C92081"/>
    <w:rsid w:val="00C922B3"/>
    <w:rsid w:val="00C9326B"/>
    <w:rsid w:val="00C93928"/>
    <w:rsid w:val="00C94F74"/>
    <w:rsid w:val="00C955EE"/>
    <w:rsid w:val="00C96803"/>
    <w:rsid w:val="00C96AED"/>
    <w:rsid w:val="00CA0785"/>
    <w:rsid w:val="00CA0A9C"/>
    <w:rsid w:val="00CA2225"/>
    <w:rsid w:val="00CA2F61"/>
    <w:rsid w:val="00CA34B1"/>
    <w:rsid w:val="00CA394B"/>
    <w:rsid w:val="00CA5701"/>
    <w:rsid w:val="00CA748E"/>
    <w:rsid w:val="00CB0602"/>
    <w:rsid w:val="00CB10AD"/>
    <w:rsid w:val="00CB1B53"/>
    <w:rsid w:val="00CB3A0C"/>
    <w:rsid w:val="00CB3AC9"/>
    <w:rsid w:val="00CB4159"/>
    <w:rsid w:val="00CB4C84"/>
    <w:rsid w:val="00CB5D0E"/>
    <w:rsid w:val="00CB5FD7"/>
    <w:rsid w:val="00CB63A5"/>
    <w:rsid w:val="00CB64A0"/>
    <w:rsid w:val="00CB7689"/>
    <w:rsid w:val="00CB798C"/>
    <w:rsid w:val="00CB7D70"/>
    <w:rsid w:val="00CC05F7"/>
    <w:rsid w:val="00CC1038"/>
    <w:rsid w:val="00CC2E9C"/>
    <w:rsid w:val="00CC462E"/>
    <w:rsid w:val="00CC4863"/>
    <w:rsid w:val="00CC4EF4"/>
    <w:rsid w:val="00CC6EF2"/>
    <w:rsid w:val="00CC783F"/>
    <w:rsid w:val="00CD006B"/>
    <w:rsid w:val="00CD058B"/>
    <w:rsid w:val="00CD1AFF"/>
    <w:rsid w:val="00CD1BF3"/>
    <w:rsid w:val="00CD1D4C"/>
    <w:rsid w:val="00CD1F96"/>
    <w:rsid w:val="00CD2343"/>
    <w:rsid w:val="00CD3378"/>
    <w:rsid w:val="00CD346F"/>
    <w:rsid w:val="00CD37EE"/>
    <w:rsid w:val="00CD3ED6"/>
    <w:rsid w:val="00CD3F9F"/>
    <w:rsid w:val="00CD4662"/>
    <w:rsid w:val="00CD47BF"/>
    <w:rsid w:val="00CD4F3A"/>
    <w:rsid w:val="00CD5A56"/>
    <w:rsid w:val="00CD5F86"/>
    <w:rsid w:val="00CD65F8"/>
    <w:rsid w:val="00CD732E"/>
    <w:rsid w:val="00CD7B51"/>
    <w:rsid w:val="00CE0365"/>
    <w:rsid w:val="00CE1BF8"/>
    <w:rsid w:val="00CE302D"/>
    <w:rsid w:val="00CE3DDF"/>
    <w:rsid w:val="00CE3F4B"/>
    <w:rsid w:val="00CE420C"/>
    <w:rsid w:val="00CE474D"/>
    <w:rsid w:val="00CE55E4"/>
    <w:rsid w:val="00CE590B"/>
    <w:rsid w:val="00CE5BAF"/>
    <w:rsid w:val="00CE6C8C"/>
    <w:rsid w:val="00CE6E1B"/>
    <w:rsid w:val="00CE7C4D"/>
    <w:rsid w:val="00CF098A"/>
    <w:rsid w:val="00CF0A70"/>
    <w:rsid w:val="00CF1A43"/>
    <w:rsid w:val="00CF4610"/>
    <w:rsid w:val="00CF4945"/>
    <w:rsid w:val="00CF4B3D"/>
    <w:rsid w:val="00CF4C99"/>
    <w:rsid w:val="00CF4F8C"/>
    <w:rsid w:val="00CF5444"/>
    <w:rsid w:val="00CF6DBA"/>
    <w:rsid w:val="00CF7403"/>
    <w:rsid w:val="00D00353"/>
    <w:rsid w:val="00D0098E"/>
    <w:rsid w:val="00D00CB0"/>
    <w:rsid w:val="00D01D6E"/>
    <w:rsid w:val="00D01E53"/>
    <w:rsid w:val="00D040F4"/>
    <w:rsid w:val="00D047D3"/>
    <w:rsid w:val="00D10935"/>
    <w:rsid w:val="00D10F62"/>
    <w:rsid w:val="00D1115D"/>
    <w:rsid w:val="00D1149E"/>
    <w:rsid w:val="00D1217A"/>
    <w:rsid w:val="00D128B5"/>
    <w:rsid w:val="00D1362F"/>
    <w:rsid w:val="00D13E61"/>
    <w:rsid w:val="00D13E64"/>
    <w:rsid w:val="00D15665"/>
    <w:rsid w:val="00D15B95"/>
    <w:rsid w:val="00D16106"/>
    <w:rsid w:val="00D16455"/>
    <w:rsid w:val="00D165F0"/>
    <w:rsid w:val="00D16FFD"/>
    <w:rsid w:val="00D171D1"/>
    <w:rsid w:val="00D17A6B"/>
    <w:rsid w:val="00D204D4"/>
    <w:rsid w:val="00D20D52"/>
    <w:rsid w:val="00D2138F"/>
    <w:rsid w:val="00D249DE"/>
    <w:rsid w:val="00D24EFC"/>
    <w:rsid w:val="00D25440"/>
    <w:rsid w:val="00D25517"/>
    <w:rsid w:val="00D267D3"/>
    <w:rsid w:val="00D326A2"/>
    <w:rsid w:val="00D32D45"/>
    <w:rsid w:val="00D32D4B"/>
    <w:rsid w:val="00D34DCA"/>
    <w:rsid w:val="00D35136"/>
    <w:rsid w:val="00D3572F"/>
    <w:rsid w:val="00D35F5E"/>
    <w:rsid w:val="00D370F8"/>
    <w:rsid w:val="00D415DD"/>
    <w:rsid w:val="00D41E6A"/>
    <w:rsid w:val="00D42C56"/>
    <w:rsid w:val="00D43E74"/>
    <w:rsid w:val="00D4545A"/>
    <w:rsid w:val="00D45E59"/>
    <w:rsid w:val="00D45FD1"/>
    <w:rsid w:val="00D463BE"/>
    <w:rsid w:val="00D46600"/>
    <w:rsid w:val="00D467CE"/>
    <w:rsid w:val="00D46F83"/>
    <w:rsid w:val="00D4726D"/>
    <w:rsid w:val="00D474EA"/>
    <w:rsid w:val="00D50777"/>
    <w:rsid w:val="00D50F27"/>
    <w:rsid w:val="00D51844"/>
    <w:rsid w:val="00D5291D"/>
    <w:rsid w:val="00D52AB2"/>
    <w:rsid w:val="00D52C4E"/>
    <w:rsid w:val="00D536C8"/>
    <w:rsid w:val="00D53C8E"/>
    <w:rsid w:val="00D53D17"/>
    <w:rsid w:val="00D540F9"/>
    <w:rsid w:val="00D54B96"/>
    <w:rsid w:val="00D55184"/>
    <w:rsid w:val="00D56965"/>
    <w:rsid w:val="00D56C05"/>
    <w:rsid w:val="00D56C8E"/>
    <w:rsid w:val="00D57EAC"/>
    <w:rsid w:val="00D604AB"/>
    <w:rsid w:val="00D60B82"/>
    <w:rsid w:val="00D60E8D"/>
    <w:rsid w:val="00D61217"/>
    <w:rsid w:val="00D61A3C"/>
    <w:rsid w:val="00D628EC"/>
    <w:rsid w:val="00D62FBF"/>
    <w:rsid w:val="00D6373E"/>
    <w:rsid w:val="00D64431"/>
    <w:rsid w:val="00D659A9"/>
    <w:rsid w:val="00D66459"/>
    <w:rsid w:val="00D66E7A"/>
    <w:rsid w:val="00D671FB"/>
    <w:rsid w:val="00D701C7"/>
    <w:rsid w:val="00D70A36"/>
    <w:rsid w:val="00D71059"/>
    <w:rsid w:val="00D71598"/>
    <w:rsid w:val="00D71B8E"/>
    <w:rsid w:val="00D72F64"/>
    <w:rsid w:val="00D736DD"/>
    <w:rsid w:val="00D73EBA"/>
    <w:rsid w:val="00D7430A"/>
    <w:rsid w:val="00D75FFF"/>
    <w:rsid w:val="00D76377"/>
    <w:rsid w:val="00D76B25"/>
    <w:rsid w:val="00D76F88"/>
    <w:rsid w:val="00D77A3C"/>
    <w:rsid w:val="00D77E31"/>
    <w:rsid w:val="00D77E65"/>
    <w:rsid w:val="00D816C1"/>
    <w:rsid w:val="00D83056"/>
    <w:rsid w:val="00D83202"/>
    <w:rsid w:val="00D83A0F"/>
    <w:rsid w:val="00D851A7"/>
    <w:rsid w:val="00D85AAF"/>
    <w:rsid w:val="00D86524"/>
    <w:rsid w:val="00D86618"/>
    <w:rsid w:val="00D86F0E"/>
    <w:rsid w:val="00D86FAC"/>
    <w:rsid w:val="00D90B1B"/>
    <w:rsid w:val="00D90F44"/>
    <w:rsid w:val="00D91500"/>
    <w:rsid w:val="00D9248D"/>
    <w:rsid w:val="00D92695"/>
    <w:rsid w:val="00D929B2"/>
    <w:rsid w:val="00D933B3"/>
    <w:rsid w:val="00D933BA"/>
    <w:rsid w:val="00D93544"/>
    <w:rsid w:val="00D93B75"/>
    <w:rsid w:val="00D942E6"/>
    <w:rsid w:val="00D94F88"/>
    <w:rsid w:val="00D9695E"/>
    <w:rsid w:val="00D96BC4"/>
    <w:rsid w:val="00D9772F"/>
    <w:rsid w:val="00D97E58"/>
    <w:rsid w:val="00DA0A4D"/>
    <w:rsid w:val="00DA18F1"/>
    <w:rsid w:val="00DA284D"/>
    <w:rsid w:val="00DA29C6"/>
    <w:rsid w:val="00DA3119"/>
    <w:rsid w:val="00DA311C"/>
    <w:rsid w:val="00DA361D"/>
    <w:rsid w:val="00DA46EE"/>
    <w:rsid w:val="00DA4BA5"/>
    <w:rsid w:val="00DA5546"/>
    <w:rsid w:val="00DA5D1B"/>
    <w:rsid w:val="00DA61F3"/>
    <w:rsid w:val="00DA6B45"/>
    <w:rsid w:val="00DA6F59"/>
    <w:rsid w:val="00DA7DF9"/>
    <w:rsid w:val="00DA7E1B"/>
    <w:rsid w:val="00DB03BC"/>
    <w:rsid w:val="00DB0FF8"/>
    <w:rsid w:val="00DB172E"/>
    <w:rsid w:val="00DB1EF6"/>
    <w:rsid w:val="00DB287F"/>
    <w:rsid w:val="00DB296B"/>
    <w:rsid w:val="00DB3EB2"/>
    <w:rsid w:val="00DB4007"/>
    <w:rsid w:val="00DB447C"/>
    <w:rsid w:val="00DB5877"/>
    <w:rsid w:val="00DB6735"/>
    <w:rsid w:val="00DB6F72"/>
    <w:rsid w:val="00DB701F"/>
    <w:rsid w:val="00DB785B"/>
    <w:rsid w:val="00DB7CD5"/>
    <w:rsid w:val="00DC0806"/>
    <w:rsid w:val="00DC1E38"/>
    <w:rsid w:val="00DC2533"/>
    <w:rsid w:val="00DC26F8"/>
    <w:rsid w:val="00DC3031"/>
    <w:rsid w:val="00DC3AF4"/>
    <w:rsid w:val="00DC3D4C"/>
    <w:rsid w:val="00DC516C"/>
    <w:rsid w:val="00DC55AF"/>
    <w:rsid w:val="00DD2134"/>
    <w:rsid w:val="00DD249D"/>
    <w:rsid w:val="00DD3E67"/>
    <w:rsid w:val="00DD4338"/>
    <w:rsid w:val="00DD5876"/>
    <w:rsid w:val="00DD5C1D"/>
    <w:rsid w:val="00DD6844"/>
    <w:rsid w:val="00DD6C7D"/>
    <w:rsid w:val="00DD6EEE"/>
    <w:rsid w:val="00DD7386"/>
    <w:rsid w:val="00DD77DF"/>
    <w:rsid w:val="00DD7AEC"/>
    <w:rsid w:val="00DE0590"/>
    <w:rsid w:val="00DE0730"/>
    <w:rsid w:val="00DE13AD"/>
    <w:rsid w:val="00DE28F8"/>
    <w:rsid w:val="00DE2DE2"/>
    <w:rsid w:val="00DE38E8"/>
    <w:rsid w:val="00DE3E1D"/>
    <w:rsid w:val="00DE46B5"/>
    <w:rsid w:val="00DE4ABD"/>
    <w:rsid w:val="00DE4FDD"/>
    <w:rsid w:val="00DE6674"/>
    <w:rsid w:val="00DE6ADD"/>
    <w:rsid w:val="00DE6D30"/>
    <w:rsid w:val="00DF2376"/>
    <w:rsid w:val="00DF2952"/>
    <w:rsid w:val="00DF2BA3"/>
    <w:rsid w:val="00DF387F"/>
    <w:rsid w:val="00DF3DF0"/>
    <w:rsid w:val="00DF4CD5"/>
    <w:rsid w:val="00DF5771"/>
    <w:rsid w:val="00DF7B10"/>
    <w:rsid w:val="00DF7F06"/>
    <w:rsid w:val="00E0029E"/>
    <w:rsid w:val="00E010D0"/>
    <w:rsid w:val="00E01901"/>
    <w:rsid w:val="00E0265F"/>
    <w:rsid w:val="00E04891"/>
    <w:rsid w:val="00E04952"/>
    <w:rsid w:val="00E0558D"/>
    <w:rsid w:val="00E05D6B"/>
    <w:rsid w:val="00E06025"/>
    <w:rsid w:val="00E06709"/>
    <w:rsid w:val="00E074DE"/>
    <w:rsid w:val="00E07641"/>
    <w:rsid w:val="00E10610"/>
    <w:rsid w:val="00E10FBA"/>
    <w:rsid w:val="00E112DD"/>
    <w:rsid w:val="00E11ACD"/>
    <w:rsid w:val="00E11E6D"/>
    <w:rsid w:val="00E12E90"/>
    <w:rsid w:val="00E131E5"/>
    <w:rsid w:val="00E13813"/>
    <w:rsid w:val="00E1468E"/>
    <w:rsid w:val="00E153C8"/>
    <w:rsid w:val="00E15714"/>
    <w:rsid w:val="00E15CAF"/>
    <w:rsid w:val="00E17FF3"/>
    <w:rsid w:val="00E21686"/>
    <w:rsid w:val="00E21EBB"/>
    <w:rsid w:val="00E23AAC"/>
    <w:rsid w:val="00E24BD7"/>
    <w:rsid w:val="00E259D5"/>
    <w:rsid w:val="00E26A83"/>
    <w:rsid w:val="00E276C6"/>
    <w:rsid w:val="00E27C3A"/>
    <w:rsid w:val="00E27E35"/>
    <w:rsid w:val="00E2938F"/>
    <w:rsid w:val="00E3021E"/>
    <w:rsid w:val="00E316AB"/>
    <w:rsid w:val="00E31CF8"/>
    <w:rsid w:val="00E3227F"/>
    <w:rsid w:val="00E32C51"/>
    <w:rsid w:val="00E3375A"/>
    <w:rsid w:val="00E34170"/>
    <w:rsid w:val="00E368A0"/>
    <w:rsid w:val="00E3753A"/>
    <w:rsid w:val="00E377CB"/>
    <w:rsid w:val="00E37D92"/>
    <w:rsid w:val="00E4073E"/>
    <w:rsid w:val="00E40D31"/>
    <w:rsid w:val="00E4162C"/>
    <w:rsid w:val="00E42080"/>
    <w:rsid w:val="00E435A8"/>
    <w:rsid w:val="00E43621"/>
    <w:rsid w:val="00E43BA5"/>
    <w:rsid w:val="00E4493F"/>
    <w:rsid w:val="00E45415"/>
    <w:rsid w:val="00E45DC6"/>
    <w:rsid w:val="00E466AE"/>
    <w:rsid w:val="00E4793D"/>
    <w:rsid w:val="00E50B52"/>
    <w:rsid w:val="00E5144A"/>
    <w:rsid w:val="00E52FED"/>
    <w:rsid w:val="00E533AC"/>
    <w:rsid w:val="00E53F50"/>
    <w:rsid w:val="00E5414F"/>
    <w:rsid w:val="00E546D9"/>
    <w:rsid w:val="00E563E2"/>
    <w:rsid w:val="00E5771C"/>
    <w:rsid w:val="00E577DA"/>
    <w:rsid w:val="00E57DC5"/>
    <w:rsid w:val="00E57E6C"/>
    <w:rsid w:val="00E57F06"/>
    <w:rsid w:val="00E61530"/>
    <w:rsid w:val="00E621C1"/>
    <w:rsid w:val="00E629D4"/>
    <w:rsid w:val="00E63611"/>
    <w:rsid w:val="00E6585C"/>
    <w:rsid w:val="00E676AF"/>
    <w:rsid w:val="00E708D7"/>
    <w:rsid w:val="00E70914"/>
    <w:rsid w:val="00E734D0"/>
    <w:rsid w:val="00E734F8"/>
    <w:rsid w:val="00E73B53"/>
    <w:rsid w:val="00E742F0"/>
    <w:rsid w:val="00E74F00"/>
    <w:rsid w:val="00E77376"/>
    <w:rsid w:val="00E77FCC"/>
    <w:rsid w:val="00E80E27"/>
    <w:rsid w:val="00E83419"/>
    <w:rsid w:val="00E8390B"/>
    <w:rsid w:val="00E83E7A"/>
    <w:rsid w:val="00E83F71"/>
    <w:rsid w:val="00E84C6A"/>
    <w:rsid w:val="00E8584A"/>
    <w:rsid w:val="00E85DF0"/>
    <w:rsid w:val="00E867B6"/>
    <w:rsid w:val="00E90145"/>
    <w:rsid w:val="00E904DC"/>
    <w:rsid w:val="00E90574"/>
    <w:rsid w:val="00E90777"/>
    <w:rsid w:val="00E90C7A"/>
    <w:rsid w:val="00E90DF5"/>
    <w:rsid w:val="00E90F37"/>
    <w:rsid w:val="00E910F3"/>
    <w:rsid w:val="00E9128C"/>
    <w:rsid w:val="00E91F59"/>
    <w:rsid w:val="00E921B2"/>
    <w:rsid w:val="00E922D5"/>
    <w:rsid w:val="00E9232B"/>
    <w:rsid w:val="00E92F1F"/>
    <w:rsid w:val="00E93FF6"/>
    <w:rsid w:val="00E94670"/>
    <w:rsid w:val="00E9602D"/>
    <w:rsid w:val="00E9655B"/>
    <w:rsid w:val="00E9671C"/>
    <w:rsid w:val="00E96DA6"/>
    <w:rsid w:val="00E97006"/>
    <w:rsid w:val="00E97048"/>
    <w:rsid w:val="00E976D7"/>
    <w:rsid w:val="00E97782"/>
    <w:rsid w:val="00EA09A5"/>
    <w:rsid w:val="00EA1392"/>
    <w:rsid w:val="00EA174B"/>
    <w:rsid w:val="00EA1ABF"/>
    <w:rsid w:val="00EA25BB"/>
    <w:rsid w:val="00EA2E04"/>
    <w:rsid w:val="00EA2FAA"/>
    <w:rsid w:val="00EA32FD"/>
    <w:rsid w:val="00EA3457"/>
    <w:rsid w:val="00EA4C7C"/>
    <w:rsid w:val="00EA4CE8"/>
    <w:rsid w:val="00EA6B18"/>
    <w:rsid w:val="00EA6F83"/>
    <w:rsid w:val="00EB11C5"/>
    <w:rsid w:val="00EB16D1"/>
    <w:rsid w:val="00EB175B"/>
    <w:rsid w:val="00EB189D"/>
    <w:rsid w:val="00EB1BB7"/>
    <w:rsid w:val="00EB1C3B"/>
    <w:rsid w:val="00EB2D71"/>
    <w:rsid w:val="00EB357A"/>
    <w:rsid w:val="00EB57C9"/>
    <w:rsid w:val="00EB5D43"/>
    <w:rsid w:val="00EB626A"/>
    <w:rsid w:val="00EB7748"/>
    <w:rsid w:val="00EC005C"/>
    <w:rsid w:val="00EC0A5F"/>
    <w:rsid w:val="00EC119E"/>
    <w:rsid w:val="00EC1773"/>
    <w:rsid w:val="00EC2491"/>
    <w:rsid w:val="00EC2DB7"/>
    <w:rsid w:val="00EC376F"/>
    <w:rsid w:val="00EC447E"/>
    <w:rsid w:val="00EC5635"/>
    <w:rsid w:val="00EC5637"/>
    <w:rsid w:val="00EC5FFF"/>
    <w:rsid w:val="00EC632D"/>
    <w:rsid w:val="00EC6446"/>
    <w:rsid w:val="00EC7806"/>
    <w:rsid w:val="00EC78AE"/>
    <w:rsid w:val="00ED0051"/>
    <w:rsid w:val="00ED021E"/>
    <w:rsid w:val="00ED0925"/>
    <w:rsid w:val="00ED0AB9"/>
    <w:rsid w:val="00ED10D8"/>
    <w:rsid w:val="00ED10EE"/>
    <w:rsid w:val="00ED12DD"/>
    <w:rsid w:val="00ED13B3"/>
    <w:rsid w:val="00ED1EDB"/>
    <w:rsid w:val="00ED328B"/>
    <w:rsid w:val="00ED450D"/>
    <w:rsid w:val="00ED56AF"/>
    <w:rsid w:val="00ED686B"/>
    <w:rsid w:val="00ED6C36"/>
    <w:rsid w:val="00ED7A79"/>
    <w:rsid w:val="00EE05C9"/>
    <w:rsid w:val="00EE0BDF"/>
    <w:rsid w:val="00EE329D"/>
    <w:rsid w:val="00EE3B31"/>
    <w:rsid w:val="00EE43B0"/>
    <w:rsid w:val="00EE4EA6"/>
    <w:rsid w:val="00EE5663"/>
    <w:rsid w:val="00EE5B8C"/>
    <w:rsid w:val="00EF01E9"/>
    <w:rsid w:val="00EF032F"/>
    <w:rsid w:val="00EF06AE"/>
    <w:rsid w:val="00EF08CA"/>
    <w:rsid w:val="00EF0B94"/>
    <w:rsid w:val="00EF134B"/>
    <w:rsid w:val="00EF20F6"/>
    <w:rsid w:val="00EF3E9B"/>
    <w:rsid w:val="00EF5005"/>
    <w:rsid w:val="00EF5273"/>
    <w:rsid w:val="00EF7C88"/>
    <w:rsid w:val="00F000CF"/>
    <w:rsid w:val="00F0040E"/>
    <w:rsid w:val="00F00AAB"/>
    <w:rsid w:val="00F00EB5"/>
    <w:rsid w:val="00F0119F"/>
    <w:rsid w:val="00F018D3"/>
    <w:rsid w:val="00F01C79"/>
    <w:rsid w:val="00F0281F"/>
    <w:rsid w:val="00F02970"/>
    <w:rsid w:val="00F02E7C"/>
    <w:rsid w:val="00F03445"/>
    <w:rsid w:val="00F04376"/>
    <w:rsid w:val="00F044D7"/>
    <w:rsid w:val="00F044DC"/>
    <w:rsid w:val="00F0651A"/>
    <w:rsid w:val="00F06F70"/>
    <w:rsid w:val="00F06FDC"/>
    <w:rsid w:val="00F073D6"/>
    <w:rsid w:val="00F073EA"/>
    <w:rsid w:val="00F078C4"/>
    <w:rsid w:val="00F07EF6"/>
    <w:rsid w:val="00F10417"/>
    <w:rsid w:val="00F110A4"/>
    <w:rsid w:val="00F11DC0"/>
    <w:rsid w:val="00F1268A"/>
    <w:rsid w:val="00F12BFD"/>
    <w:rsid w:val="00F13663"/>
    <w:rsid w:val="00F154D9"/>
    <w:rsid w:val="00F157CD"/>
    <w:rsid w:val="00F16545"/>
    <w:rsid w:val="00F168B6"/>
    <w:rsid w:val="00F172A7"/>
    <w:rsid w:val="00F177D4"/>
    <w:rsid w:val="00F21322"/>
    <w:rsid w:val="00F21B21"/>
    <w:rsid w:val="00F22065"/>
    <w:rsid w:val="00F22136"/>
    <w:rsid w:val="00F2225A"/>
    <w:rsid w:val="00F22914"/>
    <w:rsid w:val="00F242D6"/>
    <w:rsid w:val="00F24C59"/>
    <w:rsid w:val="00F2537D"/>
    <w:rsid w:val="00F2539B"/>
    <w:rsid w:val="00F25429"/>
    <w:rsid w:val="00F25520"/>
    <w:rsid w:val="00F25AC7"/>
    <w:rsid w:val="00F25D3C"/>
    <w:rsid w:val="00F26CDB"/>
    <w:rsid w:val="00F27A6D"/>
    <w:rsid w:val="00F27B25"/>
    <w:rsid w:val="00F27B87"/>
    <w:rsid w:val="00F30088"/>
    <w:rsid w:val="00F30C8A"/>
    <w:rsid w:val="00F31727"/>
    <w:rsid w:val="00F31F0B"/>
    <w:rsid w:val="00F334A9"/>
    <w:rsid w:val="00F3368D"/>
    <w:rsid w:val="00F33A7B"/>
    <w:rsid w:val="00F3404B"/>
    <w:rsid w:val="00F34C80"/>
    <w:rsid w:val="00F3544A"/>
    <w:rsid w:val="00F35B59"/>
    <w:rsid w:val="00F35BB9"/>
    <w:rsid w:val="00F375D5"/>
    <w:rsid w:val="00F409FE"/>
    <w:rsid w:val="00F44F49"/>
    <w:rsid w:val="00F45D29"/>
    <w:rsid w:val="00F45D61"/>
    <w:rsid w:val="00F46859"/>
    <w:rsid w:val="00F4760E"/>
    <w:rsid w:val="00F47D88"/>
    <w:rsid w:val="00F47EA0"/>
    <w:rsid w:val="00F5023E"/>
    <w:rsid w:val="00F504E2"/>
    <w:rsid w:val="00F50DD0"/>
    <w:rsid w:val="00F50F2C"/>
    <w:rsid w:val="00F51627"/>
    <w:rsid w:val="00F51FBA"/>
    <w:rsid w:val="00F52D4A"/>
    <w:rsid w:val="00F52D9D"/>
    <w:rsid w:val="00F54563"/>
    <w:rsid w:val="00F546DB"/>
    <w:rsid w:val="00F548C4"/>
    <w:rsid w:val="00F55CF4"/>
    <w:rsid w:val="00F5690F"/>
    <w:rsid w:val="00F56986"/>
    <w:rsid w:val="00F56D8D"/>
    <w:rsid w:val="00F56DAC"/>
    <w:rsid w:val="00F56FEB"/>
    <w:rsid w:val="00F570C2"/>
    <w:rsid w:val="00F60494"/>
    <w:rsid w:val="00F60DC1"/>
    <w:rsid w:val="00F61577"/>
    <w:rsid w:val="00F6201D"/>
    <w:rsid w:val="00F62023"/>
    <w:rsid w:val="00F65966"/>
    <w:rsid w:val="00F66018"/>
    <w:rsid w:val="00F66FFC"/>
    <w:rsid w:val="00F708FE"/>
    <w:rsid w:val="00F70BB8"/>
    <w:rsid w:val="00F70E5B"/>
    <w:rsid w:val="00F7131F"/>
    <w:rsid w:val="00F7157E"/>
    <w:rsid w:val="00F72102"/>
    <w:rsid w:val="00F7226E"/>
    <w:rsid w:val="00F72E2E"/>
    <w:rsid w:val="00F7395A"/>
    <w:rsid w:val="00F73F9C"/>
    <w:rsid w:val="00F74FC0"/>
    <w:rsid w:val="00F75429"/>
    <w:rsid w:val="00F75D6B"/>
    <w:rsid w:val="00F765DB"/>
    <w:rsid w:val="00F76617"/>
    <w:rsid w:val="00F7711C"/>
    <w:rsid w:val="00F773BD"/>
    <w:rsid w:val="00F80331"/>
    <w:rsid w:val="00F80AE2"/>
    <w:rsid w:val="00F81D07"/>
    <w:rsid w:val="00F83806"/>
    <w:rsid w:val="00F8511E"/>
    <w:rsid w:val="00F8518F"/>
    <w:rsid w:val="00F87FC3"/>
    <w:rsid w:val="00F90696"/>
    <w:rsid w:val="00F909D0"/>
    <w:rsid w:val="00F92D1D"/>
    <w:rsid w:val="00F93540"/>
    <w:rsid w:val="00F935AF"/>
    <w:rsid w:val="00F938DD"/>
    <w:rsid w:val="00F93CF3"/>
    <w:rsid w:val="00F93D55"/>
    <w:rsid w:val="00F93E8D"/>
    <w:rsid w:val="00F940F8"/>
    <w:rsid w:val="00F96094"/>
    <w:rsid w:val="00F96672"/>
    <w:rsid w:val="00F966B3"/>
    <w:rsid w:val="00F968EA"/>
    <w:rsid w:val="00F973D0"/>
    <w:rsid w:val="00FA00C6"/>
    <w:rsid w:val="00FA01EF"/>
    <w:rsid w:val="00FA088D"/>
    <w:rsid w:val="00FA188A"/>
    <w:rsid w:val="00FA24B6"/>
    <w:rsid w:val="00FA3100"/>
    <w:rsid w:val="00FA3568"/>
    <w:rsid w:val="00FA379E"/>
    <w:rsid w:val="00FA39E6"/>
    <w:rsid w:val="00FA3E28"/>
    <w:rsid w:val="00FA47C3"/>
    <w:rsid w:val="00FA572C"/>
    <w:rsid w:val="00FA5F83"/>
    <w:rsid w:val="00FA6B2E"/>
    <w:rsid w:val="00FA6B79"/>
    <w:rsid w:val="00FA784D"/>
    <w:rsid w:val="00FB2B88"/>
    <w:rsid w:val="00FB32ED"/>
    <w:rsid w:val="00FB5DD8"/>
    <w:rsid w:val="00FB60F6"/>
    <w:rsid w:val="00FB6F4E"/>
    <w:rsid w:val="00FB7149"/>
    <w:rsid w:val="00FB71E6"/>
    <w:rsid w:val="00FC235A"/>
    <w:rsid w:val="00FC298B"/>
    <w:rsid w:val="00FC4954"/>
    <w:rsid w:val="00FC6285"/>
    <w:rsid w:val="00FC7DF8"/>
    <w:rsid w:val="00FD03C5"/>
    <w:rsid w:val="00FD136D"/>
    <w:rsid w:val="00FD16C3"/>
    <w:rsid w:val="00FD22FC"/>
    <w:rsid w:val="00FD3A27"/>
    <w:rsid w:val="00FD3DB9"/>
    <w:rsid w:val="00FD4039"/>
    <w:rsid w:val="00FD4404"/>
    <w:rsid w:val="00FD5B0A"/>
    <w:rsid w:val="00FD5B7D"/>
    <w:rsid w:val="00FD7E4E"/>
    <w:rsid w:val="00FE14F9"/>
    <w:rsid w:val="00FE1E62"/>
    <w:rsid w:val="00FE2768"/>
    <w:rsid w:val="00FE29FB"/>
    <w:rsid w:val="00FE35CC"/>
    <w:rsid w:val="00FE35F4"/>
    <w:rsid w:val="00FE42EA"/>
    <w:rsid w:val="00FE4A13"/>
    <w:rsid w:val="00FE535D"/>
    <w:rsid w:val="00FE61A8"/>
    <w:rsid w:val="00FE78D1"/>
    <w:rsid w:val="00FF136F"/>
    <w:rsid w:val="00FF2714"/>
    <w:rsid w:val="00FF2B90"/>
    <w:rsid w:val="00FF2E3B"/>
    <w:rsid w:val="00FF38A9"/>
    <w:rsid w:val="00FF42FD"/>
    <w:rsid w:val="00FF4AF6"/>
    <w:rsid w:val="00FF4DC6"/>
    <w:rsid w:val="00FF5AB1"/>
    <w:rsid w:val="00FF788F"/>
    <w:rsid w:val="0103595F"/>
    <w:rsid w:val="0541BDF4"/>
    <w:rsid w:val="056DBD62"/>
    <w:rsid w:val="08D5E3A7"/>
    <w:rsid w:val="0949DE5E"/>
    <w:rsid w:val="0AAE436B"/>
    <w:rsid w:val="0B061A53"/>
    <w:rsid w:val="0C2F9BF1"/>
    <w:rsid w:val="0FA54596"/>
    <w:rsid w:val="10162C43"/>
    <w:rsid w:val="117F637E"/>
    <w:rsid w:val="11B38B2E"/>
    <w:rsid w:val="14108B75"/>
    <w:rsid w:val="14647897"/>
    <w:rsid w:val="14FA5791"/>
    <w:rsid w:val="1611038E"/>
    <w:rsid w:val="193361C6"/>
    <w:rsid w:val="1AE53ADD"/>
    <w:rsid w:val="1B56DF6A"/>
    <w:rsid w:val="1C21FA5A"/>
    <w:rsid w:val="1DA5457A"/>
    <w:rsid w:val="1FE858EF"/>
    <w:rsid w:val="21B5931B"/>
    <w:rsid w:val="21FA000E"/>
    <w:rsid w:val="2500EE60"/>
    <w:rsid w:val="2574B2D9"/>
    <w:rsid w:val="282EA02C"/>
    <w:rsid w:val="29009292"/>
    <w:rsid w:val="2C0B58B5"/>
    <w:rsid w:val="2C209FCC"/>
    <w:rsid w:val="2DB25CEF"/>
    <w:rsid w:val="2E2A204B"/>
    <w:rsid w:val="2E4AD357"/>
    <w:rsid w:val="2E724943"/>
    <w:rsid w:val="318D0E52"/>
    <w:rsid w:val="3230FD2F"/>
    <w:rsid w:val="344E1A26"/>
    <w:rsid w:val="34CA659C"/>
    <w:rsid w:val="37316B78"/>
    <w:rsid w:val="3A3A9DFF"/>
    <w:rsid w:val="3DE5EC09"/>
    <w:rsid w:val="3E9EE7D0"/>
    <w:rsid w:val="40DDC484"/>
    <w:rsid w:val="443CA0AD"/>
    <w:rsid w:val="4458EB20"/>
    <w:rsid w:val="4580011F"/>
    <w:rsid w:val="45A252F9"/>
    <w:rsid w:val="45F4911C"/>
    <w:rsid w:val="46E094FA"/>
    <w:rsid w:val="4730A402"/>
    <w:rsid w:val="48D17D0A"/>
    <w:rsid w:val="4AE9338A"/>
    <w:rsid w:val="5396ABBA"/>
    <w:rsid w:val="56848DEB"/>
    <w:rsid w:val="583A4CB7"/>
    <w:rsid w:val="5A23AA74"/>
    <w:rsid w:val="5B1F5186"/>
    <w:rsid w:val="5BBDA2FE"/>
    <w:rsid w:val="5DB49CA0"/>
    <w:rsid w:val="5E03D376"/>
    <w:rsid w:val="6029EBD5"/>
    <w:rsid w:val="620C02D8"/>
    <w:rsid w:val="6234ADA6"/>
    <w:rsid w:val="64849485"/>
    <w:rsid w:val="65E65C5C"/>
    <w:rsid w:val="66936AD1"/>
    <w:rsid w:val="67A558E7"/>
    <w:rsid w:val="69CD61FD"/>
    <w:rsid w:val="6CCAC9DF"/>
    <w:rsid w:val="6F105064"/>
    <w:rsid w:val="7233823C"/>
    <w:rsid w:val="7265B329"/>
    <w:rsid w:val="7B5B2188"/>
    <w:rsid w:val="7DE0F6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0D3546"/>
  <w15:docId w15:val="{BB2C0C38-6B86-4D5F-BEE8-6BEDE038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7B8"/>
    <w:pPr>
      <w:spacing w:after="0" w:line="240" w:lineRule="auto"/>
    </w:pPr>
    <w:rPr>
      <w:rFonts w:ascii="Arial" w:hAnsi="Arial"/>
    </w:rPr>
  </w:style>
  <w:style w:type="paragraph" w:styleId="Heading1">
    <w:name w:val="heading 1"/>
    <w:basedOn w:val="Normal"/>
    <w:next w:val="Normal"/>
    <w:link w:val="Heading1Char"/>
    <w:autoRedefine/>
    <w:uiPriority w:val="9"/>
    <w:qFormat/>
    <w:rsid w:val="00114A18"/>
    <w:pPr>
      <w:keepNext/>
      <w:keepLines/>
      <w:numPr>
        <w:numId w:val="8"/>
      </w:numPr>
      <w:spacing w:before="240"/>
      <w:outlineLvl w:val="0"/>
    </w:pPr>
    <w:rPr>
      <w:rFonts w:asciiTheme="majorHAnsi" w:eastAsiaTheme="majorEastAsia" w:hAnsiTheme="majorHAnsi" w:cstheme="majorBidi"/>
      <w:color w:val="00526F" w:themeColor="accent1" w:themeShade="80"/>
      <w:sz w:val="32"/>
      <w:szCs w:val="32"/>
    </w:rPr>
  </w:style>
  <w:style w:type="paragraph" w:styleId="Heading2">
    <w:name w:val="heading 2"/>
    <w:basedOn w:val="Normal"/>
    <w:next w:val="Normal"/>
    <w:link w:val="Heading2Char"/>
    <w:autoRedefine/>
    <w:uiPriority w:val="9"/>
    <w:unhideWhenUsed/>
    <w:qFormat/>
    <w:rsid w:val="0029143B"/>
    <w:pPr>
      <w:keepNext/>
      <w:keepLines/>
      <w:numPr>
        <w:ilvl w:val="1"/>
        <w:numId w:val="11"/>
      </w:numPr>
      <w:spacing w:before="40" w:after="240"/>
      <w:outlineLvl w:val="1"/>
    </w:pPr>
    <w:rPr>
      <w:rFonts w:asciiTheme="majorHAnsi" w:eastAsiaTheme="majorEastAsia" w:hAnsiTheme="majorHAnsi" w:cstheme="majorBidi"/>
      <w:color w:val="00526F" w:themeColor="accent1" w:themeShade="80"/>
      <w:sz w:val="26"/>
      <w:szCs w:val="26"/>
    </w:rPr>
  </w:style>
  <w:style w:type="paragraph" w:styleId="Heading3">
    <w:name w:val="heading 3"/>
    <w:basedOn w:val="Normal"/>
    <w:next w:val="Normal"/>
    <w:link w:val="Heading3Char"/>
    <w:autoRedefine/>
    <w:uiPriority w:val="9"/>
    <w:unhideWhenUsed/>
    <w:qFormat/>
    <w:rsid w:val="008F7B2A"/>
    <w:pPr>
      <w:keepNext/>
      <w:keepLines/>
      <w:numPr>
        <w:ilvl w:val="2"/>
        <w:numId w:val="11"/>
      </w:numPr>
      <w:spacing w:before="40"/>
      <w:outlineLvl w:val="2"/>
    </w:pPr>
    <w:rPr>
      <w:rFonts w:asciiTheme="majorHAnsi" w:eastAsiaTheme="majorEastAsia" w:hAnsiTheme="majorHAnsi" w:cstheme="majorBidi"/>
      <w:color w:val="00516F" w:themeColor="accent1" w:themeShade="7F"/>
      <w:sz w:val="24"/>
      <w:szCs w:val="24"/>
    </w:rPr>
  </w:style>
  <w:style w:type="paragraph" w:styleId="Heading4">
    <w:name w:val="heading 4"/>
    <w:basedOn w:val="Normal"/>
    <w:next w:val="Normal"/>
    <w:link w:val="Heading4Char"/>
    <w:autoRedefine/>
    <w:uiPriority w:val="9"/>
    <w:unhideWhenUsed/>
    <w:qFormat/>
    <w:rsid w:val="0027433F"/>
    <w:pPr>
      <w:keepNext/>
      <w:keepLines/>
      <w:numPr>
        <w:ilvl w:val="3"/>
        <w:numId w:val="8"/>
      </w:numPr>
      <w:tabs>
        <w:tab w:val="clear" w:pos="3708"/>
        <w:tab w:val="num" w:pos="1008"/>
      </w:tabs>
      <w:spacing w:before="40"/>
      <w:ind w:left="0"/>
      <w:outlineLvl w:val="3"/>
    </w:pPr>
    <w:rPr>
      <w:rFonts w:asciiTheme="majorHAnsi" w:eastAsiaTheme="majorEastAsia" w:hAnsiTheme="majorHAnsi" w:cstheme="majorBidi"/>
      <w:i/>
      <w:iCs/>
      <w:color w:val="00526F" w:themeColor="accent1" w:themeShade="80"/>
    </w:rPr>
  </w:style>
  <w:style w:type="paragraph" w:styleId="Heading5">
    <w:name w:val="heading 5"/>
    <w:basedOn w:val="Heading4"/>
    <w:next w:val="Normal"/>
    <w:link w:val="Heading5Char"/>
    <w:autoRedefine/>
    <w:uiPriority w:val="9"/>
    <w:unhideWhenUsed/>
    <w:qFormat/>
    <w:rsid w:val="00E70914"/>
    <w:pPr>
      <w:numPr>
        <w:ilvl w:val="4"/>
      </w:numPr>
      <w:outlineLvl w:val="4"/>
    </w:pPr>
    <w:rPr>
      <w:i w:val="0"/>
    </w:rPr>
  </w:style>
  <w:style w:type="paragraph" w:styleId="Heading6">
    <w:name w:val="heading 6"/>
    <w:basedOn w:val="Heading5"/>
    <w:next w:val="Normal"/>
    <w:link w:val="Heading6Char"/>
    <w:autoRedefine/>
    <w:uiPriority w:val="9"/>
    <w:unhideWhenUsed/>
    <w:qFormat/>
    <w:rsid w:val="006F77B8"/>
    <w:pPr>
      <w:numPr>
        <w:ilvl w:val="5"/>
        <w:numId w:val="5"/>
      </w:numPr>
      <w:outlineLvl w:val="5"/>
    </w:pPr>
    <w:rPr>
      <w:color w:val="000000"/>
      <w14:textFill>
        <w14:solidFill>
          <w14:srgbClr w14:val="000000">
            <w14:lumMod w14:val="50000"/>
          </w14:srgbClr>
        </w14:solidFill>
      </w14:textFill>
    </w:rPr>
  </w:style>
  <w:style w:type="paragraph" w:styleId="Heading7">
    <w:name w:val="heading 7"/>
    <w:basedOn w:val="Normal"/>
    <w:next w:val="Normal"/>
    <w:link w:val="Heading7Char"/>
    <w:uiPriority w:val="9"/>
    <w:semiHidden/>
    <w:unhideWhenUsed/>
    <w:qFormat/>
    <w:rsid w:val="006F77B8"/>
    <w:pPr>
      <w:keepNext/>
      <w:keepLines/>
      <w:numPr>
        <w:ilvl w:val="6"/>
        <w:numId w:val="4"/>
      </w:numPr>
      <w:spacing w:before="40"/>
      <w:outlineLvl w:val="6"/>
    </w:pPr>
    <w:rPr>
      <w:rFonts w:asciiTheme="majorHAnsi" w:eastAsiaTheme="majorEastAsia" w:hAnsiTheme="majorHAnsi" w:cstheme="majorBidi"/>
      <w:i/>
      <w:iCs/>
      <w:color w:val="00516F" w:themeColor="accent1" w:themeShade="7F"/>
    </w:rPr>
  </w:style>
  <w:style w:type="paragraph" w:styleId="Heading8">
    <w:name w:val="heading 8"/>
    <w:basedOn w:val="Normal"/>
    <w:next w:val="Normal"/>
    <w:link w:val="Heading8Char"/>
    <w:uiPriority w:val="9"/>
    <w:semiHidden/>
    <w:unhideWhenUsed/>
    <w:qFormat/>
    <w:rsid w:val="006F77B8"/>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F77B8"/>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List"/>
    <w:basedOn w:val="Normal"/>
    <w:link w:val="ListParagraphChar"/>
    <w:uiPriority w:val="34"/>
    <w:qFormat/>
    <w:rsid w:val="00B02A20"/>
    <w:pPr>
      <w:ind w:left="720"/>
      <w:contextualSpacing/>
    </w:pPr>
    <w:rPr>
      <w:rFonts w:cs="Times New Roman"/>
    </w:rPr>
  </w:style>
  <w:style w:type="numbering" w:customStyle="1" w:styleId="Style1">
    <w:name w:val="Style1"/>
    <w:uiPriority w:val="99"/>
    <w:rsid w:val="00B02A20"/>
  </w:style>
  <w:style w:type="character" w:customStyle="1" w:styleId="Heading1Char">
    <w:name w:val="Heading 1 Char"/>
    <w:basedOn w:val="DefaultParagraphFont"/>
    <w:link w:val="Heading1"/>
    <w:uiPriority w:val="9"/>
    <w:rsid w:val="00114A18"/>
    <w:rPr>
      <w:rFonts w:asciiTheme="majorHAnsi" w:eastAsiaTheme="majorEastAsia" w:hAnsiTheme="majorHAnsi" w:cstheme="majorBidi"/>
      <w:color w:val="00526F" w:themeColor="accent1" w:themeShade="80"/>
      <w:sz w:val="32"/>
      <w:szCs w:val="32"/>
    </w:rPr>
  </w:style>
  <w:style w:type="character" w:customStyle="1" w:styleId="Heading2Char">
    <w:name w:val="Heading 2 Char"/>
    <w:basedOn w:val="DefaultParagraphFont"/>
    <w:link w:val="Heading2"/>
    <w:uiPriority w:val="9"/>
    <w:rsid w:val="0029143B"/>
    <w:rPr>
      <w:rFonts w:asciiTheme="majorHAnsi" w:eastAsiaTheme="majorEastAsia" w:hAnsiTheme="majorHAnsi" w:cstheme="majorBidi"/>
      <w:color w:val="00526F" w:themeColor="accent1" w:themeShade="80"/>
      <w:sz w:val="26"/>
      <w:szCs w:val="26"/>
    </w:rPr>
  </w:style>
  <w:style w:type="character" w:customStyle="1" w:styleId="Heading3Char">
    <w:name w:val="Heading 3 Char"/>
    <w:basedOn w:val="DefaultParagraphFont"/>
    <w:link w:val="Heading3"/>
    <w:uiPriority w:val="9"/>
    <w:rsid w:val="008F7B2A"/>
    <w:rPr>
      <w:rFonts w:asciiTheme="majorHAnsi" w:eastAsiaTheme="majorEastAsia" w:hAnsiTheme="majorHAnsi" w:cstheme="majorBidi"/>
      <w:color w:val="00516F" w:themeColor="accent1" w:themeShade="7F"/>
      <w:sz w:val="24"/>
      <w:szCs w:val="24"/>
    </w:rPr>
  </w:style>
  <w:style w:type="character" w:styleId="CommentReference">
    <w:name w:val="annotation reference"/>
    <w:basedOn w:val="DefaultParagraphFont"/>
    <w:uiPriority w:val="99"/>
    <w:unhideWhenUsed/>
    <w:rsid w:val="00B02A20"/>
    <w:rPr>
      <w:sz w:val="16"/>
      <w:szCs w:val="16"/>
    </w:rPr>
  </w:style>
  <w:style w:type="paragraph" w:styleId="CommentText">
    <w:name w:val="annotation text"/>
    <w:basedOn w:val="Normal"/>
    <w:link w:val="CommentTextChar"/>
    <w:uiPriority w:val="99"/>
    <w:unhideWhenUsed/>
    <w:rsid w:val="00B02A20"/>
    <w:rPr>
      <w:rFonts w:ascii="Calibri" w:eastAsiaTheme="majorEastAsia" w:hAnsi="Calibri" w:cs="Calibri"/>
      <w:sz w:val="20"/>
      <w:szCs w:val="20"/>
    </w:rPr>
  </w:style>
  <w:style w:type="character" w:customStyle="1" w:styleId="CommentTextChar">
    <w:name w:val="Comment Text Char"/>
    <w:basedOn w:val="DefaultParagraphFont"/>
    <w:link w:val="CommentText"/>
    <w:uiPriority w:val="99"/>
    <w:rsid w:val="00B02A20"/>
    <w:rPr>
      <w:rFonts w:ascii="Calibri" w:eastAsiaTheme="majorEastAsia" w:hAnsi="Calibri" w:cs="Calibri"/>
      <w:sz w:val="20"/>
      <w:szCs w:val="20"/>
    </w:rPr>
  </w:style>
  <w:style w:type="paragraph" w:styleId="BalloonText">
    <w:name w:val="Balloon Text"/>
    <w:basedOn w:val="Normal"/>
    <w:link w:val="BalloonTextChar"/>
    <w:semiHidden/>
    <w:unhideWhenUsed/>
    <w:rsid w:val="00B02A20"/>
    <w:rPr>
      <w:rFonts w:ascii="Tahoma" w:hAnsi="Tahoma" w:cs="Tahoma"/>
      <w:sz w:val="16"/>
      <w:szCs w:val="16"/>
    </w:rPr>
  </w:style>
  <w:style w:type="character" w:customStyle="1" w:styleId="BalloonTextChar">
    <w:name w:val="Balloon Text Char"/>
    <w:basedOn w:val="DefaultParagraphFont"/>
    <w:link w:val="BalloonText"/>
    <w:semiHidden/>
    <w:rsid w:val="00B02A20"/>
    <w:rPr>
      <w:rFonts w:ascii="Tahoma" w:hAnsi="Tahoma" w:cs="Tahoma"/>
      <w:sz w:val="16"/>
      <w:szCs w:val="16"/>
    </w:rPr>
  </w:style>
  <w:style w:type="character" w:styleId="Hyperlink">
    <w:name w:val="Hyperlink"/>
    <w:basedOn w:val="DefaultParagraphFont"/>
    <w:uiPriority w:val="99"/>
    <w:unhideWhenUsed/>
    <w:rsid w:val="00B02A20"/>
    <w:rPr>
      <w:color w:val="0000FF" w:themeColor="hyperlink"/>
      <w:u w:val="single"/>
    </w:rPr>
  </w:style>
  <w:style w:type="paragraph" w:styleId="FootnoteText">
    <w:name w:val="footnote text"/>
    <w:basedOn w:val="Normal"/>
    <w:link w:val="FootnoteTextChar"/>
    <w:uiPriority w:val="99"/>
    <w:unhideWhenUsed/>
    <w:rsid w:val="00B02A20"/>
    <w:rPr>
      <w:sz w:val="20"/>
      <w:szCs w:val="20"/>
    </w:rPr>
  </w:style>
  <w:style w:type="character" w:customStyle="1" w:styleId="FootnoteTextChar">
    <w:name w:val="Footnote Text Char"/>
    <w:basedOn w:val="DefaultParagraphFont"/>
    <w:link w:val="FootnoteText"/>
    <w:uiPriority w:val="99"/>
    <w:rsid w:val="00B02A20"/>
    <w:rPr>
      <w:rFonts w:ascii="Arial" w:hAnsi="Arial"/>
      <w:sz w:val="20"/>
      <w:szCs w:val="20"/>
    </w:rPr>
  </w:style>
  <w:style w:type="character" w:styleId="FootnoteReference">
    <w:name w:val="footnote reference"/>
    <w:basedOn w:val="DefaultParagraphFont"/>
    <w:uiPriority w:val="99"/>
    <w:unhideWhenUsed/>
    <w:rsid w:val="00B02A20"/>
    <w:rPr>
      <w:vertAlign w:val="superscript"/>
    </w:rPr>
  </w:style>
  <w:style w:type="paragraph" w:styleId="CommentSubject">
    <w:name w:val="annotation subject"/>
    <w:basedOn w:val="CommentText"/>
    <w:next w:val="CommentText"/>
    <w:link w:val="CommentSubjectChar"/>
    <w:uiPriority w:val="99"/>
    <w:semiHidden/>
    <w:unhideWhenUsed/>
    <w:rsid w:val="00B02A20"/>
    <w:rPr>
      <w:rFonts w:cstheme="minorHAnsi"/>
      <w:b/>
      <w:bCs/>
    </w:rPr>
  </w:style>
  <w:style w:type="character" w:customStyle="1" w:styleId="CommentSubjectChar">
    <w:name w:val="Comment Subject Char"/>
    <w:basedOn w:val="CommentTextChar"/>
    <w:link w:val="CommentSubject"/>
    <w:uiPriority w:val="99"/>
    <w:semiHidden/>
    <w:rsid w:val="00B02A20"/>
    <w:rPr>
      <w:rFonts w:ascii="Calibri" w:eastAsiaTheme="majorEastAsia" w:hAnsi="Calibri" w:cstheme="minorHAnsi"/>
      <w:b/>
      <w:bCs/>
      <w:sz w:val="20"/>
      <w:szCs w:val="20"/>
    </w:rPr>
  </w:style>
  <w:style w:type="table" w:styleId="TableGrid">
    <w:name w:val="Table Grid"/>
    <w:basedOn w:val="TableNormal"/>
    <w:uiPriority w:val="59"/>
    <w:rsid w:val="00B0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27433F"/>
    <w:rPr>
      <w:rFonts w:asciiTheme="majorHAnsi" w:eastAsiaTheme="majorEastAsia" w:hAnsiTheme="majorHAnsi" w:cstheme="majorBidi"/>
      <w:i/>
      <w:iCs/>
      <w:color w:val="00526F" w:themeColor="accent1" w:themeShade="80"/>
    </w:rPr>
  </w:style>
  <w:style w:type="character" w:customStyle="1" w:styleId="Heading5Char">
    <w:name w:val="Heading 5 Char"/>
    <w:basedOn w:val="DefaultParagraphFont"/>
    <w:link w:val="Heading5"/>
    <w:uiPriority w:val="9"/>
    <w:rsid w:val="00E70914"/>
    <w:rPr>
      <w:rFonts w:asciiTheme="majorHAnsi" w:eastAsiaTheme="majorEastAsia" w:hAnsiTheme="majorHAnsi" w:cstheme="majorBidi"/>
      <w:iCs/>
      <w:color w:val="00526F" w:themeColor="accent1" w:themeShade="80"/>
    </w:rPr>
  </w:style>
  <w:style w:type="character" w:customStyle="1" w:styleId="Heading6Char">
    <w:name w:val="Heading 6 Char"/>
    <w:basedOn w:val="DefaultParagraphFont"/>
    <w:link w:val="Heading6"/>
    <w:uiPriority w:val="9"/>
    <w:rsid w:val="006F77B8"/>
    <w:rPr>
      <w:rFonts w:asciiTheme="majorHAnsi" w:eastAsiaTheme="majorEastAsia" w:hAnsiTheme="majorHAnsi" w:cstheme="majorBidi"/>
      <w:iCs/>
      <w:color w:val="000000"/>
      <w14:textFill>
        <w14:solidFill>
          <w14:srgbClr w14:val="000000">
            <w14:lumMod w14:val="50000"/>
          </w14:srgbClr>
        </w14:solidFill>
      </w14:textFill>
    </w:rPr>
  </w:style>
  <w:style w:type="table" w:customStyle="1" w:styleId="TableGrid1">
    <w:name w:val="Table Grid1"/>
    <w:basedOn w:val="TableNormal"/>
    <w:next w:val="TableGrid"/>
    <w:rsid w:val="00B0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next w:val="Normal"/>
    <w:uiPriority w:val="39"/>
    <w:unhideWhenUsed/>
    <w:qFormat/>
    <w:rsid w:val="006F77B8"/>
    <w:pPr>
      <w:spacing w:before="480"/>
    </w:pPr>
    <w:rPr>
      <w:rFonts w:ascii="Arial" w:eastAsiaTheme="majorEastAsia" w:hAnsi="Arial" w:cstheme="majorBidi"/>
      <w:color w:val="00A5DF"/>
      <w:sz w:val="32"/>
      <w:szCs w:val="32"/>
      <w:lang w:eastAsia="ja-JP"/>
    </w:rPr>
  </w:style>
  <w:style w:type="paragraph" w:styleId="TOC1">
    <w:name w:val="toc 1"/>
    <w:basedOn w:val="Normal"/>
    <w:next w:val="Normal"/>
    <w:link w:val="TOC1Char"/>
    <w:autoRedefine/>
    <w:uiPriority w:val="39"/>
    <w:unhideWhenUsed/>
    <w:rsid w:val="0091033D"/>
    <w:pPr>
      <w:tabs>
        <w:tab w:val="left" w:pos="1170"/>
        <w:tab w:val="right" w:leader="dot" w:pos="10080"/>
      </w:tabs>
      <w:spacing w:before="120"/>
    </w:pPr>
    <w:rPr>
      <w:rFonts w:asciiTheme="minorHAnsi" w:hAnsiTheme="minorHAnsi" w:cstheme="minorHAnsi"/>
      <w:b/>
      <w:bCs/>
      <w:noProof/>
      <w:color w:val="00B0F0"/>
      <w:szCs w:val="24"/>
    </w:rPr>
  </w:style>
  <w:style w:type="paragraph" w:styleId="TOC2">
    <w:name w:val="toc 2"/>
    <w:basedOn w:val="Normal"/>
    <w:next w:val="Normal"/>
    <w:autoRedefine/>
    <w:uiPriority w:val="39"/>
    <w:unhideWhenUsed/>
    <w:rsid w:val="00143C70"/>
    <w:pPr>
      <w:ind w:left="220"/>
    </w:pPr>
    <w:rPr>
      <w:b/>
      <w:bCs/>
      <w:color w:val="00B0F0"/>
    </w:rPr>
  </w:style>
  <w:style w:type="paragraph" w:styleId="TOC3">
    <w:name w:val="toc 3"/>
    <w:basedOn w:val="Normal"/>
    <w:next w:val="Normal"/>
    <w:autoRedefine/>
    <w:uiPriority w:val="39"/>
    <w:unhideWhenUsed/>
    <w:rsid w:val="00143C70"/>
    <w:pPr>
      <w:ind w:left="440"/>
    </w:pPr>
    <w:rPr>
      <w:color w:val="00B0F0"/>
    </w:rPr>
  </w:style>
  <w:style w:type="paragraph" w:styleId="TOC4">
    <w:name w:val="toc 4"/>
    <w:basedOn w:val="Normal"/>
    <w:next w:val="Normal"/>
    <w:autoRedefine/>
    <w:uiPriority w:val="39"/>
    <w:unhideWhenUsed/>
    <w:rsid w:val="00B02A20"/>
    <w:pPr>
      <w:ind w:left="660"/>
    </w:pPr>
    <w:rPr>
      <w:sz w:val="20"/>
      <w:szCs w:val="20"/>
    </w:rPr>
  </w:style>
  <w:style w:type="paragraph" w:styleId="TOC5">
    <w:name w:val="toc 5"/>
    <w:basedOn w:val="Normal"/>
    <w:next w:val="Normal"/>
    <w:autoRedefine/>
    <w:uiPriority w:val="39"/>
    <w:unhideWhenUsed/>
    <w:rsid w:val="00B02A20"/>
    <w:pPr>
      <w:ind w:left="880"/>
    </w:pPr>
    <w:rPr>
      <w:sz w:val="20"/>
      <w:szCs w:val="20"/>
    </w:rPr>
  </w:style>
  <w:style w:type="paragraph" w:styleId="TOC6">
    <w:name w:val="toc 6"/>
    <w:basedOn w:val="Normal"/>
    <w:next w:val="Normal"/>
    <w:autoRedefine/>
    <w:uiPriority w:val="39"/>
    <w:unhideWhenUsed/>
    <w:rsid w:val="00B02A20"/>
    <w:pPr>
      <w:ind w:left="1100"/>
    </w:pPr>
    <w:rPr>
      <w:sz w:val="20"/>
      <w:szCs w:val="20"/>
    </w:rPr>
  </w:style>
  <w:style w:type="paragraph" w:styleId="TOC7">
    <w:name w:val="toc 7"/>
    <w:basedOn w:val="Normal"/>
    <w:next w:val="Normal"/>
    <w:autoRedefine/>
    <w:uiPriority w:val="39"/>
    <w:unhideWhenUsed/>
    <w:rsid w:val="00B02A20"/>
    <w:pPr>
      <w:ind w:left="1320"/>
    </w:pPr>
    <w:rPr>
      <w:sz w:val="20"/>
      <w:szCs w:val="20"/>
    </w:rPr>
  </w:style>
  <w:style w:type="paragraph" w:styleId="TOC8">
    <w:name w:val="toc 8"/>
    <w:basedOn w:val="Normal"/>
    <w:next w:val="Normal"/>
    <w:autoRedefine/>
    <w:uiPriority w:val="39"/>
    <w:unhideWhenUsed/>
    <w:rsid w:val="00B02A20"/>
    <w:pPr>
      <w:ind w:left="1540"/>
    </w:pPr>
    <w:rPr>
      <w:sz w:val="20"/>
      <w:szCs w:val="20"/>
    </w:rPr>
  </w:style>
  <w:style w:type="paragraph" w:styleId="TOC9">
    <w:name w:val="toc 9"/>
    <w:basedOn w:val="Normal"/>
    <w:next w:val="Normal"/>
    <w:autoRedefine/>
    <w:uiPriority w:val="39"/>
    <w:unhideWhenUsed/>
    <w:rsid w:val="00B02A20"/>
    <w:pPr>
      <w:ind w:left="1760"/>
    </w:pPr>
    <w:rPr>
      <w:sz w:val="20"/>
      <w:szCs w:val="20"/>
    </w:rPr>
  </w:style>
  <w:style w:type="paragraph" w:styleId="Revision">
    <w:name w:val="Revision"/>
    <w:hidden/>
    <w:uiPriority w:val="99"/>
    <w:semiHidden/>
    <w:rsid w:val="00B02A20"/>
    <w:pPr>
      <w:spacing w:after="0" w:line="240" w:lineRule="auto"/>
    </w:pPr>
    <w:rPr>
      <w:rFonts w:cstheme="minorHAnsi"/>
    </w:rPr>
  </w:style>
  <w:style w:type="paragraph" w:styleId="NoSpacing">
    <w:name w:val="No Spacing"/>
    <w:link w:val="NoSpacingChar"/>
    <w:uiPriority w:val="1"/>
    <w:qFormat/>
    <w:rsid w:val="006F77B8"/>
    <w:pPr>
      <w:spacing w:after="0" w:line="240" w:lineRule="auto"/>
    </w:pPr>
    <w:rPr>
      <w:rFonts w:cstheme="minorHAnsi"/>
    </w:rPr>
  </w:style>
  <w:style w:type="paragraph" w:customStyle="1" w:styleId="Default">
    <w:name w:val="Default"/>
    <w:autoRedefine/>
    <w:rsid w:val="00742107"/>
    <w:pPr>
      <w:autoSpaceDE w:val="0"/>
      <w:autoSpaceDN w:val="0"/>
      <w:adjustRightInd w:val="0"/>
      <w:spacing w:after="0" w:line="240" w:lineRule="auto"/>
    </w:pPr>
    <w:rPr>
      <w:rFonts w:ascii="Arial" w:hAnsi="Arial" w:cs="Calibri"/>
      <w:color w:val="000000"/>
    </w:rPr>
  </w:style>
  <w:style w:type="character" w:customStyle="1" w:styleId="NoSpacingChar">
    <w:name w:val="No Spacing Char"/>
    <w:basedOn w:val="DefaultParagraphFont"/>
    <w:link w:val="NoSpacing"/>
    <w:uiPriority w:val="1"/>
    <w:rsid w:val="006F77B8"/>
    <w:rPr>
      <w:rFonts w:cstheme="minorHAnsi"/>
    </w:rPr>
  </w:style>
  <w:style w:type="paragraph" w:styleId="Header">
    <w:name w:val="header"/>
    <w:basedOn w:val="Normal"/>
    <w:link w:val="HeaderChar"/>
    <w:uiPriority w:val="99"/>
    <w:unhideWhenUsed/>
    <w:rsid w:val="006F77B8"/>
    <w:pPr>
      <w:tabs>
        <w:tab w:val="center" w:pos="4680"/>
        <w:tab w:val="right" w:pos="9360"/>
      </w:tabs>
    </w:pPr>
  </w:style>
  <w:style w:type="character" w:customStyle="1" w:styleId="HeaderChar">
    <w:name w:val="Header Char"/>
    <w:basedOn w:val="DefaultParagraphFont"/>
    <w:link w:val="Header"/>
    <w:uiPriority w:val="99"/>
    <w:rsid w:val="006F77B8"/>
    <w:rPr>
      <w:rFonts w:ascii="Arial" w:hAnsi="Arial"/>
    </w:rPr>
  </w:style>
  <w:style w:type="paragraph" w:styleId="Footer">
    <w:name w:val="footer"/>
    <w:basedOn w:val="Normal"/>
    <w:link w:val="FooterChar"/>
    <w:uiPriority w:val="99"/>
    <w:unhideWhenUsed/>
    <w:rsid w:val="006F77B8"/>
    <w:pPr>
      <w:tabs>
        <w:tab w:val="center" w:pos="4680"/>
        <w:tab w:val="right" w:pos="9360"/>
      </w:tabs>
    </w:pPr>
  </w:style>
  <w:style w:type="character" w:customStyle="1" w:styleId="FooterChar">
    <w:name w:val="Footer Char"/>
    <w:basedOn w:val="DefaultParagraphFont"/>
    <w:link w:val="Footer"/>
    <w:uiPriority w:val="99"/>
    <w:rsid w:val="006F77B8"/>
    <w:rPr>
      <w:rFonts w:ascii="Arial" w:hAnsi="Arial"/>
    </w:rPr>
  </w:style>
  <w:style w:type="character" w:styleId="PlaceholderText">
    <w:name w:val="Placeholder Text"/>
    <w:basedOn w:val="DefaultParagraphFont"/>
    <w:uiPriority w:val="99"/>
    <w:semiHidden/>
    <w:rsid w:val="00B02A20"/>
    <w:rPr>
      <w:color w:val="808080"/>
    </w:rPr>
  </w:style>
  <w:style w:type="table" w:styleId="LightList-Accent1">
    <w:name w:val="Light List Accent 1"/>
    <w:basedOn w:val="TableNormal"/>
    <w:uiPriority w:val="61"/>
    <w:rsid w:val="00B02A20"/>
    <w:pPr>
      <w:spacing w:after="0" w:line="240" w:lineRule="auto"/>
    </w:pPr>
    <w:tblPr>
      <w:tblStyleRowBandSize w:val="1"/>
      <w:tblStyleColBandSize w:val="1"/>
      <w:tblBorders>
        <w:top w:val="single" w:sz="8" w:space="0" w:color="00A5DF" w:themeColor="accent1"/>
        <w:left w:val="single" w:sz="8" w:space="0" w:color="00A5DF" w:themeColor="accent1"/>
        <w:bottom w:val="single" w:sz="8" w:space="0" w:color="00A5DF" w:themeColor="accent1"/>
        <w:right w:val="single" w:sz="8" w:space="0" w:color="00A5DF" w:themeColor="accent1"/>
      </w:tblBorders>
    </w:tblPr>
    <w:tblStylePr w:type="firstRow">
      <w:pPr>
        <w:spacing w:before="0" w:after="0" w:line="240" w:lineRule="auto"/>
      </w:pPr>
      <w:rPr>
        <w:b/>
        <w:bCs/>
        <w:color w:val="FFFFFF" w:themeColor="background1"/>
      </w:rPr>
      <w:tblPr/>
      <w:tcPr>
        <w:shd w:val="clear" w:color="auto" w:fill="00A5DF" w:themeFill="accent1"/>
      </w:tcPr>
    </w:tblStylePr>
    <w:tblStylePr w:type="lastRow">
      <w:pPr>
        <w:spacing w:before="0" w:after="0" w:line="240" w:lineRule="auto"/>
      </w:pPr>
      <w:rPr>
        <w:b/>
        <w:bCs/>
      </w:rPr>
      <w:tblPr/>
      <w:tcPr>
        <w:tcBorders>
          <w:top w:val="double" w:sz="6" w:space="0" w:color="00A5DF" w:themeColor="accent1"/>
          <w:left w:val="single" w:sz="8" w:space="0" w:color="00A5DF" w:themeColor="accent1"/>
          <w:bottom w:val="single" w:sz="8" w:space="0" w:color="00A5DF" w:themeColor="accent1"/>
          <w:right w:val="single" w:sz="8" w:space="0" w:color="00A5DF" w:themeColor="accent1"/>
        </w:tcBorders>
      </w:tcPr>
    </w:tblStylePr>
    <w:tblStylePr w:type="firstCol">
      <w:rPr>
        <w:b/>
        <w:bCs/>
      </w:rPr>
    </w:tblStylePr>
    <w:tblStylePr w:type="lastCol">
      <w:rPr>
        <w:b/>
        <w:bCs/>
      </w:rPr>
    </w:tblStylePr>
    <w:tblStylePr w:type="band1Vert">
      <w:tblPr/>
      <w:tcPr>
        <w:tcBorders>
          <w:top w:val="single" w:sz="8" w:space="0" w:color="00A5DF" w:themeColor="accent1"/>
          <w:left w:val="single" w:sz="8" w:space="0" w:color="00A5DF" w:themeColor="accent1"/>
          <w:bottom w:val="single" w:sz="8" w:space="0" w:color="00A5DF" w:themeColor="accent1"/>
          <w:right w:val="single" w:sz="8" w:space="0" w:color="00A5DF" w:themeColor="accent1"/>
        </w:tcBorders>
      </w:tcPr>
    </w:tblStylePr>
    <w:tblStylePr w:type="band1Horz">
      <w:tblPr/>
      <w:tcPr>
        <w:tcBorders>
          <w:top w:val="single" w:sz="8" w:space="0" w:color="00A5DF" w:themeColor="accent1"/>
          <w:left w:val="single" w:sz="8" w:space="0" w:color="00A5DF" w:themeColor="accent1"/>
          <w:bottom w:val="single" w:sz="8" w:space="0" w:color="00A5DF" w:themeColor="accent1"/>
          <w:right w:val="single" w:sz="8" w:space="0" w:color="00A5DF" w:themeColor="accent1"/>
        </w:tcBorders>
      </w:tcPr>
    </w:tblStylePr>
  </w:style>
  <w:style w:type="paragraph" w:customStyle="1" w:styleId="Body1">
    <w:name w:val="Body1"/>
    <w:basedOn w:val="Normal"/>
    <w:autoRedefine/>
    <w:qFormat/>
    <w:rsid w:val="006F77B8"/>
    <w:pPr>
      <w:spacing w:after="200" w:line="276" w:lineRule="auto"/>
    </w:pPr>
    <w:rPr>
      <w:rFonts w:eastAsia="Times New Roman" w:cs="Times New Roman"/>
    </w:rPr>
  </w:style>
  <w:style w:type="paragraph" w:styleId="DocumentMap">
    <w:name w:val="Document Map"/>
    <w:basedOn w:val="Normal"/>
    <w:link w:val="DocumentMapChar"/>
    <w:uiPriority w:val="99"/>
    <w:semiHidden/>
    <w:unhideWhenUsed/>
    <w:rsid w:val="00B02A20"/>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B02A20"/>
    <w:rPr>
      <w:rFonts w:ascii="Times New Roman" w:hAnsi="Times New Roman" w:cs="Times New Roman"/>
      <w:sz w:val="24"/>
      <w:szCs w:val="24"/>
    </w:rPr>
  </w:style>
  <w:style w:type="table" w:styleId="LightShading-Accent1">
    <w:name w:val="Light Shading Accent 1"/>
    <w:basedOn w:val="TableNormal"/>
    <w:uiPriority w:val="60"/>
    <w:rsid w:val="00B02A20"/>
    <w:pPr>
      <w:spacing w:after="0" w:line="240" w:lineRule="auto"/>
    </w:pPr>
    <w:rPr>
      <w:color w:val="007BA7" w:themeColor="accent1" w:themeShade="BF"/>
    </w:rPr>
    <w:tblPr>
      <w:tblStyleRowBandSize w:val="1"/>
      <w:tblStyleColBandSize w:val="1"/>
      <w:tblBorders>
        <w:top w:val="single" w:sz="8" w:space="0" w:color="00A5DF" w:themeColor="accent1"/>
        <w:bottom w:val="single" w:sz="8" w:space="0" w:color="00A5DF" w:themeColor="accent1"/>
      </w:tblBorders>
    </w:tblPr>
    <w:tblStylePr w:type="firstRow">
      <w:pPr>
        <w:spacing w:before="0" w:after="0" w:line="240" w:lineRule="auto"/>
      </w:pPr>
      <w:rPr>
        <w:b/>
        <w:bCs/>
      </w:rPr>
      <w:tblPr/>
      <w:tcPr>
        <w:tcBorders>
          <w:top w:val="single" w:sz="8" w:space="0" w:color="00A5DF" w:themeColor="accent1"/>
          <w:left w:val="nil"/>
          <w:bottom w:val="single" w:sz="8" w:space="0" w:color="00A5DF" w:themeColor="accent1"/>
          <w:right w:val="nil"/>
          <w:insideH w:val="nil"/>
          <w:insideV w:val="nil"/>
        </w:tcBorders>
      </w:tcPr>
    </w:tblStylePr>
    <w:tblStylePr w:type="lastRow">
      <w:pPr>
        <w:spacing w:before="0" w:after="0" w:line="240" w:lineRule="auto"/>
      </w:pPr>
      <w:rPr>
        <w:b/>
        <w:bCs/>
      </w:rPr>
      <w:tblPr/>
      <w:tcPr>
        <w:tcBorders>
          <w:top w:val="single" w:sz="8" w:space="0" w:color="00A5DF" w:themeColor="accent1"/>
          <w:left w:val="nil"/>
          <w:bottom w:val="single" w:sz="8" w:space="0" w:color="00A5D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CFF" w:themeFill="accent1" w:themeFillTint="3F"/>
      </w:tcPr>
    </w:tblStylePr>
    <w:tblStylePr w:type="band1Horz">
      <w:tblPr/>
      <w:tcPr>
        <w:tcBorders>
          <w:left w:val="nil"/>
          <w:right w:val="nil"/>
          <w:insideH w:val="nil"/>
          <w:insideV w:val="nil"/>
        </w:tcBorders>
        <w:shd w:val="clear" w:color="auto" w:fill="B8ECFF" w:themeFill="accent1" w:themeFillTint="3F"/>
      </w:tcPr>
    </w:tblStylePr>
  </w:style>
  <w:style w:type="character" w:styleId="FollowedHyperlink">
    <w:name w:val="FollowedHyperlink"/>
    <w:basedOn w:val="DefaultParagraphFont"/>
    <w:uiPriority w:val="99"/>
    <w:semiHidden/>
    <w:unhideWhenUsed/>
    <w:rsid w:val="00B02A20"/>
    <w:rPr>
      <w:color w:val="800080" w:themeColor="followedHyperlink"/>
      <w:u w:val="single"/>
    </w:rPr>
  </w:style>
  <w:style w:type="character" w:styleId="Emphasis">
    <w:name w:val="Emphasis"/>
    <w:basedOn w:val="DefaultParagraphFont"/>
    <w:uiPriority w:val="20"/>
    <w:qFormat/>
    <w:rsid w:val="00B02A20"/>
    <w:rPr>
      <w:i/>
      <w:iCs/>
    </w:rPr>
  </w:style>
  <w:style w:type="character" w:customStyle="1" w:styleId="apple-converted-space">
    <w:name w:val="apple-converted-space"/>
    <w:basedOn w:val="DefaultParagraphFont"/>
    <w:rsid w:val="00B02A20"/>
  </w:style>
  <w:style w:type="table" w:styleId="MediumShading1-Accent1">
    <w:name w:val="Medium Shading 1 Accent 1"/>
    <w:basedOn w:val="TableNormal"/>
    <w:uiPriority w:val="63"/>
    <w:rsid w:val="00B02A20"/>
    <w:pPr>
      <w:spacing w:after="0" w:line="240" w:lineRule="auto"/>
    </w:pPr>
    <w:tblPr>
      <w:tblStyleRowBandSize w:val="1"/>
      <w:tblStyleColBandSize w:val="1"/>
      <w:tblBorders>
        <w:top w:val="single" w:sz="8" w:space="0" w:color="28C6FF" w:themeColor="accent1" w:themeTint="BF"/>
        <w:left w:val="single" w:sz="8" w:space="0" w:color="28C6FF" w:themeColor="accent1" w:themeTint="BF"/>
        <w:bottom w:val="single" w:sz="8" w:space="0" w:color="28C6FF" w:themeColor="accent1" w:themeTint="BF"/>
        <w:right w:val="single" w:sz="8" w:space="0" w:color="28C6FF" w:themeColor="accent1" w:themeTint="BF"/>
        <w:insideH w:val="single" w:sz="8" w:space="0" w:color="28C6FF" w:themeColor="accent1" w:themeTint="BF"/>
      </w:tblBorders>
    </w:tblPr>
    <w:tblStylePr w:type="firstRow">
      <w:pPr>
        <w:spacing w:before="0" w:after="0" w:line="240" w:lineRule="auto"/>
      </w:pPr>
      <w:rPr>
        <w:b/>
        <w:bCs/>
        <w:color w:val="FFFFFF" w:themeColor="background1"/>
      </w:rPr>
      <w:tblPr/>
      <w:tcPr>
        <w:tcBorders>
          <w:top w:val="single" w:sz="8" w:space="0" w:color="28C6FF" w:themeColor="accent1" w:themeTint="BF"/>
          <w:left w:val="single" w:sz="8" w:space="0" w:color="28C6FF" w:themeColor="accent1" w:themeTint="BF"/>
          <w:bottom w:val="single" w:sz="8" w:space="0" w:color="28C6FF" w:themeColor="accent1" w:themeTint="BF"/>
          <w:right w:val="single" w:sz="8" w:space="0" w:color="28C6FF" w:themeColor="accent1" w:themeTint="BF"/>
          <w:insideH w:val="nil"/>
          <w:insideV w:val="nil"/>
        </w:tcBorders>
        <w:shd w:val="clear" w:color="auto" w:fill="00A5DF" w:themeFill="accent1"/>
      </w:tcPr>
    </w:tblStylePr>
    <w:tblStylePr w:type="lastRow">
      <w:pPr>
        <w:spacing w:before="0" w:after="0" w:line="240" w:lineRule="auto"/>
      </w:pPr>
      <w:rPr>
        <w:b/>
        <w:bCs/>
      </w:rPr>
      <w:tblPr/>
      <w:tcPr>
        <w:tcBorders>
          <w:top w:val="double" w:sz="6" w:space="0" w:color="28C6FF" w:themeColor="accent1" w:themeTint="BF"/>
          <w:left w:val="single" w:sz="8" w:space="0" w:color="28C6FF" w:themeColor="accent1" w:themeTint="BF"/>
          <w:bottom w:val="single" w:sz="8" w:space="0" w:color="28C6FF" w:themeColor="accent1" w:themeTint="BF"/>
          <w:right w:val="single" w:sz="8" w:space="0" w:color="28C6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ECFF" w:themeFill="accent1" w:themeFillTint="3F"/>
      </w:tcPr>
    </w:tblStylePr>
    <w:tblStylePr w:type="band1Horz">
      <w:tblPr/>
      <w:tcPr>
        <w:tcBorders>
          <w:insideH w:val="nil"/>
          <w:insideV w:val="nil"/>
        </w:tcBorders>
        <w:shd w:val="clear" w:color="auto" w:fill="B8ECFF" w:themeFill="accent1" w:themeFillTint="3F"/>
      </w:tcPr>
    </w:tblStylePr>
    <w:tblStylePr w:type="band2Horz">
      <w:tblPr/>
      <w:tcPr>
        <w:tcBorders>
          <w:insideH w:val="nil"/>
          <w:insideV w:val="nil"/>
        </w:tcBorders>
      </w:tcPr>
    </w:tblStylePr>
  </w:style>
  <w:style w:type="paragraph" w:styleId="Title">
    <w:name w:val="Title"/>
    <w:basedOn w:val="Normal"/>
    <w:next w:val="Normal"/>
    <w:link w:val="TitleChar"/>
    <w:uiPriority w:val="99"/>
    <w:qFormat/>
    <w:rsid w:val="006F77B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6F77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2A2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B02A20"/>
    <w:rPr>
      <w:rFonts w:ascii="Arial" w:eastAsiaTheme="minorEastAsia" w:hAnsi="Arial"/>
      <w:color w:val="5A5A5A" w:themeColor="text1" w:themeTint="A5"/>
      <w:spacing w:val="15"/>
      <w:sz w:val="24"/>
    </w:rPr>
  </w:style>
  <w:style w:type="paragraph" w:customStyle="1" w:styleId="TitleChapter">
    <w:name w:val="Title Chapter"/>
    <w:basedOn w:val="Title"/>
    <w:autoRedefine/>
    <w:qFormat/>
    <w:rsid w:val="006F77B8"/>
    <w:pPr>
      <w:ind w:left="2160"/>
    </w:pPr>
    <w:rPr>
      <w:bCs/>
      <w:iCs/>
      <w:color w:val="FFA100" w:themeColor="accent2"/>
      <w:sz w:val="32"/>
    </w:rPr>
  </w:style>
  <w:style w:type="character" w:customStyle="1" w:styleId="Heading7Char">
    <w:name w:val="Heading 7 Char"/>
    <w:basedOn w:val="DefaultParagraphFont"/>
    <w:link w:val="Heading7"/>
    <w:uiPriority w:val="9"/>
    <w:semiHidden/>
    <w:rsid w:val="006F77B8"/>
    <w:rPr>
      <w:rFonts w:asciiTheme="majorHAnsi" w:eastAsiaTheme="majorEastAsia" w:hAnsiTheme="majorHAnsi" w:cstheme="majorBidi"/>
      <w:i/>
      <w:iCs/>
      <w:color w:val="00516F" w:themeColor="accent1" w:themeShade="7F"/>
    </w:rPr>
  </w:style>
  <w:style w:type="character" w:customStyle="1" w:styleId="Heading8Char">
    <w:name w:val="Heading 8 Char"/>
    <w:basedOn w:val="DefaultParagraphFont"/>
    <w:link w:val="Heading8"/>
    <w:uiPriority w:val="9"/>
    <w:semiHidden/>
    <w:rsid w:val="006F77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F77B8"/>
    <w:rPr>
      <w:rFonts w:asciiTheme="majorHAnsi" w:eastAsiaTheme="majorEastAsia" w:hAnsiTheme="majorHAnsi" w:cstheme="majorBidi"/>
      <w:i/>
      <w:iCs/>
      <w:color w:val="272727" w:themeColor="text1" w:themeTint="D8"/>
      <w:sz w:val="21"/>
      <w:szCs w:val="21"/>
    </w:rPr>
  </w:style>
  <w:style w:type="table" w:customStyle="1" w:styleId="GridTable5Dark-Accent31">
    <w:name w:val="Grid Table 5 Dark - Accent 31"/>
    <w:basedOn w:val="TableNormal"/>
    <w:uiPriority w:val="50"/>
    <w:rsid w:val="00EC249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3E3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777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777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777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77777" w:themeFill="accent3"/>
      </w:tcPr>
    </w:tblStylePr>
    <w:tblStylePr w:type="band1Vert">
      <w:tblPr/>
      <w:tcPr>
        <w:shd w:val="clear" w:color="auto" w:fill="C8C8C8" w:themeFill="accent3" w:themeFillTint="66"/>
      </w:tcPr>
    </w:tblStylePr>
    <w:tblStylePr w:type="band1Horz">
      <w:tblPr/>
      <w:tcPr>
        <w:shd w:val="clear" w:color="auto" w:fill="C8C8C8" w:themeFill="accent3" w:themeFillTint="66"/>
      </w:tcPr>
    </w:tblStylePr>
  </w:style>
  <w:style w:type="paragraph" w:styleId="NormalWeb">
    <w:name w:val="Normal (Web)"/>
    <w:basedOn w:val="Normal"/>
    <w:uiPriority w:val="99"/>
    <w:unhideWhenUsed/>
    <w:rsid w:val="00AF60FB"/>
    <w:pPr>
      <w:spacing w:before="100" w:beforeAutospacing="1" w:after="100" w:afterAutospacing="1"/>
    </w:pPr>
    <w:rPr>
      <w:rFonts w:ascii="Times New Roman" w:eastAsia="Times New Roman" w:hAnsi="Times New Roman" w:cs="Times New Roman"/>
      <w:sz w:val="24"/>
      <w:szCs w:val="24"/>
    </w:rPr>
  </w:style>
  <w:style w:type="paragraph" w:styleId="EndnoteText">
    <w:name w:val="endnote text"/>
    <w:basedOn w:val="FootnoteText"/>
    <w:link w:val="EndnoteTextChar"/>
    <w:unhideWhenUsed/>
    <w:rsid w:val="00977F29"/>
    <w:rPr>
      <w:rFonts w:eastAsia="Times New Roman" w:cs="Times New Roman"/>
    </w:rPr>
  </w:style>
  <w:style w:type="character" w:customStyle="1" w:styleId="EndnoteTextChar">
    <w:name w:val="Endnote Text Char"/>
    <w:basedOn w:val="DefaultParagraphFont"/>
    <w:link w:val="EndnoteText"/>
    <w:rsid w:val="00977F29"/>
    <w:rPr>
      <w:rFonts w:ascii="Arial" w:eastAsia="Times New Roman" w:hAnsi="Arial" w:cs="Times New Roman"/>
      <w:sz w:val="20"/>
      <w:szCs w:val="20"/>
    </w:rPr>
  </w:style>
  <w:style w:type="character" w:styleId="EndnoteReference">
    <w:name w:val="endnote reference"/>
    <w:basedOn w:val="DefaultParagraphFont"/>
    <w:semiHidden/>
    <w:unhideWhenUsed/>
    <w:rsid w:val="00977F29"/>
    <w:rPr>
      <w:rFonts w:cs="Times New Roman"/>
      <w:vertAlign w:val="superscript"/>
    </w:rPr>
  </w:style>
  <w:style w:type="character" w:customStyle="1" w:styleId="UnresolvedMention1">
    <w:name w:val="Unresolved Mention1"/>
    <w:basedOn w:val="DefaultParagraphFont"/>
    <w:uiPriority w:val="99"/>
    <w:rsid w:val="00176705"/>
    <w:rPr>
      <w:color w:val="808080"/>
      <w:shd w:val="clear" w:color="auto" w:fill="E6E6E6"/>
    </w:rPr>
  </w:style>
  <w:style w:type="table" w:customStyle="1" w:styleId="TableGrid111">
    <w:name w:val="Table Grid111"/>
    <w:basedOn w:val="TableNormal"/>
    <w:next w:val="TableGrid"/>
    <w:uiPriority w:val="59"/>
    <w:rsid w:val="0096359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eTRM Caption"/>
    <w:basedOn w:val="Normal"/>
    <w:next w:val="Normal"/>
    <w:link w:val="CaptionChar"/>
    <w:unhideWhenUsed/>
    <w:qFormat/>
    <w:rsid w:val="006F77B8"/>
    <w:pPr>
      <w:spacing w:after="120"/>
    </w:pPr>
    <w:rPr>
      <w:i/>
      <w:iCs/>
      <w:color w:val="19335E" w:themeColor="text2"/>
      <w:sz w:val="18"/>
      <w:szCs w:val="18"/>
    </w:rPr>
  </w:style>
  <w:style w:type="paragraph" w:customStyle="1" w:styleId="AppendixH1">
    <w:name w:val="Appendix H1"/>
    <w:next w:val="Normal"/>
    <w:qFormat/>
    <w:rsid w:val="006F77B8"/>
    <w:pPr>
      <w:numPr>
        <w:numId w:val="4"/>
      </w:numPr>
    </w:pPr>
    <w:rPr>
      <w:rFonts w:ascii="Arial" w:eastAsiaTheme="majorEastAsia" w:hAnsi="Arial" w:cstheme="majorBidi"/>
      <w:color w:val="00A5DF"/>
      <w:sz w:val="32"/>
      <w:szCs w:val="32"/>
    </w:rPr>
  </w:style>
  <w:style w:type="paragraph" w:customStyle="1" w:styleId="AppendixH3">
    <w:name w:val="Appendix H3"/>
    <w:next w:val="Normal"/>
    <w:qFormat/>
    <w:rsid w:val="006F77B8"/>
    <w:pPr>
      <w:numPr>
        <w:ilvl w:val="2"/>
        <w:numId w:val="7"/>
      </w:numPr>
    </w:pPr>
    <w:rPr>
      <w:rFonts w:ascii="Arial" w:eastAsiaTheme="majorEastAsia" w:hAnsi="Arial" w:cstheme="majorBidi"/>
      <w:color w:val="00516F" w:themeColor="accent1" w:themeShade="7F"/>
      <w:sz w:val="24"/>
      <w:szCs w:val="24"/>
    </w:rPr>
  </w:style>
  <w:style w:type="paragraph" w:customStyle="1" w:styleId="AppendixH4">
    <w:name w:val="Appendix H4"/>
    <w:next w:val="Normal"/>
    <w:qFormat/>
    <w:rsid w:val="006F77B8"/>
    <w:pPr>
      <w:numPr>
        <w:ilvl w:val="3"/>
        <w:numId w:val="7"/>
      </w:numPr>
    </w:pPr>
    <w:rPr>
      <w:rFonts w:ascii="Arial" w:eastAsiaTheme="majorEastAsia" w:hAnsi="Arial" w:cstheme="majorBidi"/>
      <w:i/>
      <w:iCs/>
      <w:color w:val="007BA7" w:themeColor="accent1" w:themeShade="BF"/>
    </w:rPr>
  </w:style>
  <w:style w:type="paragraph" w:customStyle="1" w:styleId="AppendixH5">
    <w:name w:val="Appendix H5"/>
    <w:basedOn w:val="Heading5"/>
    <w:next w:val="Normal"/>
    <w:qFormat/>
    <w:rsid w:val="006F77B8"/>
    <w:pPr>
      <w:numPr>
        <w:numId w:val="7"/>
      </w:numPr>
    </w:pPr>
  </w:style>
  <w:style w:type="paragraph" w:customStyle="1" w:styleId="AppendixH2">
    <w:name w:val="Appendix H2"/>
    <w:next w:val="Normal"/>
    <w:qFormat/>
    <w:rsid w:val="006F77B8"/>
    <w:pPr>
      <w:numPr>
        <w:ilvl w:val="1"/>
        <w:numId w:val="7"/>
      </w:numPr>
    </w:pPr>
    <w:rPr>
      <w:rFonts w:ascii="Arial" w:eastAsiaTheme="majorEastAsia" w:hAnsi="Arial" w:cstheme="majorBidi"/>
      <w:color w:val="007BA7" w:themeColor="accent1" w:themeShade="BF"/>
      <w:sz w:val="26"/>
      <w:szCs w:val="26"/>
    </w:rPr>
  </w:style>
  <w:style w:type="numbering" w:customStyle="1" w:styleId="AppendixHeadings">
    <w:name w:val="Appendix Headings"/>
    <w:uiPriority w:val="99"/>
    <w:rsid w:val="006F77B8"/>
    <w:pPr>
      <w:numPr>
        <w:numId w:val="9"/>
      </w:numPr>
    </w:pPr>
  </w:style>
  <w:style w:type="numbering" w:customStyle="1" w:styleId="Headings">
    <w:name w:val="Headings"/>
    <w:uiPriority w:val="99"/>
    <w:rsid w:val="006F77B8"/>
    <w:pPr>
      <w:numPr>
        <w:numId w:val="11"/>
      </w:numPr>
    </w:pPr>
  </w:style>
  <w:style w:type="paragraph" w:customStyle="1" w:styleId="GlossaryHeading">
    <w:name w:val="Glossary Heading"/>
    <w:next w:val="Normal"/>
    <w:qFormat/>
    <w:rsid w:val="00EF01E9"/>
    <w:rPr>
      <w:rFonts w:ascii="Arial" w:eastAsiaTheme="majorEastAsia" w:hAnsi="Arial" w:cstheme="majorBidi"/>
      <w:color w:val="00A5DF"/>
      <w:sz w:val="32"/>
      <w:szCs w:val="32"/>
    </w:rPr>
  </w:style>
  <w:style w:type="character" w:customStyle="1" w:styleId="UnresolvedMention2">
    <w:name w:val="Unresolved Mention2"/>
    <w:basedOn w:val="DefaultParagraphFont"/>
    <w:uiPriority w:val="99"/>
    <w:semiHidden/>
    <w:unhideWhenUsed/>
    <w:rsid w:val="005A0BEB"/>
    <w:rPr>
      <w:color w:val="808080"/>
      <w:shd w:val="clear" w:color="auto" w:fill="E6E6E6"/>
    </w:rPr>
  </w:style>
  <w:style w:type="table" w:styleId="LightList-Accent5">
    <w:name w:val="Light List Accent 5"/>
    <w:basedOn w:val="TableNormal"/>
    <w:uiPriority w:val="61"/>
    <w:rsid w:val="00CE1BF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Reminders">
    <w:name w:val="Reminders"/>
    <w:basedOn w:val="Normal"/>
    <w:link w:val="RemindersChar"/>
    <w:rsid w:val="00A5146D"/>
    <w:pPr>
      <w:spacing w:before="40" w:after="40"/>
    </w:pPr>
    <w:rPr>
      <w:rFonts w:ascii="Trebuchet MS" w:eastAsia="Times New Roman" w:hAnsi="Trebuchet MS" w:cs="Times New Roman"/>
      <w:i/>
      <w:color w:val="FF0000"/>
      <w:szCs w:val="24"/>
    </w:rPr>
  </w:style>
  <w:style w:type="paragraph" w:customStyle="1" w:styleId="Reminder">
    <w:name w:val="Reminder"/>
    <w:basedOn w:val="Reminders"/>
    <w:link w:val="ReminderChar"/>
    <w:rsid w:val="00A5146D"/>
  </w:style>
  <w:style w:type="character" w:customStyle="1" w:styleId="RemindersChar">
    <w:name w:val="Reminders Char"/>
    <w:basedOn w:val="DefaultParagraphFont"/>
    <w:link w:val="Reminders"/>
    <w:rsid w:val="00A5146D"/>
    <w:rPr>
      <w:rFonts w:ascii="Trebuchet MS" w:eastAsia="Times New Roman" w:hAnsi="Trebuchet MS" w:cs="Times New Roman"/>
      <w:i/>
      <w:color w:val="FF0000"/>
      <w:szCs w:val="24"/>
    </w:rPr>
  </w:style>
  <w:style w:type="character" w:customStyle="1" w:styleId="ReminderChar">
    <w:name w:val="Reminder Char"/>
    <w:basedOn w:val="RemindersChar"/>
    <w:link w:val="Reminder"/>
    <w:rsid w:val="00A5146D"/>
    <w:rPr>
      <w:rFonts w:ascii="Trebuchet MS" w:eastAsia="Times New Roman" w:hAnsi="Trebuchet MS" w:cs="Times New Roman"/>
      <w:i/>
      <w:color w:val="FF0000"/>
      <w:szCs w:val="24"/>
    </w:rPr>
  </w:style>
  <w:style w:type="table" w:styleId="TableContemporary">
    <w:name w:val="Table Contemporary"/>
    <w:aliases w:val="WP Table"/>
    <w:basedOn w:val="TableNormal"/>
    <w:rsid w:val="00A5146D"/>
    <w:pPr>
      <w:spacing w:after="0" w:line="240" w:lineRule="auto"/>
    </w:pPr>
    <w:rPr>
      <w:rFonts w:ascii="Calibri" w:eastAsia="Times New Roman" w:hAnsi="Calibri"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CaptionChar">
    <w:name w:val="Caption Char"/>
    <w:aliases w:val="eTRM Caption Char"/>
    <w:basedOn w:val="DefaultParagraphFont"/>
    <w:link w:val="Caption"/>
    <w:uiPriority w:val="35"/>
    <w:rsid w:val="00EB16D1"/>
    <w:rPr>
      <w:rFonts w:ascii="Arial" w:hAnsi="Arial"/>
      <w:i/>
      <w:iCs/>
      <w:color w:val="19335E" w:themeColor="text2"/>
      <w:sz w:val="18"/>
      <w:szCs w:val="18"/>
    </w:rPr>
  </w:style>
  <w:style w:type="paragraph" w:customStyle="1" w:styleId="CharChar4">
    <w:name w:val="Char Char4"/>
    <w:basedOn w:val="Normal"/>
    <w:rsid w:val="00A5146D"/>
    <w:pPr>
      <w:spacing w:after="160" w:line="240" w:lineRule="exact"/>
    </w:pPr>
    <w:rPr>
      <w:rFonts w:ascii="Verdana" w:eastAsia="Times New Roman" w:hAnsi="Verdana" w:cs="Times New Roman"/>
      <w:sz w:val="20"/>
      <w:szCs w:val="20"/>
    </w:rPr>
  </w:style>
  <w:style w:type="paragraph" w:customStyle="1" w:styleId="reminders0">
    <w:name w:val="reminders"/>
    <w:basedOn w:val="Normal"/>
    <w:rsid w:val="00A5146D"/>
    <w:rPr>
      <w:rFonts w:ascii="Trebuchet MS" w:eastAsia="Times New Roman" w:hAnsi="Trebuchet MS" w:cs="Arial"/>
      <w:color w:val="FF0000"/>
      <w:szCs w:val="24"/>
    </w:rPr>
  </w:style>
  <w:style w:type="character" w:styleId="Strong">
    <w:name w:val="Strong"/>
    <w:qFormat/>
    <w:rsid w:val="00A5146D"/>
    <w:rPr>
      <w:rFonts w:ascii="Arial" w:hAnsi="Arial"/>
      <w:b/>
      <w:bCs/>
      <w:sz w:val="22"/>
    </w:rPr>
  </w:style>
  <w:style w:type="character" w:customStyle="1" w:styleId="Strong1">
    <w:name w:val="Strong1"/>
    <w:qFormat/>
    <w:rsid w:val="00A5146D"/>
    <w:rPr>
      <w:b/>
      <w:bCs/>
    </w:rPr>
  </w:style>
  <w:style w:type="table" w:styleId="LightShading">
    <w:name w:val="Light Shading"/>
    <w:basedOn w:val="TableNormal"/>
    <w:uiPriority w:val="60"/>
    <w:rsid w:val="00A5146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WPnumber">
    <w:name w:val="WPnumber"/>
    <w:basedOn w:val="Normal"/>
    <w:link w:val="WPnumberChar"/>
    <w:rsid w:val="00A5146D"/>
    <w:pPr>
      <w:jc w:val="right"/>
    </w:pPr>
    <w:rPr>
      <w:rFonts w:asciiTheme="minorHAnsi" w:eastAsia="Times New Roman" w:hAnsiTheme="minorHAnsi" w:cstheme="minorHAnsi"/>
      <w:b/>
      <w:sz w:val="48"/>
      <w:szCs w:val="48"/>
    </w:rPr>
  </w:style>
  <w:style w:type="character" w:customStyle="1" w:styleId="WPnumberChar">
    <w:name w:val="WPnumber Char"/>
    <w:basedOn w:val="DefaultParagraphFont"/>
    <w:link w:val="WPnumber"/>
    <w:rsid w:val="00A5146D"/>
    <w:rPr>
      <w:rFonts w:eastAsia="Times New Roman" w:cstheme="minorHAnsi"/>
      <w:b/>
      <w:sz w:val="48"/>
      <w:szCs w:val="48"/>
    </w:rPr>
  </w:style>
  <w:style w:type="paragraph" w:customStyle="1" w:styleId="Revnumber">
    <w:name w:val="Revnumber"/>
    <w:basedOn w:val="WPnumber"/>
    <w:link w:val="RevnumberChar"/>
    <w:rsid w:val="00A5146D"/>
  </w:style>
  <w:style w:type="paragraph" w:customStyle="1" w:styleId="Datenumber">
    <w:name w:val="Datenumber"/>
    <w:basedOn w:val="Revnumber"/>
    <w:link w:val="DatenumberChar"/>
    <w:rsid w:val="00A5146D"/>
  </w:style>
  <w:style w:type="character" w:customStyle="1" w:styleId="RevnumberChar">
    <w:name w:val="Revnumber Char"/>
    <w:basedOn w:val="WPnumberChar"/>
    <w:link w:val="Revnumber"/>
    <w:rsid w:val="00A5146D"/>
    <w:rPr>
      <w:rFonts w:eastAsia="Times New Roman" w:cstheme="minorHAnsi"/>
      <w:b/>
      <w:sz w:val="48"/>
      <w:szCs w:val="48"/>
    </w:rPr>
  </w:style>
  <w:style w:type="character" w:customStyle="1" w:styleId="DatenumberChar">
    <w:name w:val="Datenumber Char"/>
    <w:basedOn w:val="RevnumberChar"/>
    <w:link w:val="Datenumber"/>
    <w:rsid w:val="00A5146D"/>
    <w:rPr>
      <w:rFonts w:eastAsia="Times New Roman" w:cstheme="minorHAnsi"/>
      <w:b/>
      <w:sz w:val="48"/>
      <w:szCs w:val="48"/>
    </w:rPr>
  </w:style>
  <w:style w:type="table" w:customStyle="1" w:styleId="TableContemporary1">
    <w:name w:val="Table Contemporary1"/>
    <w:basedOn w:val="TableNormal"/>
    <w:next w:val="TableContemporary"/>
    <w:rsid w:val="00A5146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GridLight1">
    <w:name w:val="Table Grid Light1"/>
    <w:basedOn w:val="TableNormal"/>
    <w:uiPriority w:val="40"/>
    <w:rsid w:val="00A5146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nfoExpander">
    <w:name w:val="InfoExpander"/>
    <w:basedOn w:val="Heading3"/>
    <w:link w:val="InfoExpanderChar"/>
    <w:qFormat/>
    <w:rsid w:val="00A5146D"/>
    <w:pPr>
      <w:keepLines w:val="0"/>
      <w:tabs>
        <w:tab w:val="num" w:pos="360"/>
      </w:tabs>
      <w:spacing w:before="0"/>
    </w:pPr>
    <w:rPr>
      <w:rFonts w:ascii="Trebuchet MS" w:eastAsia="Times New Roman" w:hAnsi="Trebuchet MS" w:cstheme="minorHAnsi"/>
      <w:bCs/>
      <w:color w:val="FF0000"/>
      <w:sz w:val="22"/>
      <w:u w:val="single"/>
    </w:rPr>
  </w:style>
  <w:style w:type="character" w:customStyle="1" w:styleId="InfoExpanderChar">
    <w:name w:val="InfoExpander Char"/>
    <w:basedOn w:val="RemindersChar"/>
    <w:link w:val="InfoExpander"/>
    <w:rsid w:val="00A5146D"/>
    <w:rPr>
      <w:rFonts w:ascii="Trebuchet MS" w:eastAsia="Times New Roman" w:hAnsi="Trebuchet MS" w:cstheme="minorHAnsi"/>
      <w:bCs/>
      <w:i w:val="0"/>
      <w:color w:val="FF0000"/>
      <w:szCs w:val="24"/>
      <w:u w:val="single"/>
    </w:rPr>
  </w:style>
  <w:style w:type="paragraph" w:styleId="ListBullet">
    <w:name w:val="List Bullet"/>
    <w:basedOn w:val="Normal"/>
    <w:uiPriority w:val="99"/>
    <w:unhideWhenUsed/>
    <w:rsid w:val="00A5146D"/>
    <w:pPr>
      <w:tabs>
        <w:tab w:val="num" w:pos="360"/>
      </w:tabs>
      <w:ind w:left="360" w:hanging="360"/>
      <w:contextualSpacing/>
    </w:pPr>
    <w:rPr>
      <w:rFonts w:asciiTheme="minorHAnsi" w:eastAsia="Times New Roman" w:hAnsiTheme="minorHAnsi" w:cs="Times New Roman"/>
      <w:szCs w:val="24"/>
    </w:rPr>
  </w:style>
  <w:style w:type="table" w:styleId="MediumGrid3-Accent5">
    <w:name w:val="Medium Grid 3 Accent 5"/>
    <w:basedOn w:val="TableNormal"/>
    <w:uiPriority w:val="69"/>
    <w:rsid w:val="003B58D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List2-Accent5">
    <w:name w:val="Medium List 2 Accent 5"/>
    <w:basedOn w:val="TableNormal"/>
    <w:uiPriority w:val="66"/>
    <w:rsid w:val="003B58D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11">
    <w:name w:val="Medium Shading 1 - Accent 11"/>
    <w:basedOn w:val="TableNormal"/>
    <w:next w:val="MediumShading1-Accent1"/>
    <w:uiPriority w:val="63"/>
    <w:rsid w:val="007C3764"/>
    <w:pPr>
      <w:spacing w:after="0" w:line="240" w:lineRule="auto"/>
    </w:pPr>
    <w:tblPr>
      <w:tblStyleRowBandSize w:val="1"/>
      <w:tblStyleColBandSize w:val="1"/>
      <w:tblBorders>
        <w:top w:val="single" w:sz="8" w:space="0" w:color="28C6FF" w:themeColor="accent1" w:themeTint="BF"/>
        <w:left w:val="single" w:sz="8" w:space="0" w:color="28C6FF" w:themeColor="accent1" w:themeTint="BF"/>
        <w:bottom w:val="single" w:sz="8" w:space="0" w:color="28C6FF" w:themeColor="accent1" w:themeTint="BF"/>
        <w:right w:val="single" w:sz="8" w:space="0" w:color="28C6FF" w:themeColor="accent1" w:themeTint="BF"/>
        <w:insideH w:val="single" w:sz="8" w:space="0" w:color="28C6FF" w:themeColor="accent1" w:themeTint="BF"/>
      </w:tblBorders>
    </w:tblPr>
    <w:tblStylePr w:type="firstRow">
      <w:pPr>
        <w:spacing w:before="0" w:after="0" w:line="240" w:lineRule="auto"/>
      </w:pPr>
      <w:rPr>
        <w:b/>
        <w:bCs/>
        <w:color w:val="FFFFFF" w:themeColor="background1"/>
      </w:rPr>
      <w:tblPr/>
      <w:tcPr>
        <w:tcBorders>
          <w:top w:val="single" w:sz="8" w:space="0" w:color="28C6FF" w:themeColor="accent1" w:themeTint="BF"/>
          <w:left w:val="single" w:sz="8" w:space="0" w:color="28C6FF" w:themeColor="accent1" w:themeTint="BF"/>
          <w:bottom w:val="single" w:sz="8" w:space="0" w:color="28C6FF" w:themeColor="accent1" w:themeTint="BF"/>
          <w:right w:val="single" w:sz="8" w:space="0" w:color="28C6FF" w:themeColor="accent1" w:themeTint="BF"/>
          <w:insideH w:val="nil"/>
          <w:insideV w:val="nil"/>
        </w:tcBorders>
        <w:shd w:val="clear" w:color="auto" w:fill="00A5DF" w:themeFill="accent1"/>
      </w:tcPr>
    </w:tblStylePr>
    <w:tblStylePr w:type="lastRow">
      <w:pPr>
        <w:spacing w:before="0" w:after="0" w:line="240" w:lineRule="auto"/>
      </w:pPr>
      <w:rPr>
        <w:b/>
        <w:bCs/>
      </w:rPr>
      <w:tblPr/>
      <w:tcPr>
        <w:tcBorders>
          <w:top w:val="double" w:sz="6" w:space="0" w:color="28C6FF" w:themeColor="accent1" w:themeTint="BF"/>
          <w:left w:val="single" w:sz="8" w:space="0" w:color="28C6FF" w:themeColor="accent1" w:themeTint="BF"/>
          <w:bottom w:val="single" w:sz="8" w:space="0" w:color="28C6FF" w:themeColor="accent1" w:themeTint="BF"/>
          <w:right w:val="single" w:sz="8" w:space="0" w:color="28C6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ECFF" w:themeFill="accent1" w:themeFillTint="3F"/>
      </w:tcPr>
    </w:tblStylePr>
    <w:tblStylePr w:type="band1Horz">
      <w:tblPr/>
      <w:tcPr>
        <w:tcBorders>
          <w:insideH w:val="nil"/>
          <w:insideV w:val="nil"/>
        </w:tcBorders>
        <w:shd w:val="clear" w:color="auto" w:fill="B8ECFF" w:themeFill="accent1" w:themeFillTint="3F"/>
      </w:tcPr>
    </w:tblStylePr>
    <w:tblStylePr w:type="band2Horz">
      <w:tblPr/>
      <w:tcPr>
        <w:tcBorders>
          <w:insideH w:val="nil"/>
          <w:insideV w:val="nil"/>
        </w:tcBorders>
      </w:tcPr>
    </w:tblStylePr>
  </w:style>
  <w:style w:type="table" w:styleId="MediumGrid3-Accent1">
    <w:name w:val="Medium Grid 3 Accent 1"/>
    <w:basedOn w:val="TableNormal"/>
    <w:uiPriority w:val="69"/>
    <w:rsid w:val="00B058D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EC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5D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5D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5D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5D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0D9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0D9FF" w:themeFill="accent1" w:themeFillTint="7F"/>
      </w:tcPr>
    </w:tblStylePr>
  </w:style>
  <w:style w:type="table" w:styleId="ColorfulShading-Accent1">
    <w:name w:val="Colorful Shading Accent 1"/>
    <w:basedOn w:val="TableNormal"/>
    <w:uiPriority w:val="71"/>
    <w:rsid w:val="00833EC5"/>
    <w:pPr>
      <w:spacing w:after="0" w:line="240" w:lineRule="auto"/>
    </w:pPr>
    <w:rPr>
      <w:color w:val="000000" w:themeColor="text1"/>
    </w:rPr>
    <w:tblPr>
      <w:tblStyleRowBandSize w:val="1"/>
      <w:tblStyleColBandSize w:val="1"/>
      <w:tblBorders>
        <w:top w:val="single" w:sz="24" w:space="0" w:color="FFA100" w:themeColor="accent2"/>
        <w:left w:val="single" w:sz="4" w:space="0" w:color="00A5DF" w:themeColor="accent1"/>
        <w:bottom w:val="single" w:sz="4" w:space="0" w:color="00A5DF" w:themeColor="accent1"/>
        <w:right w:val="single" w:sz="4" w:space="0" w:color="00A5DF" w:themeColor="accent1"/>
        <w:insideH w:val="single" w:sz="4" w:space="0" w:color="FFFFFF" w:themeColor="background1"/>
        <w:insideV w:val="single" w:sz="4" w:space="0" w:color="FFFFFF" w:themeColor="background1"/>
      </w:tblBorders>
    </w:tblPr>
    <w:tcPr>
      <w:shd w:val="clear" w:color="auto" w:fill="E2F7FF" w:themeFill="accent1" w:themeFillTint="19"/>
    </w:tcPr>
    <w:tblStylePr w:type="firstRow">
      <w:rPr>
        <w:b/>
        <w:bCs/>
      </w:rPr>
      <w:tblPr/>
      <w:tcPr>
        <w:tcBorders>
          <w:top w:val="nil"/>
          <w:left w:val="nil"/>
          <w:bottom w:val="single" w:sz="24" w:space="0" w:color="FFA1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285" w:themeFill="accent1" w:themeFillShade="99"/>
      </w:tcPr>
    </w:tblStylePr>
    <w:tblStylePr w:type="firstCol">
      <w:rPr>
        <w:color w:val="FFFFFF" w:themeColor="background1"/>
      </w:rPr>
      <w:tblPr/>
      <w:tcPr>
        <w:tcBorders>
          <w:top w:val="nil"/>
          <w:left w:val="nil"/>
          <w:bottom w:val="nil"/>
          <w:right w:val="nil"/>
          <w:insideH w:val="single" w:sz="4" w:space="0" w:color="006285" w:themeColor="accent1" w:themeShade="99"/>
          <w:insideV w:val="nil"/>
        </w:tcBorders>
        <w:shd w:val="clear" w:color="auto" w:fill="00628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285" w:themeFill="accent1" w:themeFillShade="99"/>
      </w:tcPr>
    </w:tblStylePr>
    <w:tblStylePr w:type="band1Vert">
      <w:tblPr/>
      <w:tcPr>
        <w:shd w:val="clear" w:color="auto" w:fill="8CE0FF" w:themeFill="accent1" w:themeFillTint="66"/>
      </w:tcPr>
    </w:tblStylePr>
    <w:tblStylePr w:type="band1Horz">
      <w:tblPr/>
      <w:tcPr>
        <w:shd w:val="clear" w:color="auto" w:fill="70D9FF" w:themeFill="accent1"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833EC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5EFFF" w:themeFill="accent1" w:themeFillTint="33"/>
    </w:tcPr>
    <w:tblStylePr w:type="firstRow">
      <w:rPr>
        <w:b/>
        <w:bCs/>
      </w:rPr>
      <w:tblPr/>
      <w:tcPr>
        <w:shd w:val="clear" w:color="auto" w:fill="8CE0FF" w:themeFill="accent1" w:themeFillTint="66"/>
      </w:tcPr>
    </w:tblStylePr>
    <w:tblStylePr w:type="lastRow">
      <w:rPr>
        <w:b/>
        <w:bCs/>
        <w:color w:val="000000" w:themeColor="text1"/>
      </w:rPr>
      <w:tblPr/>
      <w:tcPr>
        <w:shd w:val="clear" w:color="auto" w:fill="8CE0FF" w:themeFill="accent1" w:themeFillTint="66"/>
      </w:tcPr>
    </w:tblStylePr>
    <w:tblStylePr w:type="firstCol">
      <w:rPr>
        <w:color w:val="FFFFFF" w:themeColor="background1"/>
      </w:rPr>
      <w:tblPr/>
      <w:tcPr>
        <w:shd w:val="clear" w:color="auto" w:fill="007BA7" w:themeFill="accent1" w:themeFillShade="BF"/>
      </w:tcPr>
    </w:tblStylePr>
    <w:tblStylePr w:type="lastCol">
      <w:rPr>
        <w:color w:val="FFFFFF" w:themeColor="background1"/>
      </w:rPr>
      <w:tblPr/>
      <w:tcPr>
        <w:shd w:val="clear" w:color="auto" w:fill="007BA7" w:themeFill="accent1" w:themeFillShade="BF"/>
      </w:tcPr>
    </w:tblStylePr>
    <w:tblStylePr w:type="band1Vert">
      <w:tblPr/>
      <w:tcPr>
        <w:shd w:val="clear" w:color="auto" w:fill="70D9FF" w:themeFill="accent1" w:themeFillTint="7F"/>
      </w:tcPr>
    </w:tblStylePr>
    <w:tblStylePr w:type="band1Horz">
      <w:tblPr/>
      <w:tcPr>
        <w:shd w:val="clear" w:color="auto" w:fill="70D9FF" w:themeFill="accent1" w:themeFillTint="7F"/>
      </w:tcPr>
    </w:tblStylePr>
  </w:style>
  <w:style w:type="table" w:styleId="MediumShading1-Accent5">
    <w:name w:val="Medium Shading 1 Accent 5"/>
    <w:basedOn w:val="TableNormal"/>
    <w:uiPriority w:val="63"/>
    <w:rsid w:val="003E5CA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EA3457"/>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9335E"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5">
    <w:name w:val="Medium Grid 1 Accent 5"/>
    <w:basedOn w:val="TableNormal"/>
    <w:uiPriority w:val="67"/>
    <w:rsid w:val="00354AD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numbering" w:customStyle="1" w:styleId="AppendixHeadings1">
    <w:name w:val="Appendix Headings1"/>
    <w:uiPriority w:val="99"/>
    <w:rsid w:val="00C348BD"/>
  </w:style>
  <w:style w:type="numbering" w:customStyle="1" w:styleId="AppendixHeadings2">
    <w:name w:val="Appendix Headings2"/>
    <w:uiPriority w:val="99"/>
    <w:rsid w:val="0024288B"/>
  </w:style>
  <w:style w:type="paragraph" w:customStyle="1" w:styleId="FootnoteText1">
    <w:name w:val="Footnote Text1"/>
    <w:basedOn w:val="Normal"/>
    <w:next w:val="FootnoteText"/>
    <w:uiPriority w:val="99"/>
    <w:unhideWhenUsed/>
    <w:rsid w:val="00F01C79"/>
    <w:rPr>
      <w:sz w:val="20"/>
      <w:szCs w:val="20"/>
    </w:rPr>
  </w:style>
  <w:style w:type="numbering" w:customStyle="1" w:styleId="AppendixHeadings3">
    <w:name w:val="Appendix Headings3"/>
    <w:uiPriority w:val="99"/>
    <w:rsid w:val="005E6610"/>
    <w:pPr>
      <w:numPr>
        <w:numId w:val="1"/>
      </w:numPr>
    </w:pPr>
  </w:style>
  <w:style w:type="table" w:customStyle="1" w:styleId="TableGrid11">
    <w:name w:val="Table Grid11"/>
    <w:basedOn w:val="TableNormal"/>
    <w:next w:val="TableGrid"/>
    <w:rsid w:val="00F00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0CB1"/>
    <w:rPr>
      <w:color w:val="808080"/>
      <w:shd w:val="clear" w:color="auto" w:fill="E6E6E6"/>
    </w:rPr>
  </w:style>
  <w:style w:type="paragraph" w:styleId="BlockText">
    <w:name w:val="Block Text"/>
    <w:basedOn w:val="Normal"/>
    <w:uiPriority w:val="99"/>
    <w:unhideWhenUsed/>
    <w:rsid w:val="002863B9"/>
    <w:pPr>
      <w:pBdr>
        <w:top w:val="single" w:sz="2" w:space="10" w:color="00A5DF" w:themeColor="accent1"/>
        <w:left w:val="single" w:sz="2" w:space="10" w:color="00A5DF" w:themeColor="accent1"/>
        <w:bottom w:val="single" w:sz="2" w:space="10" w:color="00A5DF" w:themeColor="accent1"/>
        <w:right w:val="single" w:sz="2" w:space="10" w:color="00A5DF" w:themeColor="accent1"/>
      </w:pBdr>
      <w:ind w:left="1152" w:right="1152"/>
    </w:pPr>
    <w:rPr>
      <w:rFonts w:asciiTheme="minorHAnsi" w:eastAsiaTheme="minorEastAsia" w:hAnsiTheme="minorHAnsi"/>
      <w:i/>
      <w:iCs/>
      <w:color w:val="00A5DF" w:themeColor="accent1"/>
    </w:rPr>
  </w:style>
  <w:style w:type="paragraph" w:styleId="BodyText">
    <w:name w:val="Body Text"/>
    <w:basedOn w:val="Normal"/>
    <w:link w:val="BodyTextChar"/>
    <w:uiPriority w:val="99"/>
    <w:unhideWhenUsed/>
    <w:rsid w:val="007752B9"/>
    <w:pPr>
      <w:spacing w:after="120"/>
    </w:pPr>
  </w:style>
  <w:style w:type="character" w:customStyle="1" w:styleId="BodyTextChar">
    <w:name w:val="Body Text Char"/>
    <w:basedOn w:val="DefaultParagraphFont"/>
    <w:link w:val="BodyText"/>
    <w:uiPriority w:val="99"/>
    <w:rsid w:val="007752B9"/>
    <w:rPr>
      <w:rFonts w:ascii="Arial" w:hAnsi="Arial"/>
    </w:rPr>
  </w:style>
  <w:style w:type="character" w:customStyle="1" w:styleId="UnresolvedMention4">
    <w:name w:val="Unresolved Mention4"/>
    <w:basedOn w:val="DefaultParagraphFont"/>
    <w:uiPriority w:val="99"/>
    <w:semiHidden/>
    <w:unhideWhenUsed/>
    <w:rsid w:val="00627056"/>
    <w:rPr>
      <w:color w:val="808080"/>
      <w:shd w:val="clear" w:color="auto" w:fill="E6E6E6"/>
    </w:rPr>
  </w:style>
  <w:style w:type="paragraph" w:customStyle="1" w:styleId="eTRMHeading3">
    <w:name w:val="eTRM Heading 3"/>
    <w:basedOn w:val="Heading3"/>
    <w:link w:val="eTRMHeading3Char"/>
    <w:autoRedefine/>
    <w:qFormat/>
    <w:rsid w:val="00D97E58"/>
    <w:pPr>
      <w:spacing w:beforeLines="20" w:before="48" w:afterLines="20" w:after="48"/>
    </w:pPr>
    <w:rPr>
      <w:rFonts w:ascii="Calibri" w:hAnsi="Calibri"/>
      <w:caps/>
      <w:color w:val="CFAB7A"/>
      <w:spacing w:val="10"/>
      <w:w w:val="102"/>
      <w:sz w:val="26"/>
      <w:szCs w:val="30"/>
    </w:rPr>
  </w:style>
  <w:style w:type="character" w:customStyle="1" w:styleId="eTRMHeading3Char">
    <w:name w:val="eTRM Heading 3 Char"/>
    <w:basedOn w:val="DefaultParagraphFont"/>
    <w:link w:val="eTRMHeading3"/>
    <w:rsid w:val="00D97E58"/>
    <w:rPr>
      <w:rFonts w:ascii="Calibri" w:eastAsiaTheme="majorEastAsia" w:hAnsi="Calibri" w:cstheme="majorBidi"/>
      <w:caps/>
      <w:color w:val="CFAB7A"/>
      <w:spacing w:val="10"/>
      <w:w w:val="102"/>
      <w:sz w:val="26"/>
      <w:szCs w:val="30"/>
    </w:rPr>
  </w:style>
  <w:style w:type="paragraph" w:customStyle="1" w:styleId="eTRMHeading4">
    <w:name w:val="eTRM Heading 4"/>
    <w:basedOn w:val="Normal"/>
    <w:link w:val="eTRMHeading4Char"/>
    <w:qFormat/>
    <w:rsid w:val="00D97E58"/>
    <w:pPr>
      <w:keepNext/>
      <w:keepLines/>
      <w:spacing w:before="60" w:line="300" w:lineRule="exact"/>
      <w:outlineLvl w:val="3"/>
    </w:pPr>
    <w:rPr>
      <w:rFonts w:ascii="Calibri Light" w:eastAsiaTheme="majorEastAsia" w:hAnsi="Calibri Light" w:cstheme="majorBidi"/>
      <w:b/>
      <w:color w:val="CFAB7A"/>
      <w:sz w:val="24"/>
    </w:rPr>
  </w:style>
  <w:style w:type="character" w:customStyle="1" w:styleId="eTRMHeading4Char">
    <w:name w:val="eTRM Heading 4 Char"/>
    <w:basedOn w:val="DefaultParagraphFont"/>
    <w:link w:val="eTRMHeading4"/>
    <w:rsid w:val="00D97E58"/>
    <w:rPr>
      <w:rFonts w:ascii="Calibri Light" w:eastAsiaTheme="majorEastAsia" w:hAnsi="Calibri Light" w:cstheme="majorBidi"/>
      <w:b/>
      <w:color w:val="CFAB7A"/>
      <w:sz w:val="24"/>
    </w:rPr>
  </w:style>
  <w:style w:type="paragraph" w:customStyle="1" w:styleId="eTRMFootnoteText">
    <w:name w:val="eTRM Footnote Text"/>
    <w:basedOn w:val="Normal"/>
    <w:next w:val="Normal"/>
    <w:link w:val="eTRMFootnoteTextChar"/>
    <w:autoRedefine/>
    <w:qFormat/>
    <w:rsid w:val="00D97E58"/>
    <w:pPr>
      <w:spacing w:before="20" w:after="20" w:line="220" w:lineRule="atLeast"/>
      <w:ind w:left="1350"/>
    </w:pPr>
    <w:rPr>
      <w:rFonts w:ascii="Calibri Light" w:eastAsiaTheme="minorEastAsia" w:hAnsi="Calibri Light"/>
      <w:sz w:val="18"/>
      <w:szCs w:val="24"/>
    </w:rPr>
  </w:style>
  <w:style w:type="character" w:customStyle="1" w:styleId="eTRMFootnoteTextChar">
    <w:name w:val="eTRM Footnote Text Char"/>
    <w:basedOn w:val="DefaultParagraphFont"/>
    <w:link w:val="eTRMFootnoteText"/>
    <w:rsid w:val="00D97E58"/>
    <w:rPr>
      <w:rFonts w:ascii="Calibri Light" w:eastAsiaTheme="minorEastAsia" w:hAnsi="Calibri Light"/>
      <w:sz w:val="18"/>
      <w:szCs w:val="24"/>
    </w:rPr>
  </w:style>
  <w:style w:type="character" w:customStyle="1" w:styleId="UnresolvedMention5">
    <w:name w:val="Unresolved Mention5"/>
    <w:basedOn w:val="DefaultParagraphFont"/>
    <w:uiPriority w:val="99"/>
    <w:semiHidden/>
    <w:unhideWhenUsed/>
    <w:rsid w:val="00AB4A39"/>
    <w:rPr>
      <w:color w:val="605E5C"/>
      <w:shd w:val="clear" w:color="auto" w:fill="E1DFDD"/>
    </w:rPr>
  </w:style>
  <w:style w:type="paragraph" w:customStyle="1" w:styleId="SCESytle">
    <w:name w:val="SCE Sytle"/>
    <w:basedOn w:val="Normal"/>
    <w:link w:val="SCESytleChar"/>
    <w:qFormat/>
    <w:rsid w:val="006430AC"/>
    <w:pPr>
      <w:jc w:val="center"/>
    </w:pPr>
    <w:rPr>
      <w:rFonts w:asciiTheme="majorHAnsi" w:eastAsia="Times New Roman" w:hAnsiTheme="majorHAnsi" w:cs="Arial"/>
      <w:color w:val="00526F" w:themeColor="accent1" w:themeShade="80"/>
    </w:rPr>
  </w:style>
  <w:style w:type="character" w:customStyle="1" w:styleId="SCESytleChar">
    <w:name w:val="SCE Sytle Char"/>
    <w:basedOn w:val="DefaultParagraphFont"/>
    <w:link w:val="SCESytle"/>
    <w:rsid w:val="006430AC"/>
    <w:rPr>
      <w:rFonts w:asciiTheme="majorHAnsi" w:eastAsia="Times New Roman" w:hAnsiTheme="majorHAnsi" w:cs="Arial"/>
      <w:color w:val="00526F" w:themeColor="accent1" w:themeShade="80"/>
    </w:rPr>
  </w:style>
  <w:style w:type="paragraph" w:customStyle="1" w:styleId="Style2">
    <w:name w:val="Style2"/>
    <w:basedOn w:val="TOC1"/>
    <w:link w:val="Style2Char"/>
    <w:qFormat/>
    <w:rsid w:val="00E23AAC"/>
    <w:rPr>
      <w:rFonts w:asciiTheme="majorHAnsi" w:hAnsiTheme="majorHAnsi"/>
      <w:b w:val="0"/>
      <w:color w:val="00526F" w:themeColor="accent1" w:themeShade="80"/>
    </w:rPr>
  </w:style>
  <w:style w:type="character" w:customStyle="1" w:styleId="TOC1Char">
    <w:name w:val="TOC 1 Char"/>
    <w:basedOn w:val="DefaultParagraphFont"/>
    <w:link w:val="TOC1"/>
    <w:uiPriority w:val="39"/>
    <w:rsid w:val="0091033D"/>
    <w:rPr>
      <w:rFonts w:cstheme="minorHAnsi"/>
      <w:b/>
      <w:bCs/>
      <w:noProof/>
      <w:color w:val="00B0F0"/>
      <w:szCs w:val="24"/>
    </w:rPr>
  </w:style>
  <w:style w:type="character" w:customStyle="1" w:styleId="Style2Char">
    <w:name w:val="Style2 Char"/>
    <w:basedOn w:val="TOC1Char"/>
    <w:link w:val="Style2"/>
    <w:rsid w:val="00E23AAC"/>
    <w:rPr>
      <w:rFonts w:asciiTheme="majorHAnsi" w:hAnsiTheme="majorHAnsi" w:cstheme="minorHAnsi"/>
      <w:b w:val="0"/>
      <w:bCs/>
      <w:noProof/>
      <w:color w:val="00526F" w:themeColor="accent1" w:themeShade="80"/>
      <w:szCs w:val="24"/>
    </w:rPr>
  </w:style>
  <w:style w:type="character" w:customStyle="1" w:styleId="ListParagraphChar">
    <w:name w:val="List Paragraph Char"/>
    <w:aliases w:val="NumberList Char"/>
    <w:basedOn w:val="DefaultParagraphFont"/>
    <w:link w:val="ListParagraph"/>
    <w:uiPriority w:val="34"/>
    <w:rsid w:val="002B5E6A"/>
    <w:rPr>
      <w:rFonts w:ascii="Arial" w:hAnsi="Arial" w:cs="Times New Roman"/>
    </w:rPr>
  </w:style>
  <w:style w:type="table" w:customStyle="1" w:styleId="GridTable31">
    <w:name w:val="Grid Table 31"/>
    <w:basedOn w:val="TableNormal"/>
    <w:uiPriority w:val="48"/>
    <w:rsid w:val="00DB0FF8"/>
    <w:pPr>
      <w:spacing w:after="0" w:line="240" w:lineRule="auto"/>
    </w:pPr>
    <w:rPr>
      <w:rFonts w:eastAsiaTheme="minorEastAsi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NormalIntroSentence">
    <w:name w:val="Normal Intro Sentence"/>
    <w:basedOn w:val="Normal"/>
    <w:qFormat/>
    <w:rsid w:val="00DC3031"/>
    <w:pPr>
      <w:spacing w:after="40" w:line="276" w:lineRule="auto"/>
    </w:pPr>
    <w:rPr>
      <w:rFonts w:asciiTheme="minorHAnsi" w:hAnsiTheme="minorHAnsi"/>
    </w:rPr>
  </w:style>
  <w:style w:type="character" w:customStyle="1" w:styleId="UnresolvedMention6">
    <w:name w:val="Unresolved Mention6"/>
    <w:basedOn w:val="DefaultParagraphFont"/>
    <w:uiPriority w:val="99"/>
    <w:semiHidden/>
    <w:unhideWhenUsed/>
    <w:rsid w:val="00240402"/>
    <w:rPr>
      <w:color w:val="605E5C"/>
      <w:shd w:val="clear" w:color="auto" w:fill="E1DFDD"/>
    </w:rPr>
  </w:style>
  <w:style w:type="paragraph" w:styleId="Quote">
    <w:name w:val="Quote"/>
    <w:basedOn w:val="Normal"/>
    <w:next w:val="Normal"/>
    <w:link w:val="QuoteChar"/>
    <w:uiPriority w:val="29"/>
    <w:qFormat/>
    <w:rsid w:val="006A1716"/>
    <w:pPr>
      <w:spacing w:before="200" w:after="160"/>
      <w:ind w:left="1440" w:right="864"/>
      <w:jc w:val="both"/>
    </w:pPr>
    <w:rPr>
      <w:rFonts w:asciiTheme="majorHAnsi" w:hAnsiTheme="majorHAnsi" w:cstheme="majorHAnsi"/>
      <w:iCs/>
      <w:sz w:val="20"/>
      <w:szCs w:val="20"/>
    </w:rPr>
  </w:style>
  <w:style w:type="character" w:customStyle="1" w:styleId="QuoteChar">
    <w:name w:val="Quote Char"/>
    <w:basedOn w:val="DefaultParagraphFont"/>
    <w:link w:val="Quote"/>
    <w:uiPriority w:val="29"/>
    <w:rsid w:val="006A1716"/>
    <w:rPr>
      <w:rFonts w:asciiTheme="majorHAnsi" w:hAnsiTheme="majorHAnsi" w:cstheme="majorHAnsi"/>
      <w:iCs/>
      <w:sz w:val="20"/>
      <w:szCs w:val="20"/>
    </w:rPr>
  </w:style>
  <w:style w:type="character" w:styleId="UnresolvedMention">
    <w:name w:val="Unresolved Mention"/>
    <w:basedOn w:val="DefaultParagraphFont"/>
    <w:uiPriority w:val="99"/>
    <w:unhideWhenUsed/>
    <w:rsid w:val="00DA0A4D"/>
    <w:rPr>
      <w:color w:val="605E5C"/>
      <w:shd w:val="clear" w:color="auto" w:fill="E1DFDD"/>
    </w:rPr>
  </w:style>
  <w:style w:type="character" w:styleId="Mention">
    <w:name w:val="Mention"/>
    <w:basedOn w:val="DefaultParagraphFont"/>
    <w:uiPriority w:val="99"/>
    <w:unhideWhenUsed/>
    <w:rsid w:val="00DA0A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6575">
      <w:bodyDiv w:val="1"/>
      <w:marLeft w:val="0"/>
      <w:marRight w:val="0"/>
      <w:marTop w:val="0"/>
      <w:marBottom w:val="0"/>
      <w:divBdr>
        <w:top w:val="none" w:sz="0" w:space="0" w:color="auto"/>
        <w:left w:val="none" w:sz="0" w:space="0" w:color="auto"/>
        <w:bottom w:val="none" w:sz="0" w:space="0" w:color="auto"/>
        <w:right w:val="none" w:sz="0" w:space="0" w:color="auto"/>
      </w:divBdr>
    </w:div>
    <w:div w:id="334109408">
      <w:bodyDiv w:val="1"/>
      <w:marLeft w:val="0"/>
      <w:marRight w:val="0"/>
      <w:marTop w:val="0"/>
      <w:marBottom w:val="0"/>
      <w:divBdr>
        <w:top w:val="none" w:sz="0" w:space="0" w:color="auto"/>
        <w:left w:val="none" w:sz="0" w:space="0" w:color="auto"/>
        <w:bottom w:val="none" w:sz="0" w:space="0" w:color="auto"/>
        <w:right w:val="none" w:sz="0" w:space="0" w:color="auto"/>
      </w:divBdr>
    </w:div>
    <w:div w:id="389891632">
      <w:bodyDiv w:val="1"/>
      <w:marLeft w:val="0"/>
      <w:marRight w:val="0"/>
      <w:marTop w:val="0"/>
      <w:marBottom w:val="0"/>
      <w:divBdr>
        <w:top w:val="none" w:sz="0" w:space="0" w:color="auto"/>
        <w:left w:val="none" w:sz="0" w:space="0" w:color="auto"/>
        <w:bottom w:val="none" w:sz="0" w:space="0" w:color="auto"/>
        <w:right w:val="none" w:sz="0" w:space="0" w:color="auto"/>
      </w:divBdr>
    </w:div>
    <w:div w:id="394209552">
      <w:bodyDiv w:val="1"/>
      <w:marLeft w:val="0"/>
      <w:marRight w:val="0"/>
      <w:marTop w:val="0"/>
      <w:marBottom w:val="0"/>
      <w:divBdr>
        <w:top w:val="none" w:sz="0" w:space="0" w:color="auto"/>
        <w:left w:val="none" w:sz="0" w:space="0" w:color="auto"/>
        <w:bottom w:val="none" w:sz="0" w:space="0" w:color="auto"/>
        <w:right w:val="none" w:sz="0" w:space="0" w:color="auto"/>
      </w:divBdr>
    </w:div>
    <w:div w:id="574976869">
      <w:bodyDiv w:val="1"/>
      <w:marLeft w:val="0"/>
      <w:marRight w:val="0"/>
      <w:marTop w:val="0"/>
      <w:marBottom w:val="0"/>
      <w:divBdr>
        <w:top w:val="none" w:sz="0" w:space="0" w:color="auto"/>
        <w:left w:val="none" w:sz="0" w:space="0" w:color="auto"/>
        <w:bottom w:val="none" w:sz="0" w:space="0" w:color="auto"/>
        <w:right w:val="none" w:sz="0" w:space="0" w:color="auto"/>
      </w:divBdr>
    </w:div>
    <w:div w:id="654145702">
      <w:bodyDiv w:val="1"/>
      <w:marLeft w:val="0"/>
      <w:marRight w:val="0"/>
      <w:marTop w:val="0"/>
      <w:marBottom w:val="0"/>
      <w:divBdr>
        <w:top w:val="none" w:sz="0" w:space="0" w:color="auto"/>
        <w:left w:val="none" w:sz="0" w:space="0" w:color="auto"/>
        <w:bottom w:val="none" w:sz="0" w:space="0" w:color="auto"/>
        <w:right w:val="none" w:sz="0" w:space="0" w:color="auto"/>
      </w:divBdr>
    </w:div>
    <w:div w:id="898781867">
      <w:bodyDiv w:val="1"/>
      <w:marLeft w:val="0"/>
      <w:marRight w:val="0"/>
      <w:marTop w:val="0"/>
      <w:marBottom w:val="0"/>
      <w:divBdr>
        <w:top w:val="none" w:sz="0" w:space="0" w:color="auto"/>
        <w:left w:val="none" w:sz="0" w:space="0" w:color="auto"/>
        <w:bottom w:val="none" w:sz="0" w:space="0" w:color="auto"/>
        <w:right w:val="none" w:sz="0" w:space="0" w:color="auto"/>
      </w:divBdr>
    </w:div>
    <w:div w:id="1186752632">
      <w:bodyDiv w:val="1"/>
      <w:marLeft w:val="0"/>
      <w:marRight w:val="0"/>
      <w:marTop w:val="0"/>
      <w:marBottom w:val="0"/>
      <w:divBdr>
        <w:top w:val="none" w:sz="0" w:space="0" w:color="auto"/>
        <w:left w:val="none" w:sz="0" w:space="0" w:color="auto"/>
        <w:bottom w:val="none" w:sz="0" w:space="0" w:color="auto"/>
        <w:right w:val="none" w:sz="0" w:space="0" w:color="auto"/>
      </w:divBdr>
    </w:div>
    <w:div w:id="1187408919">
      <w:bodyDiv w:val="1"/>
      <w:marLeft w:val="0"/>
      <w:marRight w:val="0"/>
      <w:marTop w:val="0"/>
      <w:marBottom w:val="0"/>
      <w:divBdr>
        <w:top w:val="none" w:sz="0" w:space="0" w:color="auto"/>
        <w:left w:val="none" w:sz="0" w:space="0" w:color="auto"/>
        <w:bottom w:val="none" w:sz="0" w:space="0" w:color="auto"/>
        <w:right w:val="none" w:sz="0" w:space="0" w:color="auto"/>
      </w:divBdr>
    </w:div>
    <w:div w:id="1252667662">
      <w:bodyDiv w:val="1"/>
      <w:marLeft w:val="0"/>
      <w:marRight w:val="0"/>
      <w:marTop w:val="0"/>
      <w:marBottom w:val="0"/>
      <w:divBdr>
        <w:top w:val="none" w:sz="0" w:space="0" w:color="auto"/>
        <w:left w:val="none" w:sz="0" w:space="0" w:color="auto"/>
        <w:bottom w:val="none" w:sz="0" w:space="0" w:color="auto"/>
        <w:right w:val="none" w:sz="0" w:space="0" w:color="auto"/>
      </w:divBdr>
    </w:div>
    <w:div w:id="1411468108">
      <w:bodyDiv w:val="1"/>
      <w:marLeft w:val="0"/>
      <w:marRight w:val="0"/>
      <w:marTop w:val="0"/>
      <w:marBottom w:val="0"/>
      <w:divBdr>
        <w:top w:val="none" w:sz="0" w:space="0" w:color="auto"/>
        <w:left w:val="none" w:sz="0" w:space="0" w:color="auto"/>
        <w:bottom w:val="none" w:sz="0" w:space="0" w:color="auto"/>
        <w:right w:val="none" w:sz="0" w:space="0" w:color="auto"/>
      </w:divBdr>
    </w:div>
    <w:div w:id="1444572728">
      <w:bodyDiv w:val="1"/>
      <w:marLeft w:val="0"/>
      <w:marRight w:val="0"/>
      <w:marTop w:val="0"/>
      <w:marBottom w:val="0"/>
      <w:divBdr>
        <w:top w:val="none" w:sz="0" w:space="0" w:color="auto"/>
        <w:left w:val="none" w:sz="0" w:space="0" w:color="auto"/>
        <w:bottom w:val="none" w:sz="0" w:space="0" w:color="auto"/>
        <w:right w:val="none" w:sz="0" w:space="0" w:color="auto"/>
      </w:divBdr>
    </w:div>
    <w:div w:id="1482111026">
      <w:bodyDiv w:val="1"/>
      <w:marLeft w:val="0"/>
      <w:marRight w:val="0"/>
      <w:marTop w:val="0"/>
      <w:marBottom w:val="0"/>
      <w:divBdr>
        <w:top w:val="none" w:sz="0" w:space="0" w:color="auto"/>
        <w:left w:val="none" w:sz="0" w:space="0" w:color="auto"/>
        <w:bottom w:val="none" w:sz="0" w:space="0" w:color="auto"/>
        <w:right w:val="none" w:sz="0" w:space="0" w:color="auto"/>
      </w:divBdr>
    </w:div>
    <w:div w:id="1753508106">
      <w:bodyDiv w:val="1"/>
      <w:marLeft w:val="0"/>
      <w:marRight w:val="0"/>
      <w:marTop w:val="0"/>
      <w:marBottom w:val="0"/>
      <w:divBdr>
        <w:top w:val="none" w:sz="0" w:space="0" w:color="auto"/>
        <w:left w:val="none" w:sz="0" w:space="0" w:color="auto"/>
        <w:bottom w:val="none" w:sz="0" w:space="0" w:color="auto"/>
        <w:right w:val="none" w:sz="0" w:space="0" w:color="auto"/>
      </w:divBdr>
    </w:div>
    <w:div w:id="1769495761">
      <w:bodyDiv w:val="1"/>
      <w:marLeft w:val="0"/>
      <w:marRight w:val="0"/>
      <w:marTop w:val="0"/>
      <w:marBottom w:val="0"/>
      <w:divBdr>
        <w:top w:val="none" w:sz="0" w:space="0" w:color="auto"/>
        <w:left w:val="none" w:sz="0" w:space="0" w:color="auto"/>
        <w:bottom w:val="none" w:sz="0" w:space="0" w:color="auto"/>
        <w:right w:val="none" w:sz="0" w:space="0" w:color="auto"/>
      </w:divBdr>
      <w:divsChild>
        <w:div w:id="180513041">
          <w:marLeft w:val="0"/>
          <w:marRight w:val="0"/>
          <w:marTop w:val="0"/>
          <w:marBottom w:val="0"/>
          <w:divBdr>
            <w:top w:val="none" w:sz="0" w:space="0" w:color="auto"/>
            <w:left w:val="none" w:sz="0" w:space="0" w:color="auto"/>
            <w:bottom w:val="none" w:sz="0" w:space="0" w:color="auto"/>
            <w:right w:val="none" w:sz="0" w:space="0" w:color="auto"/>
          </w:divBdr>
          <w:divsChild>
            <w:div w:id="265962581">
              <w:marLeft w:val="0"/>
              <w:marRight w:val="0"/>
              <w:marTop w:val="0"/>
              <w:marBottom w:val="0"/>
              <w:divBdr>
                <w:top w:val="none" w:sz="0" w:space="0" w:color="auto"/>
                <w:left w:val="none" w:sz="0" w:space="0" w:color="auto"/>
                <w:bottom w:val="none" w:sz="0" w:space="0" w:color="auto"/>
                <w:right w:val="none" w:sz="0" w:space="0" w:color="auto"/>
              </w:divBdr>
              <w:divsChild>
                <w:div w:id="1362777488">
                  <w:marLeft w:val="0"/>
                  <w:marRight w:val="0"/>
                  <w:marTop w:val="0"/>
                  <w:marBottom w:val="0"/>
                  <w:divBdr>
                    <w:top w:val="none" w:sz="0" w:space="0" w:color="auto"/>
                    <w:left w:val="none" w:sz="0" w:space="0" w:color="auto"/>
                    <w:bottom w:val="none" w:sz="0" w:space="0" w:color="auto"/>
                    <w:right w:val="none" w:sz="0" w:space="0" w:color="auto"/>
                  </w:divBdr>
                  <w:divsChild>
                    <w:div w:id="111162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244759">
      <w:bodyDiv w:val="1"/>
      <w:marLeft w:val="0"/>
      <w:marRight w:val="0"/>
      <w:marTop w:val="0"/>
      <w:marBottom w:val="0"/>
      <w:divBdr>
        <w:top w:val="none" w:sz="0" w:space="0" w:color="auto"/>
        <w:left w:val="none" w:sz="0" w:space="0" w:color="auto"/>
        <w:bottom w:val="none" w:sz="0" w:space="0" w:color="auto"/>
        <w:right w:val="none" w:sz="0" w:space="0" w:color="auto"/>
      </w:divBdr>
    </w:div>
    <w:div w:id="201032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oter" Target="footer7.xml"/><Relationship Id="rId21" Type="http://schemas.openxmlformats.org/officeDocument/2006/relationships/diagramQuickStyle" Target="diagrams/quickStyle1.xml"/><Relationship Id="rId34" Type="http://schemas.openxmlformats.org/officeDocument/2006/relationships/footer" Target="footer8.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footer" Target="footer6.xm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diagramLayout" Target="diagrams/layout1.xml"/><Relationship Id="rId29" Type="http://schemas.openxmlformats.org/officeDocument/2006/relationships/hyperlink" Target="http://www.cpuc.ca.gov/WorkArea/DownloadAsset.aspx?id=429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deeresources.com" TargetMode="External"/><Relationship Id="rId32" Type="http://schemas.openxmlformats.org/officeDocument/2006/relationships/hyperlink" Target="https://www.sceonlineapp.com/SolutionCodesEUL.aspx"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microsoft.com/office/2007/relationships/diagramDrawing" Target="diagrams/drawing1.xml"/><Relationship Id="rId28" Type="http://schemas.openxmlformats.org/officeDocument/2006/relationships/hyperlink" Target="http://www.energy.ca.gov/glossary/glossary-i.html"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diagramData" Target="diagrams/data1.xml"/><Relationship Id="rId31" Type="http://schemas.openxmlformats.org/officeDocument/2006/relationships/hyperlink" Target="http://www.cpuc.ca.gov/WorkArea/DownloadAsset.aspx?id=644245195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diagramColors" Target="diagrams/colors1.xml"/><Relationship Id="rId27" Type="http://schemas.openxmlformats.org/officeDocument/2006/relationships/hyperlink" Target="http://www.energy.ca.gov/2015publications/CEC-400-2015-037/CEC-400-2015-037-CMF.pdf%20(2016" TargetMode="External"/><Relationship Id="rId30" Type="http://schemas.openxmlformats.org/officeDocument/2006/relationships/hyperlink" Target="http://www.eeperformance.org/targeted-commercial.html"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www.cpuc.ca.gov/nexus_calculator/" TargetMode="External"/><Relationship Id="rId2" Type="http://schemas.openxmlformats.org/officeDocument/2006/relationships/hyperlink" Target="https://www.cpuc.ca.gov/General.aspx?id=4133" TargetMode="External"/><Relationship Id="rId1" Type="http://schemas.openxmlformats.org/officeDocument/2006/relationships/hyperlink" Target="https://www.cpuc.ca.gov/General.aspx?id=41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AppData\Roaming\Microsoft\Templates\PG&amp;E%20Rulebook%20Template%202017.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746181D-3E93-4B10-AC70-50875D82D9CD}" type="doc">
      <dgm:prSet loTypeId="urn:microsoft.com/office/officeart/2005/8/layout/process1" loCatId="process" qsTypeId="urn:microsoft.com/office/officeart/2005/8/quickstyle/simple1" qsCatId="simple" csTypeId="urn:microsoft.com/office/officeart/2005/8/colors/accent1_2" csCatId="accent1" phldr="1"/>
      <dgm:spPr/>
    </dgm:pt>
    <dgm:pt modelId="{E8DAA3AB-6352-4E2D-8D86-C07A2AD4DFFB}">
      <dgm:prSet phldrT="[Text]"/>
      <dgm:spPr/>
      <dgm:t>
        <a:bodyPr/>
        <a:lstStyle/>
        <a:p>
          <a:pPr algn="ctr"/>
          <a:r>
            <a:rPr lang="en-US" b="1"/>
            <a:t>Stage 1: Implementer</a:t>
          </a:r>
        </a:p>
        <a:p>
          <a:pPr algn="ctr"/>
          <a:r>
            <a:rPr lang="en-US"/>
            <a:t>Feasibility Study (Project Application)</a:t>
          </a:r>
        </a:p>
      </dgm:t>
    </dgm:pt>
    <dgm:pt modelId="{F93663A0-21A7-4267-BB11-9423A2F9ABFC}" type="parTrans" cxnId="{CA2A974E-3984-4433-836A-D0AA87CDBE27}">
      <dgm:prSet/>
      <dgm:spPr/>
      <dgm:t>
        <a:bodyPr/>
        <a:lstStyle/>
        <a:p>
          <a:pPr algn="ctr"/>
          <a:endParaRPr lang="en-US"/>
        </a:p>
      </dgm:t>
    </dgm:pt>
    <dgm:pt modelId="{3FAA88DC-E37F-465D-BE7D-F26FEEAB261D}" type="sibTrans" cxnId="{CA2A974E-3984-4433-836A-D0AA87CDBE27}">
      <dgm:prSet/>
      <dgm:spPr/>
      <dgm:t>
        <a:bodyPr/>
        <a:lstStyle/>
        <a:p>
          <a:pPr algn="ctr"/>
          <a:endParaRPr lang="en-US"/>
        </a:p>
      </dgm:t>
    </dgm:pt>
    <dgm:pt modelId="{8621D54F-4F31-4551-B2EA-6B8FFCDD6669}">
      <dgm:prSet phldrT="[Text]"/>
      <dgm:spPr/>
      <dgm:t>
        <a:bodyPr/>
        <a:lstStyle/>
        <a:p>
          <a:pPr algn="ctr"/>
          <a:r>
            <a:rPr lang="en-US" b="1"/>
            <a:t>Stage 3: PA</a:t>
          </a:r>
        </a:p>
        <a:p>
          <a:pPr algn="ctr"/>
          <a:r>
            <a:rPr lang="en-US"/>
            <a:t>Post-Installation Report</a:t>
          </a:r>
        </a:p>
      </dgm:t>
    </dgm:pt>
    <dgm:pt modelId="{3B955593-6F3A-43F8-8E36-93FC16411FF4}" type="parTrans" cxnId="{DFB01C61-28C3-4FD2-987F-6F232417B04B}">
      <dgm:prSet/>
      <dgm:spPr/>
      <dgm:t>
        <a:bodyPr/>
        <a:lstStyle/>
        <a:p>
          <a:pPr algn="ctr"/>
          <a:endParaRPr lang="en-US"/>
        </a:p>
      </dgm:t>
    </dgm:pt>
    <dgm:pt modelId="{AFBC841C-2583-4AD5-94CC-DBBF86F04943}" type="sibTrans" cxnId="{DFB01C61-28C3-4FD2-987F-6F232417B04B}">
      <dgm:prSet/>
      <dgm:spPr/>
      <dgm:t>
        <a:bodyPr/>
        <a:lstStyle/>
        <a:p>
          <a:pPr algn="ctr"/>
          <a:endParaRPr lang="en-US"/>
        </a:p>
      </dgm:t>
    </dgm:pt>
    <dgm:pt modelId="{FD80DE11-27A0-49A9-900A-94C4E46317DF}">
      <dgm:prSet phldrT="[Text]"/>
      <dgm:spPr/>
      <dgm:t>
        <a:bodyPr/>
        <a:lstStyle/>
        <a:p>
          <a:pPr algn="ctr"/>
          <a:r>
            <a:rPr lang="en-US" b="1"/>
            <a:t>Stage 2: PA </a:t>
          </a:r>
          <a:r>
            <a:rPr lang="en-US"/>
            <a:t>Technical Review*</a:t>
          </a:r>
        </a:p>
      </dgm:t>
    </dgm:pt>
    <dgm:pt modelId="{830C25F5-DAD2-44A9-9403-BD5E5318B78F}" type="parTrans" cxnId="{E7BF6D60-7F9B-40F9-9800-CCEB23BD029B}">
      <dgm:prSet/>
      <dgm:spPr/>
      <dgm:t>
        <a:bodyPr/>
        <a:lstStyle/>
        <a:p>
          <a:pPr algn="ctr"/>
          <a:endParaRPr lang="en-US"/>
        </a:p>
      </dgm:t>
    </dgm:pt>
    <dgm:pt modelId="{DA1AC258-D0AC-4F86-9A09-96C369FCE190}" type="sibTrans" cxnId="{E7BF6D60-7F9B-40F9-9800-CCEB23BD029B}">
      <dgm:prSet/>
      <dgm:spPr/>
      <dgm:t>
        <a:bodyPr/>
        <a:lstStyle/>
        <a:p>
          <a:pPr algn="ctr"/>
          <a:endParaRPr lang="en-US"/>
        </a:p>
      </dgm:t>
    </dgm:pt>
    <dgm:pt modelId="{C9AC5D2F-B9BA-4E16-A4C1-4E5B11F41222}" type="pres">
      <dgm:prSet presAssocID="{0746181D-3E93-4B10-AC70-50875D82D9CD}" presName="Name0" presStyleCnt="0">
        <dgm:presLayoutVars>
          <dgm:dir/>
          <dgm:resizeHandles val="exact"/>
        </dgm:presLayoutVars>
      </dgm:prSet>
      <dgm:spPr/>
    </dgm:pt>
    <dgm:pt modelId="{61386B38-3479-42E1-BE02-F85BE9BAA29A}" type="pres">
      <dgm:prSet presAssocID="{E8DAA3AB-6352-4E2D-8D86-C07A2AD4DFFB}" presName="node" presStyleLbl="node1" presStyleIdx="0" presStyleCnt="3">
        <dgm:presLayoutVars>
          <dgm:bulletEnabled val="1"/>
        </dgm:presLayoutVars>
      </dgm:prSet>
      <dgm:spPr/>
    </dgm:pt>
    <dgm:pt modelId="{2122F579-5E9A-4914-B6DA-D5B6F3DAA415}" type="pres">
      <dgm:prSet presAssocID="{3FAA88DC-E37F-465D-BE7D-F26FEEAB261D}" presName="sibTrans" presStyleLbl="sibTrans2D1" presStyleIdx="0" presStyleCnt="2"/>
      <dgm:spPr/>
    </dgm:pt>
    <dgm:pt modelId="{4F11DD72-3101-4EC7-AB5E-DAC146370F89}" type="pres">
      <dgm:prSet presAssocID="{3FAA88DC-E37F-465D-BE7D-F26FEEAB261D}" presName="connectorText" presStyleLbl="sibTrans2D1" presStyleIdx="0" presStyleCnt="2"/>
      <dgm:spPr/>
    </dgm:pt>
    <dgm:pt modelId="{11950BE0-9F0C-43F2-8BC2-D831CCD3A017}" type="pres">
      <dgm:prSet presAssocID="{FD80DE11-27A0-49A9-900A-94C4E46317DF}" presName="node" presStyleLbl="node1" presStyleIdx="1" presStyleCnt="3">
        <dgm:presLayoutVars>
          <dgm:bulletEnabled val="1"/>
        </dgm:presLayoutVars>
      </dgm:prSet>
      <dgm:spPr/>
    </dgm:pt>
    <dgm:pt modelId="{BF22E2A3-3B9D-4335-BBBF-14B034AB0519}" type="pres">
      <dgm:prSet presAssocID="{DA1AC258-D0AC-4F86-9A09-96C369FCE190}" presName="sibTrans" presStyleLbl="sibTrans2D1" presStyleIdx="1" presStyleCnt="2"/>
      <dgm:spPr/>
    </dgm:pt>
    <dgm:pt modelId="{08FE614B-2E7C-4B68-A428-F3F0C3FB9BA1}" type="pres">
      <dgm:prSet presAssocID="{DA1AC258-D0AC-4F86-9A09-96C369FCE190}" presName="connectorText" presStyleLbl="sibTrans2D1" presStyleIdx="1" presStyleCnt="2"/>
      <dgm:spPr/>
    </dgm:pt>
    <dgm:pt modelId="{81A4B98A-B03C-4D46-97E7-4A9B098FF885}" type="pres">
      <dgm:prSet presAssocID="{8621D54F-4F31-4551-B2EA-6B8FFCDD6669}" presName="node" presStyleLbl="node1" presStyleIdx="2" presStyleCnt="3">
        <dgm:presLayoutVars>
          <dgm:bulletEnabled val="1"/>
        </dgm:presLayoutVars>
      </dgm:prSet>
      <dgm:spPr/>
    </dgm:pt>
  </dgm:ptLst>
  <dgm:cxnLst>
    <dgm:cxn modelId="{6B0E270C-CC12-414B-90BD-C03B726F7EC1}" type="presOf" srcId="{FD80DE11-27A0-49A9-900A-94C4E46317DF}" destId="{11950BE0-9F0C-43F2-8BC2-D831CCD3A017}" srcOrd="0" destOrd="0" presId="urn:microsoft.com/office/officeart/2005/8/layout/process1"/>
    <dgm:cxn modelId="{E4238015-178E-4006-B545-D42E2398433F}" type="presOf" srcId="{3FAA88DC-E37F-465D-BE7D-F26FEEAB261D}" destId="{2122F579-5E9A-4914-B6DA-D5B6F3DAA415}" srcOrd="0" destOrd="0" presId="urn:microsoft.com/office/officeart/2005/8/layout/process1"/>
    <dgm:cxn modelId="{E7BF6D60-7F9B-40F9-9800-CCEB23BD029B}" srcId="{0746181D-3E93-4B10-AC70-50875D82D9CD}" destId="{FD80DE11-27A0-49A9-900A-94C4E46317DF}" srcOrd="1" destOrd="0" parTransId="{830C25F5-DAD2-44A9-9403-BD5E5318B78F}" sibTransId="{DA1AC258-D0AC-4F86-9A09-96C369FCE190}"/>
    <dgm:cxn modelId="{DFB01C61-28C3-4FD2-987F-6F232417B04B}" srcId="{0746181D-3E93-4B10-AC70-50875D82D9CD}" destId="{8621D54F-4F31-4551-B2EA-6B8FFCDD6669}" srcOrd="2" destOrd="0" parTransId="{3B955593-6F3A-43F8-8E36-93FC16411FF4}" sibTransId="{AFBC841C-2583-4AD5-94CC-DBBF86F04943}"/>
    <dgm:cxn modelId="{E5D4DB6A-18F5-4629-91FC-6694CACF0391}" type="presOf" srcId="{0746181D-3E93-4B10-AC70-50875D82D9CD}" destId="{C9AC5D2F-B9BA-4E16-A4C1-4E5B11F41222}" srcOrd="0" destOrd="0" presId="urn:microsoft.com/office/officeart/2005/8/layout/process1"/>
    <dgm:cxn modelId="{CA2A974E-3984-4433-836A-D0AA87CDBE27}" srcId="{0746181D-3E93-4B10-AC70-50875D82D9CD}" destId="{E8DAA3AB-6352-4E2D-8D86-C07A2AD4DFFB}" srcOrd="0" destOrd="0" parTransId="{F93663A0-21A7-4267-BB11-9423A2F9ABFC}" sibTransId="{3FAA88DC-E37F-465D-BE7D-F26FEEAB261D}"/>
    <dgm:cxn modelId="{07358082-9C5C-4C8E-AAA8-C6179BE227D8}" type="presOf" srcId="{DA1AC258-D0AC-4F86-9A09-96C369FCE190}" destId="{BF22E2A3-3B9D-4335-BBBF-14B034AB0519}" srcOrd="0" destOrd="0" presId="urn:microsoft.com/office/officeart/2005/8/layout/process1"/>
    <dgm:cxn modelId="{6483CF9C-115F-4282-9DA0-2BB9FF4BBEB8}" type="presOf" srcId="{DA1AC258-D0AC-4F86-9A09-96C369FCE190}" destId="{08FE614B-2E7C-4B68-A428-F3F0C3FB9BA1}" srcOrd="1" destOrd="0" presId="urn:microsoft.com/office/officeart/2005/8/layout/process1"/>
    <dgm:cxn modelId="{0523E4CA-7000-4B11-98EC-C73A1B9DD27E}" type="presOf" srcId="{3FAA88DC-E37F-465D-BE7D-F26FEEAB261D}" destId="{4F11DD72-3101-4EC7-AB5E-DAC146370F89}" srcOrd="1" destOrd="0" presId="urn:microsoft.com/office/officeart/2005/8/layout/process1"/>
    <dgm:cxn modelId="{E743FFCB-035D-4857-91D3-BD9BC12102A3}" type="presOf" srcId="{E8DAA3AB-6352-4E2D-8D86-C07A2AD4DFFB}" destId="{61386B38-3479-42E1-BE02-F85BE9BAA29A}" srcOrd="0" destOrd="0" presId="urn:microsoft.com/office/officeart/2005/8/layout/process1"/>
    <dgm:cxn modelId="{BD442AD1-57FD-4E91-BFE0-4DC70D2D024D}" type="presOf" srcId="{8621D54F-4F31-4551-B2EA-6B8FFCDD6669}" destId="{81A4B98A-B03C-4D46-97E7-4A9B098FF885}" srcOrd="0" destOrd="0" presId="urn:microsoft.com/office/officeart/2005/8/layout/process1"/>
    <dgm:cxn modelId="{CC73D2C8-DC31-46C1-B211-48185B1C8914}" type="presParOf" srcId="{C9AC5D2F-B9BA-4E16-A4C1-4E5B11F41222}" destId="{61386B38-3479-42E1-BE02-F85BE9BAA29A}" srcOrd="0" destOrd="0" presId="urn:microsoft.com/office/officeart/2005/8/layout/process1"/>
    <dgm:cxn modelId="{E8AF7E06-094D-4F6C-9031-592E417EBDBD}" type="presParOf" srcId="{C9AC5D2F-B9BA-4E16-A4C1-4E5B11F41222}" destId="{2122F579-5E9A-4914-B6DA-D5B6F3DAA415}" srcOrd="1" destOrd="0" presId="urn:microsoft.com/office/officeart/2005/8/layout/process1"/>
    <dgm:cxn modelId="{B3794EF7-53AA-4ACB-99B5-0CF0ECC2E33F}" type="presParOf" srcId="{2122F579-5E9A-4914-B6DA-D5B6F3DAA415}" destId="{4F11DD72-3101-4EC7-AB5E-DAC146370F89}" srcOrd="0" destOrd="0" presId="urn:microsoft.com/office/officeart/2005/8/layout/process1"/>
    <dgm:cxn modelId="{8A523731-CFB9-49D6-BC9A-F4B5BC685D81}" type="presParOf" srcId="{C9AC5D2F-B9BA-4E16-A4C1-4E5B11F41222}" destId="{11950BE0-9F0C-43F2-8BC2-D831CCD3A017}" srcOrd="2" destOrd="0" presId="urn:microsoft.com/office/officeart/2005/8/layout/process1"/>
    <dgm:cxn modelId="{20FAF910-C4FE-49B3-889D-CC59501B0317}" type="presParOf" srcId="{C9AC5D2F-B9BA-4E16-A4C1-4E5B11F41222}" destId="{BF22E2A3-3B9D-4335-BBBF-14B034AB0519}" srcOrd="3" destOrd="0" presId="urn:microsoft.com/office/officeart/2005/8/layout/process1"/>
    <dgm:cxn modelId="{2565AA75-CC51-4CF0-89AA-3E269E631B64}" type="presParOf" srcId="{BF22E2A3-3B9D-4335-BBBF-14B034AB0519}" destId="{08FE614B-2E7C-4B68-A428-F3F0C3FB9BA1}" srcOrd="0" destOrd="0" presId="urn:microsoft.com/office/officeart/2005/8/layout/process1"/>
    <dgm:cxn modelId="{0A74BA2A-A0D6-4675-8A0B-6B8C1BF1B3BB}" type="presParOf" srcId="{C9AC5D2F-B9BA-4E16-A4C1-4E5B11F41222}" destId="{81A4B98A-B03C-4D46-97E7-4A9B098FF885}" srcOrd="4" destOrd="0" presId="urn:microsoft.com/office/officeart/2005/8/layout/process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386B38-3479-42E1-BE02-F85BE9BAA29A}">
      <dsp:nvSpPr>
        <dsp:cNvPr id="0" name=""/>
        <dsp:cNvSpPr/>
      </dsp:nvSpPr>
      <dsp:spPr>
        <a:xfrm>
          <a:off x="5223" y="17368"/>
          <a:ext cx="1561355" cy="9368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b="1" kern="1200"/>
            <a:t>Stage 1: Implementer</a:t>
          </a:r>
        </a:p>
        <a:p>
          <a:pPr marL="0" lvl="0" indent="0" algn="ctr" defTabSz="533400">
            <a:lnSpc>
              <a:spcPct val="90000"/>
            </a:lnSpc>
            <a:spcBef>
              <a:spcPct val="0"/>
            </a:spcBef>
            <a:spcAft>
              <a:spcPct val="35000"/>
            </a:spcAft>
            <a:buNone/>
          </a:pPr>
          <a:r>
            <a:rPr lang="en-US" sz="1200" kern="1200"/>
            <a:t>Feasibility Study (Project Application)</a:t>
          </a:r>
        </a:p>
      </dsp:txBody>
      <dsp:txXfrm>
        <a:off x="32661" y="44806"/>
        <a:ext cx="1506479" cy="881937"/>
      </dsp:txXfrm>
    </dsp:sp>
    <dsp:sp modelId="{2122F579-5E9A-4914-B6DA-D5B6F3DAA415}">
      <dsp:nvSpPr>
        <dsp:cNvPr id="0" name=""/>
        <dsp:cNvSpPr/>
      </dsp:nvSpPr>
      <dsp:spPr>
        <a:xfrm>
          <a:off x="1722715" y="292166"/>
          <a:ext cx="331007" cy="38721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722715" y="369609"/>
        <a:ext cx="231705" cy="232330"/>
      </dsp:txXfrm>
    </dsp:sp>
    <dsp:sp modelId="{11950BE0-9F0C-43F2-8BC2-D831CCD3A017}">
      <dsp:nvSpPr>
        <dsp:cNvPr id="0" name=""/>
        <dsp:cNvSpPr/>
      </dsp:nvSpPr>
      <dsp:spPr>
        <a:xfrm>
          <a:off x="2191122" y="17368"/>
          <a:ext cx="1561355" cy="9368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b="1" kern="1200"/>
            <a:t>Stage 2: PA </a:t>
          </a:r>
          <a:r>
            <a:rPr lang="en-US" sz="1200" kern="1200"/>
            <a:t>Technical Review*</a:t>
          </a:r>
        </a:p>
      </dsp:txBody>
      <dsp:txXfrm>
        <a:off x="2218560" y="44806"/>
        <a:ext cx="1506479" cy="881937"/>
      </dsp:txXfrm>
    </dsp:sp>
    <dsp:sp modelId="{BF22E2A3-3B9D-4335-BBBF-14B034AB0519}">
      <dsp:nvSpPr>
        <dsp:cNvPr id="0" name=""/>
        <dsp:cNvSpPr/>
      </dsp:nvSpPr>
      <dsp:spPr>
        <a:xfrm>
          <a:off x="3908613" y="292166"/>
          <a:ext cx="331007" cy="38721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3908613" y="369609"/>
        <a:ext cx="231705" cy="232330"/>
      </dsp:txXfrm>
    </dsp:sp>
    <dsp:sp modelId="{81A4B98A-B03C-4D46-97E7-4A9B098FF885}">
      <dsp:nvSpPr>
        <dsp:cNvPr id="0" name=""/>
        <dsp:cNvSpPr/>
      </dsp:nvSpPr>
      <dsp:spPr>
        <a:xfrm>
          <a:off x="4377020" y="17368"/>
          <a:ext cx="1561355" cy="9368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b="1" kern="1200"/>
            <a:t>Stage 3: PA</a:t>
          </a:r>
        </a:p>
        <a:p>
          <a:pPr marL="0" lvl="0" indent="0" algn="ctr" defTabSz="533400">
            <a:lnSpc>
              <a:spcPct val="90000"/>
            </a:lnSpc>
            <a:spcBef>
              <a:spcPct val="0"/>
            </a:spcBef>
            <a:spcAft>
              <a:spcPct val="35000"/>
            </a:spcAft>
            <a:buNone/>
          </a:pPr>
          <a:r>
            <a:rPr lang="en-US" sz="1200" kern="1200"/>
            <a:t>Post-Installation Report</a:t>
          </a:r>
        </a:p>
      </dsp:txBody>
      <dsp:txXfrm>
        <a:off x="4404458" y="44806"/>
        <a:ext cx="1506479" cy="88193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PGE Colors">
      <a:dk1>
        <a:sysClr val="windowText" lastClr="000000"/>
      </a:dk1>
      <a:lt1>
        <a:sysClr val="window" lastClr="FFFFFF"/>
      </a:lt1>
      <a:dk2>
        <a:srgbClr val="19335E"/>
      </a:dk2>
      <a:lt2>
        <a:srgbClr val="EEECE1"/>
      </a:lt2>
      <a:accent1>
        <a:srgbClr val="00A5DF"/>
      </a:accent1>
      <a:accent2>
        <a:srgbClr val="FFA100"/>
      </a:accent2>
      <a:accent3>
        <a:srgbClr val="777777"/>
      </a:accent3>
      <a:accent4>
        <a:srgbClr val="A3A86B"/>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2020-01-01T00:00:00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EC9A95F352ED42B226528D7C7D3551" ma:contentTypeVersion="6" ma:contentTypeDescription="Create a new document." ma:contentTypeScope="" ma:versionID="6235b3efe7e7b7fd3db158af913f5a33">
  <xsd:schema xmlns:xsd="http://www.w3.org/2001/XMLSchema" xmlns:xs="http://www.w3.org/2001/XMLSchema" xmlns:p="http://schemas.microsoft.com/office/2006/metadata/properties" xmlns:ns3="741de223-b727-41cd-8fc2-eb68361e2d00" targetNamespace="http://schemas.microsoft.com/office/2006/metadata/properties" ma:root="true" ma:fieldsID="dd481c4a71260cf5eaf3cd26315c2875" ns3:_="">
    <xsd:import namespace="741de223-b727-41cd-8fc2-eb68361e2d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de223-b727-41cd-8fc2-eb68361e2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EA37D7-A1F2-45A1-9B44-93ABB19DE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1de223-b727-41cd-8fc2-eb68361e2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0C487-6700-45A0-B553-ED6B996D38CA}">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http://schemas.openxmlformats.org/package/2006/metadata/core-properties"/>
    <ds:schemaRef ds:uri="741de223-b727-41cd-8fc2-eb68361e2d00"/>
    <ds:schemaRef ds:uri="http://schemas.microsoft.com/office/2006/metadata/properties"/>
  </ds:schemaRefs>
</ds:datastoreItem>
</file>

<file path=customXml/itemProps4.xml><?xml version="1.0" encoding="utf-8"?>
<ds:datastoreItem xmlns:ds="http://schemas.openxmlformats.org/officeDocument/2006/customXml" ds:itemID="{169ABBC3-D58A-460C-8241-B014A619B911}">
  <ds:schemaRefs>
    <ds:schemaRef ds:uri="http://schemas.microsoft.com/sharepoint/v3/contenttype/forms"/>
  </ds:schemaRefs>
</ds:datastoreItem>
</file>

<file path=customXml/itemProps5.xml><?xml version="1.0" encoding="utf-8"?>
<ds:datastoreItem xmlns:ds="http://schemas.openxmlformats.org/officeDocument/2006/customXml" ds:itemID="{4E121728-3135-4FFE-A272-2284628C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PG&amp;E Rulebook Template 2017</Template>
  <TotalTime>11</TotalTime>
  <Pages>55</Pages>
  <Words>19068</Words>
  <Characters>108694</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Statewide Custom Project Guidance Document</vt:lpstr>
    </vt:vector>
  </TitlesOfParts>
  <Company>Program Administrator</Company>
  <LinksUpToDate>false</LinksUpToDate>
  <CharactersWithSpaces>127507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Statewide Custom Project Guidance Document</dc:title>
  <dc:subject>Version 1.1</dc:subject>
  <dc:creator>This document is maintained by: The California Investor-owned Utilities</dc:creator>
  <cp:lastModifiedBy>Kjorlien, Scott</cp:lastModifiedBy>
  <cp:revision>4</cp:revision>
  <cp:lastPrinted>2019-03-20T19:22:00Z</cp:lastPrinted>
  <dcterms:created xsi:type="dcterms:W3CDTF">2019-11-26T19:39:00Z</dcterms:created>
  <dcterms:modified xsi:type="dcterms:W3CDTF">2019-11-26T19:50:00Z</dcterms:modified>
  <cp:contentStatus>Revision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0x010100D2EC9A95F352ED42B226528D7C7D3551</vt:lpwstr>
  </property>
  <property fmtid="{D5CDD505-2E9C-101B-9397-08002B2CF9AE}" pid="3" name="_DocHome">
    <vt:i4>-1411322980</vt:i4>
  </property>
</Properties>
</file>